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3FE1C" w14:textId="7ABFAFA8" w:rsidR="00527F5A" w:rsidRPr="00527F5A" w:rsidRDefault="523E350C" w:rsidP="00527F5A">
      <w:pPr>
        <w:pStyle w:val="Title"/>
        <w:rPr>
          <w:rFonts w:ascii="Cambria" w:hAnsi="Cambria"/>
          <w:color w:val="2F5496" w:themeColor="accent1" w:themeShade="BF"/>
          <w:sz w:val="40"/>
          <w:szCs w:val="40"/>
        </w:rPr>
      </w:pPr>
      <w:r w:rsidRPr="523E350C">
        <w:rPr>
          <w:rFonts w:ascii="Cambria" w:hAnsi="Cambria"/>
          <w:color w:val="2F5496" w:themeColor="accent1" w:themeShade="BF"/>
          <w:sz w:val="40"/>
          <w:szCs w:val="40"/>
        </w:rPr>
        <w:t>Texas 2D 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10"/>
        <w:gridCol w:w="7280"/>
      </w:tblGrid>
      <w:tr w:rsidR="00DA72D6" w:rsidRPr="005C4791" w14:paraId="59BC6AC5" w14:textId="77777777" w:rsidTr="00F13FB7">
        <w:trPr>
          <w:trHeight w:val="315"/>
        </w:trPr>
        <w:tc>
          <w:tcPr>
            <w:tcW w:w="3510" w:type="dxa"/>
            <w:vAlign w:val="center"/>
          </w:tcPr>
          <w:p w14:paraId="733DD183" w14:textId="77777777" w:rsidR="00DA72D6" w:rsidRPr="005C4791" w:rsidRDefault="00DA72D6" w:rsidP="00F13FB7">
            <w:pPr>
              <w:pStyle w:val="Default"/>
              <w:rPr>
                <w:rFonts w:ascii="Segoe UI" w:hAnsi="Segoe UI" w:cs="Segoe UI"/>
                <w:color w:val="auto"/>
                <w:sz w:val="20"/>
                <w:szCs w:val="20"/>
              </w:rPr>
            </w:pPr>
            <w:r w:rsidRPr="005C4791">
              <w:rPr>
                <w:rFonts w:ascii="Segoe UI" w:hAnsi="Segoe UI" w:cs="Segoe UI"/>
                <w:color w:val="auto"/>
                <w:sz w:val="20"/>
                <w:szCs w:val="20"/>
              </w:rPr>
              <w:t>HUC-8 Watershed Name &amp; ID:</w:t>
            </w:r>
          </w:p>
        </w:tc>
        <w:tc>
          <w:tcPr>
            <w:tcW w:w="7280" w:type="dxa"/>
            <w:vAlign w:val="center"/>
          </w:tcPr>
          <w:p w14:paraId="259B814F" w14:textId="77777777" w:rsidR="00DA72D6" w:rsidRPr="005C4791" w:rsidRDefault="00DA72D6" w:rsidP="00F13FB7">
            <w:pPr>
              <w:pStyle w:val="Default"/>
              <w:rPr>
                <w:rFonts w:ascii="Segoe UI" w:hAnsi="Segoe UI" w:cs="Segoe UI"/>
                <w:color w:val="auto"/>
                <w:sz w:val="20"/>
                <w:szCs w:val="20"/>
              </w:rPr>
            </w:pPr>
            <w:r>
              <w:rPr>
                <w:rFonts w:ascii="Segoe UI" w:hAnsi="Segoe UI" w:cs="Segoe UI"/>
                <w:color w:val="auto"/>
                <w:sz w:val="20"/>
                <w:szCs w:val="20"/>
              </w:rPr>
              <w:t>Toyah: 13070003 and Barilla Draw: 13070005</w:t>
            </w:r>
          </w:p>
        </w:tc>
      </w:tr>
      <w:tr w:rsidR="00DA72D6" w:rsidRPr="005C4791" w14:paraId="0BDC7137" w14:textId="77777777" w:rsidTr="00F13FB7">
        <w:trPr>
          <w:trHeight w:val="288"/>
        </w:trPr>
        <w:tc>
          <w:tcPr>
            <w:tcW w:w="3510" w:type="dxa"/>
            <w:vAlign w:val="center"/>
          </w:tcPr>
          <w:p w14:paraId="2C58F4D0" w14:textId="77777777" w:rsidR="00DA72D6" w:rsidRPr="005C4791" w:rsidRDefault="00DA72D6" w:rsidP="00F13FB7">
            <w:pPr>
              <w:pStyle w:val="Default"/>
              <w:rPr>
                <w:rFonts w:ascii="Segoe UI" w:hAnsi="Segoe UI" w:cs="Segoe UI"/>
                <w:color w:val="auto"/>
                <w:sz w:val="20"/>
                <w:szCs w:val="20"/>
              </w:rPr>
            </w:pPr>
            <w:r w:rsidRPr="005C4791">
              <w:rPr>
                <w:rFonts w:ascii="Segoe UI" w:hAnsi="Segoe UI" w:cs="Segoe UI"/>
                <w:color w:val="auto"/>
                <w:sz w:val="20"/>
                <w:szCs w:val="20"/>
              </w:rPr>
              <w:t>HUC-10 Watershed Name &amp; ID:</w:t>
            </w:r>
          </w:p>
        </w:tc>
        <w:tc>
          <w:tcPr>
            <w:tcW w:w="7280" w:type="dxa"/>
            <w:vAlign w:val="center"/>
          </w:tcPr>
          <w:p w14:paraId="6BB4A2F5" w14:textId="77777777" w:rsidR="00DA72D6" w:rsidRPr="00A51772" w:rsidRDefault="00DA72D6" w:rsidP="00DA72D6">
            <w:pPr>
              <w:pStyle w:val="Default"/>
              <w:numPr>
                <w:ilvl w:val="0"/>
                <w:numId w:val="15"/>
              </w:numPr>
              <w:rPr>
                <w:rFonts w:ascii="Segoe UI" w:hAnsi="Segoe UI" w:cs="Segoe UI"/>
                <w:color w:val="auto"/>
                <w:sz w:val="20"/>
                <w:szCs w:val="20"/>
              </w:rPr>
            </w:pPr>
          </w:p>
        </w:tc>
      </w:tr>
      <w:tr w:rsidR="00DA72D6" w:rsidRPr="005C4791" w14:paraId="0D52B30F" w14:textId="77777777" w:rsidTr="00F13FB7">
        <w:trPr>
          <w:trHeight w:val="288"/>
        </w:trPr>
        <w:tc>
          <w:tcPr>
            <w:tcW w:w="3510" w:type="dxa"/>
            <w:vAlign w:val="center"/>
          </w:tcPr>
          <w:p w14:paraId="22F00726" w14:textId="77777777" w:rsidR="00DA72D6" w:rsidRPr="005C4791" w:rsidRDefault="00DA72D6" w:rsidP="00F13FB7">
            <w:pPr>
              <w:pStyle w:val="Default"/>
              <w:rPr>
                <w:rFonts w:ascii="Segoe UI" w:hAnsi="Segoe UI" w:cs="Segoe UI"/>
                <w:color w:val="auto"/>
                <w:sz w:val="20"/>
                <w:szCs w:val="20"/>
              </w:rPr>
            </w:pPr>
            <w:r w:rsidRPr="005C4791">
              <w:rPr>
                <w:rFonts w:ascii="Segoe UI" w:hAnsi="Segoe UI" w:cs="Segoe UI"/>
                <w:color w:val="auto"/>
                <w:sz w:val="20"/>
                <w:szCs w:val="20"/>
              </w:rPr>
              <w:t>Modeler:</w:t>
            </w:r>
          </w:p>
        </w:tc>
        <w:tc>
          <w:tcPr>
            <w:tcW w:w="7280" w:type="dxa"/>
            <w:vAlign w:val="center"/>
          </w:tcPr>
          <w:p w14:paraId="6D4F112C" w14:textId="77777777" w:rsidR="00DA72D6" w:rsidRPr="00A51772" w:rsidRDefault="00DA72D6" w:rsidP="00F13FB7">
            <w:pPr>
              <w:pStyle w:val="Default"/>
              <w:rPr>
                <w:rFonts w:ascii="Segoe UI" w:hAnsi="Segoe UI" w:cs="Segoe UI"/>
                <w:color w:val="auto"/>
                <w:sz w:val="20"/>
                <w:szCs w:val="20"/>
                <w:highlight w:val="yellow"/>
              </w:rPr>
            </w:pPr>
            <w:proofErr w:type="spellStart"/>
            <w:r w:rsidRPr="44246C97">
              <w:rPr>
                <w:rFonts w:ascii="Segoe UI" w:hAnsi="Segoe UI" w:cs="Segoe UI"/>
                <w:color w:val="auto"/>
                <w:sz w:val="20"/>
                <w:szCs w:val="20"/>
              </w:rPr>
              <w:t>Watearth</w:t>
            </w:r>
            <w:proofErr w:type="spellEnd"/>
            <w:r w:rsidRPr="44246C97">
              <w:rPr>
                <w:rFonts w:ascii="Segoe UI" w:hAnsi="Segoe UI" w:cs="Segoe UI"/>
                <w:color w:val="auto"/>
                <w:sz w:val="20"/>
                <w:szCs w:val="20"/>
              </w:rPr>
              <w:t>/</w:t>
            </w:r>
            <w:proofErr w:type="spellStart"/>
            <w:r w:rsidRPr="44246C97">
              <w:rPr>
                <w:rFonts w:ascii="Segoe UI" w:hAnsi="Segoe UI" w:cs="Segoe UI"/>
                <w:color w:val="auto"/>
                <w:sz w:val="20"/>
                <w:szCs w:val="20"/>
              </w:rPr>
              <w:t>AtkinsRealis</w:t>
            </w:r>
            <w:proofErr w:type="spellEnd"/>
          </w:p>
        </w:tc>
      </w:tr>
      <w:tr w:rsidR="00DA72D6" w:rsidRPr="005C4791" w14:paraId="598B2E5C" w14:textId="77777777" w:rsidTr="00F13FB7">
        <w:trPr>
          <w:trHeight w:val="288"/>
        </w:trPr>
        <w:tc>
          <w:tcPr>
            <w:tcW w:w="3510" w:type="dxa"/>
            <w:vAlign w:val="center"/>
          </w:tcPr>
          <w:p w14:paraId="38ABF37B" w14:textId="77777777" w:rsidR="00DA72D6" w:rsidRPr="005C4791" w:rsidRDefault="00DA72D6" w:rsidP="00F13FB7">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280" w:type="dxa"/>
            <w:vAlign w:val="center"/>
          </w:tcPr>
          <w:p w14:paraId="37A895E4" w14:textId="77777777" w:rsidR="00DA72D6" w:rsidRPr="00A51772" w:rsidRDefault="00DA72D6" w:rsidP="00F13FB7">
            <w:pPr>
              <w:rPr>
                <w:rFonts w:ascii="Segoe UI" w:hAnsi="Segoe UI" w:cs="Segoe UI"/>
              </w:rPr>
            </w:pPr>
            <w:r w:rsidRPr="44246C97">
              <w:rPr>
                <w:rFonts w:ascii="Segoe UI" w:hAnsi="Segoe UI" w:cs="Segoe UI"/>
              </w:rPr>
              <w:t>AECOM</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A20FE3C" w:rsidR="00B92AF7" w:rsidRPr="005C4791" w:rsidRDefault="472FDCB3" w:rsidP="00B92AF7">
      <w:pPr>
        <w:pStyle w:val="Heading2"/>
        <w:spacing w:line="259" w:lineRule="auto"/>
        <w:rPr>
          <w:rFonts w:ascii="Cambria" w:hAnsi="Cambria"/>
          <w:color w:val="4472C4" w:themeColor="accent1"/>
          <w:sz w:val="28"/>
          <w:szCs w:val="28"/>
        </w:rPr>
      </w:pPr>
      <w:r w:rsidRPr="41112C3C">
        <w:rPr>
          <w:rFonts w:ascii="Cambria" w:hAnsi="Cambria"/>
          <w:color w:val="4472C4" w:themeColor="accent1"/>
          <w:sz w:val="28"/>
          <w:szCs w:val="28"/>
        </w:rPr>
        <w:t xml:space="preserve">M1 Review: </w:t>
      </w:r>
      <w:r w:rsidR="00B92AF7" w:rsidRPr="41112C3C">
        <w:rPr>
          <w:rFonts w:ascii="Cambria" w:hAnsi="Cambria"/>
          <w:color w:val="4472C4" w:themeColor="accent1"/>
          <w:sz w:val="28"/>
          <w:szCs w:val="28"/>
        </w:rPr>
        <w:t>Terrain</w:t>
      </w:r>
      <w:r w:rsidR="079C7396" w:rsidRPr="41112C3C">
        <w:rPr>
          <w:rFonts w:ascii="Cambria" w:hAnsi="Cambria"/>
          <w:color w:val="4472C4" w:themeColor="accent1"/>
          <w:sz w:val="28"/>
          <w:szCs w:val="28"/>
        </w:rPr>
        <w:t xml:space="preserve">, </w:t>
      </w:r>
      <w:r w:rsidR="00377D21" w:rsidRPr="41112C3C">
        <w:rPr>
          <w:rFonts w:ascii="Cambria" w:hAnsi="Cambria"/>
          <w:color w:val="4472C4" w:themeColor="accent1"/>
          <w:sz w:val="28"/>
          <w:szCs w:val="28"/>
        </w:rPr>
        <w:t>Modeling</w:t>
      </w:r>
      <w:r w:rsidR="00B92AF7" w:rsidRPr="41112C3C">
        <w:rPr>
          <w:rFonts w:ascii="Cambria" w:hAnsi="Cambria"/>
          <w:color w:val="4472C4" w:themeColor="accent1"/>
          <w:sz w:val="28"/>
          <w:szCs w:val="28"/>
        </w:rPr>
        <w:t xml:space="preserve"> </w:t>
      </w:r>
      <w:r w:rsidR="78A74FBF" w:rsidRPr="41112C3C">
        <w:rPr>
          <w:rFonts w:ascii="Cambria" w:hAnsi="Cambria"/>
          <w:color w:val="4472C4" w:themeColor="accent1"/>
          <w:sz w:val="28"/>
          <w:szCs w:val="28"/>
        </w:rPr>
        <w:t xml:space="preserve">and Preliminary Tie-In </w:t>
      </w:r>
      <w:r w:rsidR="00B92AF7" w:rsidRPr="41112C3C">
        <w:rPr>
          <w:rFonts w:ascii="Cambria" w:hAnsi="Cambria"/>
          <w:color w:val="4472C4" w:themeColor="accent1"/>
          <w:sz w:val="28"/>
          <w:szCs w:val="28"/>
        </w:rPr>
        <w:t>Review (QC Items 1-</w:t>
      </w:r>
      <w:r w:rsidR="00034D49" w:rsidRPr="41112C3C">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2947"/>
        <w:gridCol w:w="2723"/>
        <w:gridCol w:w="2677"/>
      </w:tblGrid>
      <w:tr w:rsidR="00DA72D6" w:rsidRPr="005C4791" w14:paraId="6F5ADA2B" w14:textId="77777777" w:rsidTr="00F13FB7">
        <w:trPr>
          <w:trHeight w:val="288"/>
        </w:trPr>
        <w:tc>
          <w:tcPr>
            <w:tcW w:w="2448" w:type="dxa"/>
            <w:vAlign w:val="center"/>
          </w:tcPr>
          <w:p w14:paraId="63090DCE" w14:textId="77777777" w:rsidR="00DA72D6" w:rsidRPr="005C4791" w:rsidRDefault="00DA72D6" w:rsidP="00F13FB7">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2947" w:type="dxa"/>
            <w:vAlign w:val="center"/>
          </w:tcPr>
          <w:p w14:paraId="6D6388C0" w14:textId="77777777" w:rsidR="00DA72D6" w:rsidRPr="005C4791" w:rsidRDefault="00DA72D6" w:rsidP="00F13FB7">
            <w:pPr>
              <w:pStyle w:val="Default"/>
              <w:rPr>
                <w:rFonts w:ascii="Segoe UI" w:hAnsi="Segoe UI" w:cs="Segoe UI"/>
                <w:color w:val="auto"/>
                <w:sz w:val="20"/>
                <w:szCs w:val="20"/>
              </w:rPr>
            </w:pPr>
            <w:r>
              <w:rPr>
                <w:rFonts w:ascii="Segoe UI" w:hAnsi="Segoe UI" w:cs="Segoe UI"/>
                <w:color w:val="auto"/>
                <w:sz w:val="20"/>
                <w:szCs w:val="20"/>
              </w:rPr>
              <w:t>SGK/CQ</w:t>
            </w:r>
          </w:p>
        </w:tc>
        <w:tc>
          <w:tcPr>
            <w:tcW w:w="2723" w:type="dxa"/>
            <w:vAlign w:val="center"/>
          </w:tcPr>
          <w:p w14:paraId="1E8223B1" w14:textId="77777777" w:rsidR="00DA72D6" w:rsidRPr="005C4791" w:rsidRDefault="00DA72D6" w:rsidP="00F13FB7">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677" w:type="dxa"/>
            <w:vAlign w:val="center"/>
          </w:tcPr>
          <w:p w14:paraId="019FED2F" w14:textId="77777777" w:rsidR="00DA72D6" w:rsidRPr="005C4791" w:rsidRDefault="00DA72D6" w:rsidP="00F13FB7">
            <w:pPr>
              <w:pStyle w:val="Default"/>
              <w:rPr>
                <w:rFonts w:ascii="Segoe UI" w:hAnsi="Segoe UI" w:cs="Segoe UI"/>
                <w:color w:val="auto"/>
                <w:sz w:val="20"/>
                <w:szCs w:val="20"/>
              </w:rPr>
            </w:pPr>
            <w:r>
              <w:rPr>
                <w:rFonts w:ascii="Segoe UI" w:hAnsi="Segoe UI" w:cs="Segoe UI"/>
                <w:color w:val="auto"/>
                <w:sz w:val="20"/>
                <w:szCs w:val="20"/>
              </w:rPr>
              <w:t>JW</w:t>
            </w:r>
          </w:p>
        </w:tc>
      </w:tr>
      <w:tr w:rsidR="00DA72D6" w:rsidRPr="005C4791" w14:paraId="5ECC836F" w14:textId="77777777" w:rsidTr="00F13FB7">
        <w:trPr>
          <w:trHeight w:val="288"/>
        </w:trPr>
        <w:tc>
          <w:tcPr>
            <w:tcW w:w="2448" w:type="dxa"/>
            <w:vAlign w:val="center"/>
          </w:tcPr>
          <w:p w14:paraId="0B70A95F" w14:textId="77777777" w:rsidR="00DA72D6" w:rsidRPr="005C4791" w:rsidRDefault="00DA72D6" w:rsidP="00F13FB7">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2947" w:type="dxa"/>
            <w:vAlign w:val="center"/>
          </w:tcPr>
          <w:p w14:paraId="7C1E695D" w14:textId="77777777" w:rsidR="00DA72D6" w:rsidRPr="005C4791" w:rsidRDefault="00DA72D6" w:rsidP="00F13FB7">
            <w:pPr>
              <w:pStyle w:val="Default"/>
              <w:rPr>
                <w:rFonts w:ascii="Segoe UI" w:hAnsi="Segoe UI" w:cs="Segoe UI"/>
                <w:color w:val="auto"/>
                <w:sz w:val="20"/>
                <w:szCs w:val="20"/>
              </w:rPr>
            </w:pPr>
            <w:r>
              <w:rPr>
                <w:rFonts w:ascii="Segoe UI" w:hAnsi="Segoe UI" w:cs="Segoe UI"/>
                <w:color w:val="auto"/>
                <w:sz w:val="20"/>
                <w:szCs w:val="20"/>
              </w:rPr>
              <w:t>May 1, 2024</w:t>
            </w:r>
          </w:p>
        </w:tc>
        <w:tc>
          <w:tcPr>
            <w:tcW w:w="2723" w:type="dxa"/>
            <w:vAlign w:val="center"/>
          </w:tcPr>
          <w:p w14:paraId="35BD1C68" w14:textId="77777777" w:rsidR="00DA72D6" w:rsidRPr="005C4791" w:rsidRDefault="00DA72D6" w:rsidP="00F13FB7">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677" w:type="dxa"/>
            <w:vAlign w:val="center"/>
          </w:tcPr>
          <w:p w14:paraId="32F792EE" w14:textId="77777777" w:rsidR="00DA72D6" w:rsidRPr="005C4791" w:rsidRDefault="00DA72D6" w:rsidP="00F13FB7">
            <w:pPr>
              <w:pStyle w:val="Default"/>
              <w:rPr>
                <w:rFonts w:ascii="Segoe UI" w:hAnsi="Segoe UI" w:cs="Segoe UI"/>
                <w:color w:val="auto"/>
                <w:sz w:val="20"/>
                <w:szCs w:val="20"/>
              </w:rPr>
            </w:pPr>
            <w:r w:rsidRPr="002C3092">
              <w:rPr>
                <w:rFonts w:asciiTheme="minorHAnsi" w:hAnsiTheme="minorHAnsi"/>
                <w:color w:val="FF0000"/>
                <w:sz w:val="22"/>
              </w:rPr>
              <w:t>5/20/2024</w:t>
            </w:r>
          </w:p>
        </w:tc>
      </w:tr>
      <w:tr w:rsidR="00DA72D6" w:rsidRPr="005C4791" w14:paraId="1CA66684" w14:textId="77777777" w:rsidTr="00F13FB7">
        <w:trPr>
          <w:trHeight w:val="288"/>
        </w:trPr>
        <w:tc>
          <w:tcPr>
            <w:tcW w:w="2448" w:type="dxa"/>
            <w:vAlign w:val="center"/>
          </w:tcPr>
          <w:p w14:paraId="66DB2465" w14:textId="77777777" w:rsidR="00DA72D6" w:rsidRPr="005C4791" w:rsidRDefault="00DA72D6" w:rsidP="00F13FB7">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Pr>
                <w:rFonts w:ascii="Segoe UI" w:hAnsi="Segoe UI" w:cs="Segoe UI"/>
                <w:color w:val="auto"/>
                <w:sz w:val="20"/>
                <w:szCs w:val="20"/>
              </w:rPr>
              <w:t>Response Date:</w:t>
            </w:r>
          </w:p>
        </w:tc>
        <w:tc>
          <w:tcPr>
            <w:tcW w:w="2947" w:type="dxa"/>
            <w:vAlign w:val="center"/>
          </w:tcPr>
          <w:p w14:paraId="00102630" w14:textId="77777777" w:rsidR="00DA72D6" w:rsidRPr="005C4791" w:rsidRDefault="00DA72D6" w:rsidP="00F13FB7">
            <w:pPr>
              <w:pStyle w:val="Default"/>
              <w:rPr>
                <w:rFonts w:ascii="Segoe UI" w:hAnsi="Segoe UI" w:cs="Segoe UI"/>
                <w:color w:val="auto"/>
                <w:sz w:val="20"/>
                <w:szCs w:val="20"/>
              </w:rPr>
            </w:pPr>
            <w:r>
              <w:rPr>
                <w:rFonts w:ascii="Segoe UI" w:hAnsi="Segoe UI" w:cs="Segoe UI"/>
                <w:color w:val="auto"/>
                <w:sz w:val="20"/>
                <w:szCs w:val="20"/>
              </w:rPr>
              <w:t>6/25/2024</w:t>
            </w:r>
          </w:p>
        </w:tc>
        <w:tc>
          <w:tcPr>
            <w:tcW w:w="2723" w:type="dxa"/>
            <w:vAlign w:val="center"/>
          </w:tcPr>
          <w:p w14:paraId="0695BDB5" w14:textId="77777777" w:rsidR="00DA72D6" w:rsidRPr="005C4791" w:rsidRDefault="00DA72D6" w:rsidP="00F13FB7">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677" w:type="dxa"/>
            <w:vAlign w:val="center"/>
          </w:tcPr>
          <w:p w14:paraId="399B7A0F" w14:textId="77777777" w:rsidR="00DA72D6" w:rsidRPr="005C4791" w:rsidRDefault="00DA72D6" w:rsidP="00F13FB7">
            <w:pPr>
              <w:pStyle w:val="Default"/>
              <w:rPr>
                <w:rFonts w:ascii="Segoe UI" w:hAnsi="Segoe UI" w:cs="Segoe UI"/>
                <w:color w:val="auto"/>
                <w:sz w:val="20"/>
                <w:szCs w:val="20"/>
              </w:rPr>
            </w:pPr>
            <w:r w:rsidRPr="002C3092">
              <w:rPr>
                <w:rFonts w:asciiTheme="minorHAnsi" w:eastAsiaTheme="majorEastAsia" w:hAnsiTheme="minorHAnsi" w:cs="Segoe UI"/>
                <w:color w:val="70AD47" w:themeColor="accent6"/>
                <w:sz w:val="22"/>
                <w:szCs w:val="22"/>
              </w:rPr>
              <w:t>6/28/2024</w:t>
            </w:r>
          </w:p>
        </w:tc>
      </w:tr>
      <w:tr w:rsidR="00DA72D6" w:rsidRPr="005C4791" w14:paraId="47644163" w14:textId="77777777" w:rsidTr="00F13FB7">
        <w:trPr>
          <w:trHeight w:val="288"/>
        </w:trPr>
        <w:tc>
          <w:tcPr>
            <w:tcW w:w="2448" w:type="dxa"/>
            <w:vAlign w:val="center"/>
          </w:tcPr>
          <w:p w14:paraId="36B787C8" w14:textId="77777777" w:rsidR="00DA72D6" w:rsidRPr="0FCB28F2" w:rsidRDefault="00DA72D6" w:rsidP="00F13FB7">
            <w:pPr>
              <w:pStyle w:val="Default"/>
              <w:rPr>
                <w:rFonts w:ascii="Segoe UI" w:hAnsi="Segoe UI" w:cs="Segoe UI"/>
                <w:color w:val="auto"/>
                <w:sz w:val="20"/>
                <w:szCs w:val="20"/>
              </w:rPr>
            </w:pPr>
            <w:r>
              <w:rPr>
                <w:rFonts w:ascii="Segoe UI" w:hAnsi="Segoe UI" w:cs="Segoe UI"/>
                <w:color w:val="auto"/>
                <w:sz w:val="20"/>
                <w:szCs w:val="20"/>
              </w:rPr>
              <w:t>Review Response Date2:</w:t>
            </w:r>
          </w:p>
        </w:tc>
        <w:tc>
          <w:tcPr>
            <w:tcW w:w="2947" w:type="dxa"/>
            <w:vAlign w:val="center"/>
          </w:tcPr>
          <w:p w14:paraId="39E0D57B" w14:textId="77777777" w:rsidR="00DA72D6" w:rsidRDefault="00DA72D6" w:rsidP="00F13FB7">
            <w:pPr>
              <w:pStyle w:val="Default"/>
              <w:rPr>
                <w:rFonts w:ascii="Segoe UI" w:hAnsi="Segoe UI" w:cs="Segoe UI"/>
                <w:color w:val="auto"/>
                <w:sz w:val="20"/>
                <w:szCs w:val="20"/>
              </w:rPr>
            </w:pPr>
            <w:r>
              <w:rPr>
                <w:rFonts w:ascii="Segoe UI" w:hAnsi="Segoe UI" w:cs="Segoe UI"/>
                <w:color w:val="auto"/>
                <w:sz w:val="20"/>
                <w:szCs w:val="20"/>
              </w:rPr>
              <w:t>7/19/2024</w:t>
            </w:r>
          </w:p>
        </w:tc>
        <w:tc>
          <w:tcPr>
            <w:tcW w:w="2723" w:type="dxa"/>
            <w:vAlign w:val="center"/>
          </w:tcPr>
          <w:p w14:paraId="016A90A7" w14:textId="77777777" w:rsidR="00DA72D6" w:rsidRPr="005C4791" w:rsidRDefault="00DA72D6" w:rsidP="00F13FB7">
            <w:pPr>
              <w:pStyle w:val="Default"/>
              <w:rPr>
                <w:rFonts w:ascii="Segoe UI" w:hAnsi="Segoe UI" w:cs="Segoe UI"/>
                <w:color w:val="auto"/>
                <w:sz w:val="20"/>
                <w:szCs w:val="20"/>
              </w:rPr>
            </w:pPr>
            <w:r>
              <w:rPr>
                <w:rFonts w:ascii="Segoe UI" w:hAnsi="Segoe UI" w:cs="Segoe UI"/>
                <w:color w:val="auto"/>
                <w:sz w:val="20"/>
                <w:szCs w:val="20"/>
              </w:rPr>
              <w:t>Backcheck2 Complete Date:</w:t>
            </w:r>
          </w:p>
        </w:tc>
        <w:tc>
          <w:tcPr>
            <w:tcW w:w="2677" w:type="dxa"/>
            <w:vAlign w:val="center"/>
          </w:tcPr>
          <w:p w14:paraId="703BF649" w14:textId="77777777" w:rsidR="00DA72D6" w:rsidRDefault="00DA72D6" w:rsidP="00F13FB7">
            <w:pPr>
              <w:pStyle w:val="Default"/>
              <w:rPr>
                <w:rFonts w:ascii="Segoe UI" w:hAnsi="Segoe UI" w:cs="Segoe UI"/>
                <w:color w:val="auto"/>
                <w:sz w:val="20"/>
                <w:szCs w:val="20"/>
              </w:rPr>
            </w:pPr>
            <w:r w:rsidRPr="002C3092">
              <w:rPr>
                <w:rFonts w:asciiTheme="minorHAnsi" w:eastAsiaTheme="majorEastAsia" w:hAnsiTheme="minorHAnsi" w:cs="Segoe UI"/>
                <w:color w:val="70AD47" w:themeColor="accent6"/>
                <w:sz w:val="22"/>
                <w:szCs w:val="22"/>
              </w:rPr>
              <w:t>7/26/2024</w:t>
            </w:r>
          </w:p>
        </w:tc>
      </w:tr>
      <w:tr w:rsidR="00DA72D6" w:rsidRPr="005C4791" w14:paraId="229B66E8" w14:textId="77777777" w:rsidTr="00F13FB7">
        <w:trPr>
          <w:trHeight w:val="288"/>
        </w:trPr>
        <w:tc>
          <w:tcPr>
            <w:tcW w:w="2448" w:type="dxa"/>
            <w:vAlign w:val="center"/>
          </w:tcPr>
          <w:p w14:paraId="6C2D4383" w14:textId="77777777" w:rsidR="00DA72D6" w:rsidRDefault="00DA72D6" w:rsidP="00F13FB7">
            <w:pPr>
              <w:pStyle w:val="Default"/>
              <w:rPr>
                <w:rFonts w:ascii="Segoe UI" w:hAnsi="Segoe UI" w:cs="Segoe UI"/>
                <w:color w:val="auto"/>
                <w:sz w:val="20"/>
                <w:szCs w:val="20"/>
              </w:rPr>
            </w:pPr>
            <w:r>
              <w:rPr>
                <w:rFonts w:ascii="Segoe UI" w:hAnsi="Segoe UI" w:cs="Segoe UI"/>
                <w:color w:val="auto"/>
                <w:sz w:val="20"/>
                <w:szCs w:val="20"/>
              </w:rPr>
              <w:t>Review Response Date 3:</w:t>
            </w:r>
          </w:p>
        </w:tc>
        <w:tc>
          <w:tcPr>
            <w:tcW w:w="2947" w:type="dxa"/>
            <w:vAlign w:val="center"/>
          </w:tcPr>
          <w:p w14:paraId="1F83DC8C" w14:textId="77777777" w:rsidR="00DA72D6" w:rsidRDefault="00DA72D6" w:rsidP="00F13FB7">
            <w:pPr>
              <w:pStyle w:val="Default"/>
              <w:rPr>
                <w:rFonts w:ascii="Segoe UI" w:hAnsi="Segoe UI" w:cs="Segoe UI"/>
                <w:color w:val="auto"/>
                <w:sz w:val="20"/>
                <w:szCs w:val="20"/>
              </w:rPr>
            </w:pPr>
            <w:r>
              <w:rPr>
                <w:rFonts w:ascii="Segoe UI" w:hAnsi="Segoe UI" w:cs="Segoe UI"/>
                <w:color w:val="auto"/>
                <w:sz w:val="20"/>
                <w:szCs w:val="20"/>
              </w:rPr>
              <w:t>8/22/2024</w:t>
            </w:r>
          </w:p>
        </w:tc>
        <w:tc>
          <w:tcPr>
            <w:tcW w:w="2723" w:type="dxa"/>
            <w:vAlign w:val="center"/>
          </w:tcPr>
          <w:p w14:paraId="20B0A653" w14:textId="77777777" w:rsidR="00DA72D6" w:rsidRDefault="00DA72D6" w:rsidP="00F13FB7">
            <w:pPr>
              <w:pStyle w:val="Default"/>
              <w:rPr>
                <w:rFonts w:ascii="Segoe UI" w:hAnsi="Segoe UI" w:cs="Segoe UI"/>
                <w:color w:val="auto"/>
                <w:sz w:val="20"/>
                <w:szCs w:val="20"/>
              </w:rPr>
            </w:pPr>
            <w:r>
              <w:rPr>
                <w:rFonts w:ascii="Segoe UI" w:hAnsi="Segoe UI" w:cs="Segoe UI"/>
                <w:color w:val="auto"/>
                <w:sz w:val="20"/>
                <w:szCs w:val="20"/>
              </w:rPr>
              <w:t>Backcheck3 Complete Date:</w:t>
            </w:r>
          </w:p>
        </w:tc>
        <w:tc>
          <w:tcPr>
            <w:tcW w:w="2677" w:type="dxa"/>
            <w:vAlign w:val="center"/>
          </w:tcPr>
          <w:p w14:paraId="33E99239" w14:textId="77777777" w:rsidR="00DA72D6" w:rsidRDefault="00DA72D6" w:rsidP="00F13FB7">
            <w:pPr>
              <w:pStyle w:val="Default"/>
              <w:rPr>
                <w:rFonts w:ascii="Segoe UI" w:hAnsi="Segoe UI" w:cs="Segoe UI"/>
                <w:color w:val="auto"/>
                <w:sz w:val="20"/>
                <w:szCs w:val="20"/>
              </w:rPr>
            </w:pPr>
            <w:r w:rsidRPr="002C3092">
              <w:rPr>
                <w:rFonts w:ascii="Segoe UI" w:hAnsi="Segoe UI" w:cs="Segoe UI"/>
                <w:color w:val="7030A0"/>
                <w:sz w:val="20"/>
                <w:szCs w:val="20"/>
              </w:rPr>
              <w:t>8/26/2024</w:t>
            </w:r>
            <w:r>
              <w:rPr>
                <w:rFonts w:ascii="Segoe UI" w:hAnsi="Segoe UI" w:cs="Segoe UI"/>
                <w:color w:val="7030A0"/>
                <w:sz w:val="20"/>
                <w:szCs w:val="20"/>
              </w:rPr>
              <w:t>;10/18/2024</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7B874497" w:rsidR="00B92AF7" w:rsidRPr="005C4791" w:rsidRDefault="0F885099" w:rsidP="00B92AF7">
      <w:pPr>
        <w:pStyle w:val="Heading2"/>
        <w:spacing w:line="259" w:lineRule="auto"/>
        <w:rPr>
          <w:rFonts w:ascii="Cambria" w:hAnsi="Cambria"/>
          <w:color w:val="4472C4" w:themeColor="accent1"/>
          <w:sz w:val="28"/>
          <w:szCs w:val="28"/>
        </w:rPr>
      </w:pPr>
      <w:r w:rsidRPr="5D5BE16A">
        <w:rPr>
          <w:rFonts w:ascii="Cambria" w:hAnsi="Cambria"/>
          <w:color w:val="4472C4" w:themeColor="accent1"/>
          <w:sz w:val="28"/>
          <w:szCs w:val="28"/>
        </w:rPr>
        <w:t>M2</w:t>
      </w:r>
      <w:r w:rsidR="2036835C" w:rsidRPr="5D5BE16A">
        <w:rPr>
          <w:rFonts w:ascii="Cambria" w:hAnsi="Cambria"/>
          <w:color w:val="4472C4" w:themeColor="accent1"/>
          <w:sz w:val="28"/>
          <w:szCs w:val="28"/>
        </w:rPr>
        <w:t xml:space="preserve"> Review</w:t>
      </w:r>
      <w:r w:rsidRPr="5D5BE16A">
        <w:rPr>
          <w:rFonts w:ascii="Cambria" w:hAnsi="Cambria"/>
          <w:color w:val="4472C4" w:themeColor="accent1"/>
          <w:sz w:val="28"/>
          <w:szCs w:val="28"/>
        </w:rPr>
        <w:t xml:space="preserve">: </w:t>
      </w:r>
      <w:r w:rsidR="1B0AD490" w:rsidRPr="5D5BE16A">
        <w:rPr>
          <w:rFonts w:ascii="Cambria" w:hAnsi="Cambria"/>
          <w:color w:val="4472C4" w:themeColor="accent1"/>
          <w:sz w:val="28"/>
          <w:szCs w:val="28"/>
        </w:rPr>
        <w:t>Mapping</w:t>
      </w:r>
      <w:r w:rsidR="0F4A43EF" w:rsidRPr="5D5BE16A">
        <w:rPr>
          <w:rFonts w:ascii="Cambria" w:hAnsi="Cambria"/>
          <w:color w:val="4472C4" w:themeColor="accent1"/>
          <w:sz w:val="28"/>
          <w:szCs w:val="28"/>
        </w:rPr>
        <w:t xml:space="preserve"> </w:t>
      </w:r>
      <w:r w:rsidR="541FD6A9" w:rsidRPr="5D5BE16A">
        <w:rPr>
          <w:rFonts w:ascii="Cambria" w:hAnsi="Cambria"/>
          <w:color w:val="4472C4" w:themeColor="accent1"/>
          <w:sz w:val="28"/>
          <w:szCs w:val="28"/>
        </w:rPr>
        <w:t xml:space="preserve">and Completeness </w:t>
      </w:r>
      <w:r w:rsidR="0F4A43EF" w:rsidRPr="5D5BE16A">
        <w:rPr>
          <w:rFonts w:ascii="Cambria" w:hAnsi="Cambria"/>
          <w:color w:val="4472C4" w:themeColor="accent1"/>
          <w:sz w:val="28"/>
          <w:szCs w:val="28"/>
        </w:rPr>
        <w:t xml:space="preserve">Review </w:t>
      </w:r>
      <w:r w:rsidR="2F75BCF0" w:rsidRPr="5D5BE16A">
        <w:rPr>
          <w:rFonts w:ascii="Cambria" w:hAnsi="Cambria"/>
          <w:color w:val="4472C4" w:themeColor="accent1"/>
          <w:sz w:val="28"/>
          <w:szCs w:val="28"/>
        </w:rPr>
        <w:t xml:space="preserve">(QC Item </w:t>
      </w:r>
      <w:r w:rsidR="59812F88" w:rsidRPr="5D5BE16A">
        <w:rPr>
          <w:rFonts w:ascii="Cambria" w:hAnsi="Cambria"/>
          <w:color w:val="4472C4" w:themeColor="accent1"/>
          <w:sz w:val="28"/>
          <w:szCs w:val="28"/>
        </w:rPr>
        <w:t>7)</w:t>
      </w:r>
      <w:r w:rsidR="63D1192F">
        <w:tab/>
      </w:r>
      <w:r w:rsidR="4856EFCD" w:rsidRPr="5D5BE16A">
        <w:rPr>
          <w:rFonts w:ascii="Cambria" w:hAnsi="Cambria"/>
          <w:color w:val="4472C4" w:themeColor="accent1"/>
          <w:sz w:val="28"/>
          <w:szCs w:val="28"/>
          <w:highlight w:val="yellow"/>
        </w:rPr>
        <w:t>submittal</w:t>
      </w:r>
      <w:commentRangeStart w:id="0"/>
      <w:commentRangeStart w:id="1"/>
      <w:commentRangeEnd w:id="0"/>
      <w:r w:rsidR="63D1192F">
        <w:rPr>
          <w:rStyle w:val="CommentReference"/>
        </w:rPr>
        <w:commentReference w:id="0"/>
      </w:r>
      <w:commentRangeEnd w:id="1"/>
      <w:r w:rsidR="00F26ED3">
        <w:rPr>
          <w:rStyle w:val="CommentReference"/>
          <w:rFonts w:asciiTheme="minorHAnsi" w:eastAsia="Times New Roman" w:hAnsiTheme="minorHAnsi" w:cs="Times New Roman"/>
          <w:color w:val="auto"/>
        </w:rPr>
        <w:commentReference w:id="1"/>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DA72D6" w:rsidRPr="005C4791" w14:paraId="6F9B2F8A" w14:textId="77777777" w:rsidTr="7C258D4B">
        <w:trPr>
          <w:trHeight w:val="288"/>
        </w:trPr>
        <w:tc>
          <w:tcPr>
            <w:tcW w:w="2335" w:type="dxa"/>
            <w:vAlign w:val="center"/>
          </w:tcPr>
          <w:p w14:paraId="49AEB13E" w14:textId="77777777" w:rsidR="00DA72D6" w:rsidRPr="005C4791" w:rsidRDefault="00DA72D6" w:rsidP="00DA72D6">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757B13A4" w:rsidR="00DA72D6" w:rsidRPr="005C4791" w:rsidRDefault="76395742" w:rsidP="7C258D4B">
            <w:pPr>
              <w:pStyle w:val="Default"/>
              <w:rPr>
                <w:rFonts w:ascii="Segoe UI" w:hAnsi="Segoe UI" w:cs="Segoe UI"/>
                <w:color w:val="auto"/>
                <w:sz w:val="20"/>
                <w:szCs w:val="20"/>
              </w:rPr>
            </w:pPr>
            <w:r w:rsidRPr="7C258D4B">
              <w:rPr>
                <w:rFonts w:ascii="Segoe UI" w:hAnsi="Segoe UI" w:cs="Segoe UI"/>
                <w:color w:val="auto"/>
                <w:sz w:val="20"/>
                <w:szCs w:val="20"/>
              </w:rPr>
              <w:t>S</w:t>
            </w:r>
            <w:r w:rsidR="48221B54" w:rsidRPr="7C258D4B">
              <w:rPr>
                <w:rFonts w:ascii="Segoe UI" w:hAnsi="Segoe UI" w:cs="Segoe UI"/>
                <w:color w:val="auto"/>
                <w:sz w:val="20"/>
                <w:szCs w:val="20"/>
              </w:rPr>
              <w:t>GK/CQ</w:t>
            </w:r>
          </w:p>
        </w:tc>
        <w:tc>
          <w:tcPr>
            <w:tcW w:w="2610" w:type="dxa"/>
            <w:vAlign w:val="center"/>
          </w:tcPr>
          <w:p w14:paraId="2044EC93" w14:textId="77777777" w:rsidR="00DA72D6" w:rsidRPr="005C4791" w:rsidRDefault="00DA72D6" w:rsidP="00DA72D6">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59B83291" w:rsidR="00DA72D6" w:rsidRPr="005C4791" w:rsidRDefault="00DA72D6" w:rsidP="00DA72D6">
            <w:pPr>
              <w:pStyle w:val="Default"/>
              <w:rPr>
                <w:rFonts w:ascii="Segoe UI" w:hAnsi="Segoe UI" w:cs="Segoe UI"/>
                <w:color w:val="auto"/>
                <w:sz w:val="20"/>
                <w:szCs w:val="20"/>
              </w:rPr>
            </w:pPr>
            <w:r>
              <w:rPr>
                <w:rFonts w:ascii="Segoe UI" w:hAnsi="Segoe UI" w:cs="Segoe UI"/>
                <w:color w:val="auto"/>
                <w:sz w:val="20"/>
                <w:szCs w:val="20"/>
              </w:rPr>
              <w:t>ES</w:t>
            </w:r>
          </w:p>
        </w:tc>
      </w:tr>
      <w:tr w:rsidR="00DA72D6" w:rsidRPr="005C4791" w14:paraId="0DBF0726" w14:textId="77777777" w:rsidTr="7C258D4B">
        <w:trPr>
          <w:trHeight w:val="288"/>
        </w:trPr>
        <w:tc>
          <w:tcPr>
            <w:tcW w:w="2335" w:type="dxa"/>
            <w:vAlign w:val="center"/>
          </w:tcPr>
          <w:p w14:paraId="2F7BB14D" w14:textId="77777777" w:rsidR="00DA72D6" w:rsidRPr="005C4791" w:rsidRDefault="00DA72D6" w:rsidP="00DA72D6">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0D8FB0AB" w:rsidR="00DA72D6" w:rsidRPr="005C4791" w:rsidRDefault="1268E691" w:rsidP="00DA72D6">
            <w:pPr>
              <w:pStyle w:val="Default"/>
              <w:rPr>
                <w:rFonts w:ascii="Segoe UI" w:hAnsi="Segoe UI" w:cs="Segoe UI"/>
                <w:color w:val="auto"/>
                <w:sz w:val="20"/>
                <w:szCs w:val="20"/>
              </w:rPr>
            </w:pPr>
            <w:r w:rsidRPr="258BFD5E">
              <w:rPr>
                <w:rFonts w:ascii="Segoe UI" w:hAnsi="Segoe UI" w:cs="Segoe UI"/>
                <w:color w:val="auto"/>
                <w:sz w:val="20"/>
                <w:szCs w:val="20"/>
              </w:rPr>
              <w:t>10/08/2024</w:t>
            </w:r>
          </w:p>
        </w:tc>
        <w:tc>
          <w:tcPr>
            <w:tcW w:w="2610" w:type="dxa"/>
            <w:vAlign w:val="center"/>
          </w:tcPr>
          <w:p w14:paraId="3A0C32AB" w14:textId="6B1C1D53" w:rsidR="00DA72D6" w:rsidRPr="005C4791" w:rsidRDefault="00DA72D6" w:rsidP="00DA72D6">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0A78D6DF" w:rsidR="00DA72D6" w:rsidRPr="005C4791" w:rsidRDefault="00DA72D6" w:rsidP="00DA72D6">
            <w:pPr>
              <w:pStyle w:val="Default"/>
              <w:rPr>
                <w:rFonts w:ascii="Segoe UI" w:hAnsi="Segoe UI" w:cs="Segoe UI"/>
                <w:color w:val="auto"/>
                <w:sz w:val="20"/>
                <w:szCs w:val="20"/>
              </w:rPr>
            </w:pPr>
            <w:r>
              <w:rPr>
                <w:rFonts w:ascii="Segoe UI" w:hAnsi="Segoe UI" w:cs="Segoe UI"/>
                <w:color w:val="auto"/>
                <w:sz w:val="20"/>
                <w:szCs w:val="20"/>
              </w:rPr>
              <w:t>10/18/2024 (sent 12/9/24 - SS)</w:t>
            </w:r>
          </w:p>
        </w:tc>
      </w:tr>
      <w:tr w:rsidR="00DA72D6" w:rsidRPr="005C4791" w14:paraId="5D8E0FCC" w14:textId="77777777" w:rsidTr="7C258D4B">
        <w:trPr>
          <w:trHeight w:val="288"/>
        </w:trPr>
        <w:tc>
          <w:tcPr>
            <w:tcW w:w="2335" w:type="dxa"/>
            <w:vAlign w:val="center"/>
          </w:tcPr>
          <w:p w14:paraId="74820303" w14:textId="3CA849D2" w:rsidR="00DA72D6" w:rsidRPr="005C4791" w:rsidRDefault="00DA72D6" w:rsidP="00DA72D6">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Pr>
                <w:rFonts w:ascii="Segoe UI" w:hAnsi="Segoe UI" w:cs="Segoe UI"/>
                <w:color w:val="auto"/>
                <w:sz w:val="20"/>
                <w:szCs w:val="20"/>
              </w:rPr>
              <w:t>Response Date:</w:t>
            </w:r>
          </w:p>
        </w:tc>
        <w:tc>
          <w:tcPr>
            <w:tcW w:w="3060" w:type="dxa"/>
            <w:vAlign w:val="center"/>
          </w:tcPr>
          <w:p w14:paraId="3ABA7700" w14:textId="3EEA4314" w:rsidR="00DA72D6" w:rsidRPr="005C4791" w:rsidRDefault="00C8094F" w:rsidP="00DA72D6">
            <w:pPr>
              <w:pStyle w:val="Default"/>
              <w:rPr>
                <w:rFonts w:ascii="Segoe UI" w:hAnsi="Segoe UI" w:cs="Segoe UI"/>
                <w:color w:val="auto"/>
                <w:sz w:val="20"/>
                <w:szCs w:val="20"/>
              </w:rPr>
            </w:pPr>
            <w:r>
              <w:rPr>
                <w:rFonts w:ascii="Segoe UI" w:hAnsi="Segoe UI" w:cs="Segoe UI"/>
                <w:color w:val="auto"/>
                <w:sz w:val="20"/>
                <w:szCs w:val="20"/>
              </w:rPr>
              <w:t>4/23/25</w:t>
            </w:r>
          </w:p>
        </w:tc>
        <w:tc>
          <w:tcPr>
            <w:tcW w:w="2610" w:type="dxa"/>
            <w:vAlign w:val="center"/>
          </w:tcPr>
          <w:p w14:paraId="1E740242" w14:textId="357160E1" w:rsidR="00DA72D6" w:rsidRPr="005C4791" w:rsidRDefault="00DA72D6" w:rsidP="00DA72D6">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3702FF95" w:rsidR="00DA72D6" w:rsidRPr="005C4791" w:rsidRDefault="009F4D80" w:rsidP="00DA72D6">
            <w:pPr>
              <w:pStyle w:val="Default"/>
              <w:rPr>
                <w:rFonts w:ascii="Segoe UI" w:hAnsi="Segoe UI" w:cs="Segoe UI"/>
                <w:color w:val="auto"/>
                <w:sz w:val="20"/>
                <w:szCs w:val="20"/>
              </w:rPr>
            </w:pPr>
            <w:r>
              <w:rPr>
                <w:rFonts w:ascii="Segoe UI" w:hAnsi="Segoe UI" w:cs="Segoe UI"/>
                <w:color w:val="auto"/>
                <w:sz w:val="20"/>
                <w:szCs w:val="20"/>
              </w:rPr>
              <w:t>5/7/2025</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0FF795F3" w:rsidR="00527F5A" w:rsidRPr="005C4791" w:rsidRDefault="00DA72D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28404DD1" w:rsidR="00527F5A" w:rsidRPr="005C4791" w:rsidRDefault="00DA72D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AF04A6E" w:rsidR="00527F5A" w:rsidRPr="005C4791" w:rsidRDefault="00DA72D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45F609CA" w:rsidR="00527F5A" w:rsidRPr="005C4791" w:rsidRDefault="00DA72D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4F6451E0" w:rsidR="00527F5A" w:rsidRPr="005C4791" w:rsidRDefault="00DA72D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0AE27370" w:rsidR="00527F5A" w:rsidRPr="005C4791" w:rsidRDefault="00DA72D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56A5D823" w:rsidR="00527F5A" w:rsidRPr="005C4791" w:rsidRDefault="00DA72D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2C733621" w:rsidR="00527F5A" w:rsidRPr="005C4791" w:rsidRDefault="00DA72D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w:t>
      </w:r>
      <w:proofErr w:type="gramStart"/>
      <w:r w:rsidR="003C43C1" w:rsidRPr="005C4791">
        <w:rPr>
          <w:rFonts w:ascii="Segoe UI" w:hAnsi="Segoe UI" w:cs="Segoe UI"/>
          <w:i/>
          <w:iCs/>
          <w:color w:val="auto"/>
          <w:sz w:val="20"/>
          <w:szCs w:val="20"/>
        </w:rPr>
        <w:t>same</w:t>
      </w:r>
      <w:proofErr w:type="gramEnd"/>
      <w:r w:rsidR="003C43C1" w:rsidRPr="005C4791">
        <w:rPr>
          <w:rFonts w:ascii="Segoe UI" w:hAnsi="Segoe UI" w:cs="Segoe UI"/>
          <w:i/>
          <w:iCs/>
          <w:color w:val="auto"/>
          <w:sz w:val="20"/>
          <w:szCs w:val="20"/>
        </w:rPr>
        <w:t xml:space="preserv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98"/>
        <w:gridCol w:w="9986"/>
      </w:tblGrid>
      <w:tr w:rsidR="005E63B3" w:rsidRPr="005C4791" w14:paraId="703C2EB9" w14:textId="77777777" w:rsidTr="4CB98F61">
        <w:trPr>
          <w:trHeight w:val="288"/>
        </w:trPr>
        <w:tc>
          <w:tcPr>
            <w:tcW w:w="10884" w:type="dxa"/>
            <w:gridSpan w:val="2"/>
            <w:vAlign w:val="center"/>
          </w:tcPr>
          <w:p w14:paraId="1DF58D58" w14:textId="77C714A7" w:rsidR="005E63B3" w:rsidRPr="41112C3C" w:rsidRDefault="00E2224D" w:rsidP="00425EA0">
            <w:pPr>
              <w:pStyle w:val="Default"/>
              <w:rPr>
                <w:rFonts w:ascii="Segoe UI" w:hAnsi="Segoe UI" w:cs="Segoe UI"/>
                <w:b/>
                <w:bCs/>
                <w:color w:val="auto"/>
                <w:sz w:val="20"/>
                <w:szCs w:val="20"/>
              </w:rPr>
            </w:pPr>
            <w:r>
              <w:rPr>
                <w:rFonts w:ascii="Segoe UI" w:hAnsi="Segoe UI" w:cs="Segoe UI"/>
                <w:b/>
                <w:bCs/>
                <w:color w:val="auto"/>
                <w:sz w:val="20"/>
                <w:szCs w:val="20"/>
              </w:rPr>
              <w:t>QA/QC Comments Addressed</w:t>
            </w:r>
          </w:p>
        </w:tc>
      </w:tr>
      <w:tr w:rsidR="00E2224D" w:rsidRPr="005C4791" w14:paraId="38513FD3" w14:textId="77777777" w:rsidTr="00DA72D6">
        <w:trPr>
          <w:trHeight w:val="288"/>
        </w:trPr>
        <w:tc>
          <w:tcPr>
            <w:tcW w:w="89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5D89913" w14:textId="77777777" w:rsidR="00E2224D" w:rsidRPr="41112C3C" w:rsidRDefault="00E2224D" w:rsidP="00425EA0">
            <w:pPr>
              <w:pStyle w:val="Default"/>
              <w:rPr>
                <w:rFonts w:ascii="Segoe UI" w:hAnsi="Segoe UI" w:cs="Segoe UI"/>
                <w:b/>
                <w:bCs/>
                <w:color w:val="auto"/>
                <w:sz w:val="20"/>
                <w:szCs w:val="20"/>
              </w:rPr>
            </w:pPr>
          </w:p>
        </w:tc>
        <w:tc>
          <w:tcPr>
            <w:tcW w:w="99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F9027BC" w14:textId="2B4264E3" w:rsidR="00E2224D" w:rsidRPr="00230352" w:rsidRDefault="00E2224D" w:rsidP="00425EA0">
            <w:pPr>
              <w:pStyle w:val="Default"/>
              <w:rPr>
                <w:rFonts w:ascii="Segoe UI" w:hAnsi="Segoe UI" w:cs="Segoe UI"/>
                <w:color w:val="auto"/>
                <w:sz w:val="20"/>
                <w:szCs w:val="20"/>
              </w:rPr>
            </w:pPr>
            <w:r w:rsidRPr="00230352">
              <w:rPr>
                <w:rFonts w:ascii="Segoe UI" w:hAnsi="Segoe UI" w:cs="Segoe UI"/>
                <w:color w:val="auto"/>
                <w:sz w:val="20"/>
                <w:szCs w:val="20"/>
              </w:rPr>
              <w:t xml:space="preserve">M1 Comments have been addressed, we understand the comments are an example and not </w:t>
            </w:r>
            <w:r w:rsidR="0012135C" w:rsidRPr="0012135C">
              <w:rPr>
                <w:rFonts w:ascii="Segoe UI" w:hAnsi="Segoe UI" w:cs="Segoe UI"/>
                <w:color w:val="auto"/>
                <w:sz w:val="20"/>
                <w:szCs w:val="20"/>
              </w:rPr>
              <w:t>comprehensive</w:t>
            </w:r>
            <w:r w:rsidRPr="00230352">
              <w:rPr>
                <w:rFonts w:ascii="Segoe UI" w:hAnsi="Segoe UI" w:cs="Segoe UI"/>
                <w:color w:val="auto"/>
                <w:sz w:val="20"/>
                <w:szCs w:val="20"/>
              </w:rPr>
              <w:t xml:space="preserve"> of all the errors in the watershed. W</w:t>
            </w:r>
            <w:r w:rsidR="0012135C">
              <w:rPr>
                <w:rFonts w:ascii="Segoe UI" w:hAnsi="Segoe UI" w:cs="Segoe UI"/>
                <w:color w:val="auto"/>
                <w:sz w:val="20"/>
                <w:szCs w:val="20"/>
              </w:rPr>
              <w:t>e</w:t>
            </w:r>
            <w:r w:rsidRPr="00230352">
              <w:rPr>
                <w:rFonts w:ascii="Segoe UI" w:hAnsi="Segoe UI" w:cs="Segoe UI"/>
                <w:color w:val="auto"/>
                <w:sz w:val="20"/>
                <w:szCs w:val="20"/>
              </w:rPr>
              <w:t xml:space="preserve"> have reviewed the entire HUC based on the QA/QC </w:t>
            </w:r>
            <w:r w:rsidR="00EF7DA0" w:rsidRPr="00230352">
              <w:rPr>
                <w:rFonts w:ascii="Segoe UI" w:hAnsi="Segoe UI" w:cs="Segoe UI"/>
                <w:color w:val="auto"/>
                <w:sz w:val="20"/>
                <w:szCs w:val="20"/>
              </w:rPr>
              <w:t xml:space="preserve">and revised </w:t>
            </w:r>
            <w:r w:rsidR="003E2320" w:rsidRPr="00230352">
              <w:rPr>
                <w:rFonts w:ascii="Segoe UI" w:hAnsi="Segoe UI" w:cs="Segoe UI"/>
                <w:color w:val="auto"/>
                <w:sz w:val="20"/>
                <w:szCs w:val="20"/>
              </w:rPr>
              <w:t xml:space="preserve">our model accordingly. </w:t>
            </w:r>
          </w:p>
        </w:tc>
      </w:tr>
      <w:tr w:rsidR="003E2320" w:rsidRPr="005C4791" w14:paraId="0DC26833" w14:textId="77777777" w:rsidTr="00DA72D6">
        <w:trPr>
          <w:trHeight w:val="288"/>
        </w:trPr>
        <w:tc>
          <w:tcPr>
            <w:tcW w:w="898" w:type="dxa"/>
            <w:vAlign w:val="center"/>
          </w:tcPr>
          <w:p w14:paraId="0DC35AE2" w14:textId="77777777" w:rsidR="003E2320" w:rsidRPr="41112C3C" w:rsidRDefault="003E2320" w:rsidP="00425EA0">
            <w:pPr>
              <w:pStyle w:val="Default"/>
              <w:rPr>
                <w:rFonts w:ascii="Segoe UI" w:hAnsi="Segoe UI" w:cs="Segoe UI"/>
                <w:b/>
                <w:bCs/>
                <w:color w:val="auto"/>
                <w:sz w:val="20"/>
                <w:szCs w:val="20"/>
              </w:rPr>
            </w:pPr>
          </w:p>
        </w:tc>
        <w:tc>
          <w:tcPr>
            <w:tcW w:w="9986" w:type="dxa"/>
            <w:vAlign w:val="center"/>
          </w:tcPr>
          <w:p w14:paraId="15F9085C" w14:textId="5F9F2EFF" w:rsidR="003E2320" w:rsidRPr="41112C3C" w:rsidRDefault="0012135C" w:rsidP="00425EA0">
            <w:pPr>
              <w:pStyle w:val="Default"/>
              <w:rPr>
                <w:rFonts w:ascii="Segoe UI" w:hAnsi="Segoe UI" w:cs="Segoe UI"/>
                <w:b/>
                <w:bCs/>
                <w:color w:val="auto"/>
                <w:sz w:val="20"/>
                <w:szCs w:val="20"/>
              </w:rPr>
            </w:pPr>
            <w:r w:rsidRPr="00A74A4D">
              <w:rPr>
                <w:rFonts w:ascii="Segoe UI" w:hAnsi="Segoe UI" w:cs="Segoe UI"/>
                <w:color w:val="auto"/>
                <w:sz w:val="20"/>
                <w:szCs w:val="20"/>
              </w:rPr>
              <w:t>M</w:t>
            </w:r>
            <w:r>
              <w:rPr>
                <w:rFonts w:ascii="Segoe UI" w:hAnsi="Segoe UI" w:cs="Segoe UI"/>
                <w:color w:val="auto"/>
                <w:sz w:val="20"/>
                <w:szCs w:val="20"/>
              </w:rPr>
              <w:t>2</w:t>
            </w:r>
            <w:r w:rsidRPr="00A74A4D">
              <w:rPr>
                <w:rFonts w:ascii="Segoe UI" w:hAnsi="Segoe UI" w:cs="Segoe UI"/>
                <w:color w:val="auto"/>
                <w:sz w:val="20"/>
                <w:szCs w:val="20"/>
              </w:rPr>
              <w:t xml:space="preserve"> Comments have been addressed, we understand the comments are an example and not comprehensive of all the errors in the watershed. W</w:t>
            </w:r>
            <w:r>
              <w:rPr>
                <w:rFonts w:ascii="Segoe UI" w:hAnsi="Segoe UI" w:cs="Segoe UI"/>
                <w:color w:val="auto"/>
                <w:sz w:val="20"/>
                <w:szCs w:val="20"/>
              </w:rPr>
              <w:t>e</w:t>
            </w:r>
            <w:r w:rsidRPr="00A74A4D">
              <w:rPr>
                <w:rFonts w:ascii="Segoe UI" w:hAnsi="Segoe UI" w:cs="Segoe UI"/>
                <w:color w:val="auto"/>
                <w:sz w:val="20"/>
                <w:szCs w:val="20"/>
              </w:rPr>
              <w:t xml:space="preserve"> have reviewed the entire HUC based on the QA/QC and revised our </w:t>
            </w:r>
            <w:r>
              <w:rPr>
                <w:rFonts w:ascii="Segoe UI" w:hAnsi="Segoe UI" w:cs="Segoe UI"/>
                <w:color w:val="auto"/>
                <w:sz w:val="20"/>
                <w:szCs w:val="20"/>
              </w:rPr>
              <w:t>mapping</w:t>
            </w:r>
            <w:r w:rsidRPr="00A74A4D">
              <w:rPr>
                <w:rFonts w:ascii="Segoe UI" w:hAnsi="Segoe UI" w:cs="Segoe UI"/>
                <w:color w:val="auto"/>
                <w:sz w:val="20"/>
                <w:szCs w:val="20"/>
              </w:rPr>
              <w:t xml:space="preserve"> accordingly.</w:t>
            </w:r>
          </w:p>
        </w:tc>
      </w:tr>
      <w:tr w:rsidR="00F474AB" w:rsidRPr="005C4791" w14:paraId="15B80309" w14:textId="77777777" w:rsidTr="4CB98F61">
        <w:trPr>
          <w:trHeight w:val="288"/>
        </w:trPr>
        <w:tc>
          <w:tcPr>
            <w:tcW w:w="10884" w:type="dxa"/>
            <w:gridSpan w:val="2"/>
            <w:vAlign w:val="center"/>
          </w:tcPr>
          <w:p w14:paraId="3E13B949" w14:textId="117B15DC" w:rsidR="00F474AB" w:rsidRPr="009A6595" w:rsidRDefault="005E63B3" w:rsidP="00425EA0">
            <w:pPr>
              <w:pStyle w:val="Default"/>
              <w:rPr>
                <w:rFonts w:ascii="Segoe UI" w:hAnsi="Segoe UI" w:cs="Segoe UI"/>
                <w:b/>
                <w:bCs/>
                <w:color w:val="auto"/>
                <w:sz w:val="20"/>
                <w:szCs w:val="20"/>
              </w:rPr>
            </w:pPr>
            <w:r>
              <w:rPr>
                <w:rFonts w:ascii="Segoe UI" w:hAnsi="Segoe UI" w:cs="Segoe UI"/>
                <w:b/>
                <w:bCs/>
                <w:color w:val="auto"/>
                <w:sz w:val="20"/>
                <w:szCs w:val="20"/>
              </w:rPr>
              <w:t xml:space="preserve">M1: </w:t>
            </w:r>
            <w:r w:rsidR="00761415" w:rsidRPr="41112C3C">
              <w:rPr>
                <w:rFonts w:ascii="Segoe UI" w:hAnsi="Segoe UI" w:cs="Segoe UI"/>
                <w:b/>
                <w:bCs/>
                <w:color w:val="auto"/>
                <w:sz w:val="20"/>
                <w:szCs w:val="20"/>
              </w:rPr>
              <w:t xml:space="preserve">Base Map Data </w:t>
            </w:r>
            <w:r w:rsidR="000101ED" w:rsidRPr="41112C3C">
              <w:rPr>
                <w:rFonts w:ascii="Segoe UI" w:hAnsi="Segoe UI" w:cs="Segoe UI"/>
                <w:b/>
                <w:bCs/>
                <w:color w:val="auto"/>
                <w:sz w:val="20"/>
                <w:szCs w:val="20"/>
              </w:rPr>
              <w:t>(QC items 1-</w:t>
            </w:r>
            <w:r w:rsidR="004353A3" w:rsidRPr="41112C3C">
              <w:rPr>
                <w:rFonts w:ascii="Segoe UI" w:hAnsi="Segoe UI" w:cs="Segoe UI"/>
                <w:b/>
                <w:bCs/>
                <w:color w:val="auto"/>
                <w:sz w:val="20"/>
                <w:szCs w:val="20"/>
              </w:rPr>
              <w:t>6)</w:t>
            </w:r>
          </w:p>
        </w:tc>
      </w:tr>
      <w:tr w:rsidR="00DA72D6" w:rsidRPr="005C4791" w14:paraId="54C9BB9A" w14:textId="77777777" w:rsidTr="00DA72D6">
        <w:trPr>
          <w:trHeight w:val="288"/>
        </w:trPr>
        <w:tc>
          <w:tcPr>
            <w:tcW w:w="898" w:type="dxa"/>
            <w:vAlign w:val="center"/>
          </w:tcPr>
          <w:p w14:paraId="4F592338" w14:textId="59213BA4"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29A908F7" w14:textId="06BB25A6"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 xml:space="preserve">Location Map (PDF): HUC-8 and HUC-10 boundaries and/or model domain </w:t>
            </w:r>
            <w:proofErr w:type="gramStart"/>
            <w:r w:rsidRPr="009A6595">
              <w:rPr>
                <w:rFonts w:ascii="Segoe UI" w:hAnsi="Segoe UI" w:cs="Segoe UI"/>
                <w:color w:val="auto"/>
                <w:sz w:val="20"/>
                <w:szCs w:val="20"/>
              </w:rPr>
              <w:t>boundary</w:t>
            </w:r>
            <w:proofErr w:type="gramEnd"/>
            <w:r w:rsidRPr="009A6595">
              <w:rPr>
                <w:rFonts w:ascii="Segoe UI" w:hAnsi="Segoe UI" w:cs="Segoe UI"/>
                <w:color w:val="auto"/>
                <w:sz w:val="20"/>
                <w:szCs w:val="20"/>
              </w:rPr>
              <w:t xml:space="preserve"> if different from HUC-10s, stream gages, dams (if applicable), mainstem streams (for reference)</w:t>
            </w:r>
          </w:p>
        </w:tc>
      </w:tr>
      <w:tr w:rsidR="00DA72D6" w:rsidRPr="005C4791" w14:paraId="7DB289CA" w14:textId="77777777" w:rsidTr="00DA72D6">
        <w:trPr>
          <w:trHeight w:val="288"/>
        </w:trPr>
        <w:tc>
          <w:tcPr>
            <w:tcW w:w="898" w:type="dxa"/>
            <w:vAlign w:val="center"/>
          </w:tcPr>
          <w:p w14:paraId="6AF9EE19" w14:textId="77777777" w:rsidR="00DA72D6" w:rsidRPr="002E0873" w:rsidRDefault="00DA72D6" w:rsidP="00DA72D6">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308F266F" w14:textId="11302806" w:rsidR="00DA72D6" w:rsidRPr="009A6595" w:rsidRDefault="00DA72D6" w:rsidP="00DA72D6">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Pr="5F542272">
              <w:rPr>
                <w:rFonts w:ascii="Segoe UI" w:hAnsi="Segoe UI" w:cs="Segoe UI"/>
                <w:color w:val="auto"/>
                <w:sz w:val="18"/>
                <w:szCs w:val="18"/>
              </w:rPr>
              <w:t>RAS Mapper</w:t>
            </w:r>
            <w:r w:rsidRPr="5F542272">
              <w:rPr>
                <w:rFonts w:ascii="Segoe UI" w:hAnsi="Segoe UI" w:cs="Segoe UI"/>
                <w:color w:val="auto"/>
                <w:sz w:val="20"/>
                <w:szCs w:val="20"/>
              </w:rPr>
              <w:t>)</w:t>
            </w:r>
          </w:p>
        </w:tc>
        <w:tc>
          <w:tcPr>
            <w:tcW w:w="9986" w:type="dxa"/>
            <w:vAlign w:val="center"/>
          </w:tcPr>
          <w:p w14:paraId="7EC243DE" w14:textId="45287E2E"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 xml:space="preserve">GIS Map (MXD or Map Package) with the following data included but not limited to: Stream centerlines, model </w:t>
            </w:r>
            <w:proofErr w:type="spellStart"/>
            <w:r w:rsidRPr="009A6595">
              <w:rPr>
                <w:rFonts w:ascii="Segoe UI" w:hAnsi="Segoe UI" w:cs="Segoe UI"/>
                <w:color w:val="auto"/>
                <w:sz w:val="20"/>
                <w:szCs w:val="20"/>
              </w:rPr>
              <w:t>breaklines</w:t>
            </w:r>
            <w:proofErr w:type="spellEnd"/>
            <w:r w:rsidRPr="009A6595">
              <w:rPr>
                <w:rFonts w:ascii="Segoe UI" w:hAnsi="Segoe UI" w:cs="Segoe UI"/>
                <w:color w:val="auto"/>
                <w:sz w:val="20"/>
                <w:szCs w:val="20"/>
              </w:rPr>
              <w:t>, rainfall data, WSEL and Depth grids (10, 100, 500-yr), adjacent HUC mapping (available on the BLE viewer or currently studying),</w:t>
            </w:r>
            <w:r w:rsidRPr="0FCB28F2">
              <w:rPr>
                <w:rFonts w:ascii="Segoe UI" w:hAnsi="Segoe UI" w:cs="Segoe UI"/>
                <w:color w:val="auto"/>
                <w:sz w:val="20"/>
                <w:szCs w:val="20"/>
              </w:rPr>
              <w:t xml:space="preserve"> </w:t>
            </w:r>
            <w:r w:rsidRPr="009A6595">
              <w:rPr>
                <w:rFonts w:ascii="Segoe UI" w:hAnsi="Segoe UI" w:cs="Segoe UI"/>
                <w:color w:val="auto"/>
                <w:sz w:val="20"/>
                <w:szCs w:val="20"/>
              </w:rPr>
              <w:t>2D connections for inflows/outflows, gages or points of flow comparisons (BFEs, highwater marks, etc.), profile lines, boundary condition lines, refinement regions, model domain boundary, model mesh, DFIRM mapping panels</w:t>
            </w:r>
            <w:r>
              <w:rPr>
                <w:rFonts w:ascii="Segoe UI" w:hAnsi="Segoe UI" w:cs="Segoe UI"/>
                <w:color w:val="auto"/>
                <w:sz w:val="20"/>
                <w:szCs w:val="20"/>
              </w:rPr>
              <w:t>, b</w:t>
            </w:r>
            <w:r w:rsidRPr="009A6595">
              <w:rPr>
                <w:rFonts w:ascii="Segoe UI" w:hAnsi="Segoe UI" w:cs="Segoe UI"/>
                <w:color w:val="auto"/>
                <w:sz w:val="20"/>
                <w:szCs w:val="20"/>
              </w:rPr>
              <w:t>ase map data (roads, aerials, etc.), soils data, land use data, terrain</w:t>
            </w:r>
          </w:p>
        </w:tc>
      </w:tr>
      <w:tr w:rsidR="00DA72D6" w:rsidRPr="005C4791" w14:paraId="19287C7D" w14:textId="77777777" w:rsidTr="4CB98F61">
        <w:trPr>
          <w:trHeight w:val="288"/>
        </w:trPr>
        <w:tc>
          <w:tcPr>
            <w:tcW w:w="10884" w:type="dxa"/>
            <w:gridSpan w:val="2"/>
            <w:vAlign w:val="center"/>
          </w:tcPr>
          <w:p w14:paraId="5676730C" w14:textId="281A2AE4" w:rsidR="00DA72D6" w:rsidRPr="009A6595" w:rsidRDefault="00DA72D6" w:rsidP="00DA72D6">
            <w:pPr>
              <w:pStyle w:val="Default"/>
              <w:rPr>
                <w:rFonts w:ascii="Segoe UI" w:hAnsi="Segoe UI" w:cs="Segoe UI"/>
                <w:b/>
                <w:bCs/>
                <w:color w:val="auto"/>
                <w:sz w:val="20"/>
                <w:szCs w:val="20"/>
                <w:u w:val="single"/>
              </w:rPr>
            </w:pPr>
            <w:r>
              <w:rPr>
                <w:rFonts w:ascii="Segoe UI" w:hAnsi="Segoe UI" w:cs="Segoe UI"/>
                <w:b/>
                <w:sz w:val="20"/>
                <w:szCs w:val="20"/>
              </w:rPr>
              <w:t xml:space="preserve">M1: </w:t>
            </w:r>
            <w:r w:rsidRPr="0013500F">
              <w:rPr>
                <w:rFonts w:ascii="Segoe UI" w:hAnsi="Segoe UI" w:cs="Segoe UI"/>
                <w:b/>
                <w:sz w:val="20"/>
                <w:szCs w:val="20"/>
              </w:rPr>
              <w:t>Technical Report / Documentation</w:t>
            </w:r>
            <w:r w:rsidRPr="009A6595" w:rsidDel="00761415">
              <w:rPr>
                <w:rFonts w:ascii="Segoe UI" w:hAnsi="Segoe UI" w:cs="Segoe UI"/>
                <w:b/>
                <w:bCs/>
                <w:sz w:val="20"/>
                <w:szCs w:val="20"/>
              </w:rPr>
              <w:t xml:space="preserve"> </w:t>
            </w:r>
            <w:r w:rsidRPr="009A6595">
              <w:rPr>
                <w:rFonts w:ascii="Segoe UI" w:hAnsi="Segoe UI" w:cs="Segoe UI"/>
                <w:b/>
                <w:bCs/>
                <w:sz w:val="20"/>
                <w:szCs w:val="20"/>
              </w:rPr>
              <w:t>(QC items 1-6)</w:t>
            </w:r>
          </w:p>
        </w:tc>
      </w:tr>
      <w:tr w:rsidR="00DA72D6" w:rsidRPr="005C4791" w14:paraId="6A22E585" w14:textId="77777777" w:rsidTr="00DA72D6">
        <w:trPr>
          <w:trHeight w:val="288"/>
        </w:trPr>
        <w:tc>
          <w:tcPr>
            <w:tcW w:w="898" w:type="dxa"/>
            <w:vAlign w:val="center"/>
          </w:tcPr>
          <w:p w14:paraId="63AB2B26" w14:textId="47FFE1D6"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38A341DF" w14:textId="35797B06"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Technical Report / Project Notebook: assumptions, special considerations, and modeling concerns</w:t>
            </w:r>
          </w:p>
        </w:tc>
      </w:tr>
      <w:tr w:rsidR="00DA72D6" w:rsidRPr="005C4791" w14:paraId="2F07286E" w14:textId="77777777" w:rsidTr="00DA72D6">
        <w:trPr>
          <w:trHeight w:val="288"/>
        </w:trPr>
        <w:tc>
          <w:tcPr>
            <w:tcW w:w="898" w:type="dxa"/>
            <w:vAlign w:val="center"/>
          </w:tcPr>
          <w:p w14:paraId="2B215757" w14:textId="3E87AC67"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39208125" w14:textId="723BEFF3"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 (Should be included in Technical Report / Project Notebook)</w:t>
            </w:r>
          </w:p>
        </w:tc>
      </w:tr>
      <w:tr w:rsidR="00DA72D6" w:rsidRPr="005C4791" w14:paraId="7541F23D" w14:textId="77777777" w:rsidTr="00DA72D6">
        <w:trPr>
          <w:trHeight w:val="288"/>
        </w:trPr>
        <w:tc>
          <w:tcPr>
            <w:tcW w:w="898" w:type="dxa"/>
            <w:vAlign w:val="center"/>
          </w:tcPr>
          <w:p w14:paraId="29974ECC" w14:textId="75EDD2AB"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2CB6A0C2" w14:textId="6D503818"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DA72D6" w:rsidRPr="005C4791" w14:paraId="192D6FE2" w14:textId="77777777" w:rsidTr="00DA72D6">
        <w:trPr>
          <w:trHeight w:val="288"/>
        </w:trPr>
        <w:tc>
          <w:tcPr>
            <w:tcW w:w="898" w:type="dxa"/>
            <w:vAlign w:val="center"/>
          </w:tcPr>
          <w:p w14:paraId="0C3661FD" w14:textId="3FB7CF80"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1D59CD80" w14:textId="7E0C9409" w:rsidR="00DA72D6" w:rsidRPr="009A6595" w:rsidRDefault="00DA72D6" w:rsidP="00DA72D6">
            <w:pPr>
              <w:pStyle w:val="Default"/>
              <w:rPr>
                <w:rFonts w:ascii="Segoe UI" w:hAnsi="Segoe UI" w:cs="Segoe UI"/>
                <w:color w:val="auto"/>
                <w:sz w:val="20"/>
                <w:szCs w:val="20"/>
              </w:rPr>
            </w:pPr>
            <w:r>
              <w:rPr>
                <w:rFonts w:ascii="Segoe UI" w:hAnsi="Segoe UI" w:cs="Segoe UI"/>
                <w:color w:val="auto"/>
                <w:sz w:val="20"/>
                <w:szCs w:val="20"/>
              </w:rPr>
              <w:t>Flow comparison tables within the technical report</w:t>
            </w:r>
          </w:p>
        </w:tc>
      </w:tr>
      <w:tr w:rsidR="00DA72D6" w:rsidRPr="005C4791" w14:paraId="70E6BF83" w14:textId="77777777" w:rsidTr="4CB98F61">
        <w:trPr>
          <w:trHeight w:val="288"/>
        </w:trPr>
        <w:tc>
          <w:tcPr>
            <w:tcW w:w="10884" w:type="dxa"/>
            <w:gridSpan w:val="2"/>
            <w:vAlign w:val="center"/>
          </w:tcPr>
          <w:p w14:paraId="4172EC79" w14:textId="5E883B22" w:rsidR="00DA72D6" w:rsidRPr="009A6595" w:rsidRDefault="00DA72D6" w:rsidP="00DA72D6">
            <w:pPr>
              <w:pStyle w:val="Default"/>
              <w:rPr>
                <w:rFonts w:ascii="Segoe UI" w:hAnsi="Segoe UI" w:cs="Segoe UI"/>
                <w:b/>
                <w:bCs/>
                <w:color w:val="auto"/>
                <w:sz w:val="20"/>
                <w:szCs w:val="20"/>
                <w:u w:val="single"/>
              </w:rPr>
            </w:pPr>
            <w:r>
              <w:rPr>
                <w:rFonts w:ascii="Segoe UI" w:hAnsi="Segoe UI" w:cs="Segoe UI"/>
                <w:b/>
                <w:color w:val="auto"/>
                <w:sz w:val="20"/>
                <w:szCs w:val="20"/>
              </w:rPr>
              <w:t xml:space="preserve">M1: </w:t>
            </w:r>
            <w:r w:rsidRPr="0013500F">
              <w:rPr>
                <w:rFonts w:ascii="Segoe UI" w:hAnsi="Segoe UI" w:cs="Segoe UI"/>
                <w:b/>
                <w:color w:val="auto"/>
                <w:sz w:val="20"/>
                <w:szCs w:val="20"/>
              </w:rPr>
              <w:t>Hydrology</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DA72D6" w:rsidRPr="005C4791" w14:paraId="637AB7D0" w14:textId="77777777" w:rsidTr="00DA72D6">
        <w:trPr>
          <w:trHeight w:val="288"/>
        </w:trPr>
        <w:tc>
          <w:tcPr>
            <w:tcW w:w="898" w:type="dxa"/>
            <w:vAlign w:val="center"/>
          </w:tcPr>
          <w:p w14:paraId="696F98C7" w14:textId="6632E949"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7944E7BA" w14:textId="703369B1"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Hydrologic Model (HEC-HMS) model with all associated DSS files for 7 required storm events</w:t>
            </w:r>
          </w:p>
        </w:tc>
      </w:tr>
      <w:tr w:rsidR="00DA72D6" w:rsidRPr="005C4791" w14:paraId="18457980" w14:textId="77777777" w:rsidTr="00DA72D6">
        <w:trPr>
          <w:trHeight w:val="288"/>
        </w:trPr>
        <w:tc>
          <w:tcPr>
            <w:tcW w:w="898" w:type="dxa"/>
            <w:vAlign w:val="center"/>
          </w:tcPr>
          <w:p w14:paraId="39517219" w14:textId="4A2C75CD"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04930C24" w14:textId="73E15CBF"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Hydrologic Data and Parameter Spreadsheets (rainfall calculations, curve number table, gage locations, gage analysis</w:t>
            </w:r>
            <w:r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DA72D6" w:rsidRPr="005C4791" w14:paraId="297C9A44" w14:textId="77777777" w:rsidTr="00DA72D6">
        <w:trPr>
          <w:trHeight w:val="288"/>
        </w:trPr>
        <w:tc>
          <w:tcPr>
            <w:tcW w:w="898" w:type="dxa"/>
            <w:vAlign w:val="center"/>
          </w:tcPr>
          <w:p w14:paraId="25D2A170" w14:textId="26B022F9"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1C8806E1" w14:textId="7D54FAC7"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Pr>
                <w:rFonts w:ascii="Segoe UI" w:hAnsi="Segoe UI" w:cs="Segoe UI"/>
                <w:color w:val="auto"/>
                <w:sz w:val="20"/>
                <w:szCs w:val="20"/>
              </w:rPr>
              <w:t>(if not provided in report)</w:t>
            </w:r>
          </w:p>
        </w:tc>
      </w:tr>
      <w:tr w:rsidR="00DA72D6" w:rsidRPr="005C4791" w14:paraId="6F201EF5" w14:textId="77777777" w:rsidTr="4CB98F61">
        <w:trPr>
          <w:trHeight w:val="288"/>
        </w:trPr>
        <w:tc>
          <w:tcPr>
            <w:tcW w:w="10884" w:type="dxa"/>
            <w:gridSpan w:val="2"/>
            <w:vAlign w:val="center"/>
          </w:tcPr>
          <w:p w14:paraId="475A529D" w14:textId="5755438D" w:rsidR="00DA72D6" w:rsidRPr="009A6595" w:rsidRDefault="00DA72D6" w:rsidP="00DA72D6">
            <w:pPr>
              <w:pStyle w:val="Default"/>
              <w:rPr>
                <w:rFonts w:ascii="Segoe UI" w:hAnsi="Segoe UI" w:cs="Segoe UI"/>
                <w:b/>
                <w:bCs/>
                <w:color w:val="auto"/>
                <w:sz w:val="20"/>
                <w:szCs w:val="20"/>
                <w:u w:val="single"/>
              </w:rPr>
            </w:pPr>
            <w:r>
              <w:rPr>
                <w:rFonts w:ascii="Segoe UI" w:hAnsi="Segoe UI" w:cs="Segoe UI"/>
                <w:b/>
                <w:color w:val="auto"/>
                <w:sz w:val="20"/>
                <w:szCs w:val="20"/>
              </w:rPr>
              <w:t xml:space="preserve">M1: </w:t>
            </w: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DA72D6" w:rsidRPr="005C4791" w14:paraId="0174A11A" w14:textId="77777777" w:rsidTr="00DA72D6">
        <w:trPr>
          <w:trHeight w:val="288"/>
        </w:trPr>
        <w:tc>
          <w:tcPr>
            <w:tcW w:w="898" w:type="dxa"/>
            <w:vAlign w:val="center"/>
          </w:tcPr>
          <w:p w14:paraId="72527C9B" w14:textId="4736E255"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1FD15B9E" w14:textId="54A000F5" w:rsidR="00DA72D6" w:rsidRPr="009A6595" w:rsidDel="00913194" w:rsidRDefault="00DA72D6" w:rsidP="00DA72D6">
            <w:pPr>
              <w:pStyle w:val="Default"/>
              <w:rPr>
                <w:rFonts w:ascii="Segoe UI" w:hAnsi="Segoe UI" w:cs="Segoe UI"/>
                <w:color w:val="auto"/>
                <w:sz w:val="20"/>
                <w:szCs w:val="20"/>
              </w:rPr>
            </w:pPr>
            <w:r w:rsidRPr="50E140C2">
              <w:rPr>
                <w:rFonts w:ascii="Segoe UI" w:hAnsi="Segoe UI" w:cs="Segoe UI"/>
                <w:color w:val="auto"/>
                <w:sz w:val="20"/>
                <w:szCs w:val="20"/>
              </w:rPr>
              <w:t xml:space="preserve">Hydraulic Model (HEC-RAS) with all associated files and 7 required storm events run and results available in </w:t>
            </w:r>
            <w:proofErr w:type="spellStart"/>
            <w:r w:rsidRPr="50E140C2">
              <w:rPr>
                <w:rFonts w:ascii="Segoe UI" w:hAnsi="Segoe UI" w:cs="Segoe UI"/>
                <w:color w:val="auto"/>
                <w:sz w:val="20"/>
                <w:szCs w:val="20"/>
              </w:rPr>
              <w:t>RASmapper</w:t>
            </w:r>
            <w:proofErr w:type="spellEnd"/>
            <w:r w:rsidRPr="50E140C2">
              <w:rPr>
                <w:rFonts w:ascii="Segoe UI" w:hAnsi="Segoe UI" w:cs="Segoe UI"/>
                <w:color w:val="auto"/>
                <w:sz w:val="20"/>
                <w:szCs w:val="20"/>
              </w:rPr>
              <w:t xml:space="preserve"> (remove non-final files)</w:t>
            </w:r>
          </w:p>
          <w:p w14:paraId="186357C3" w14:textId="15DCC6E0" w:rsidR="00DA72D6" w:rsidRPr="009A6595" w:rsidDel="00913194" w:rsidRDefault="00DA72D6" w:rsidP="00DA72D6">
            <w:pPr>
              <w:pStyle w:val="Default"/>
              <w:rPr>
                <w:rFonts w:ascii="Segoe UI" w:hAnsi="Segoe UI" w:cs="Segoe UI"/>
                <w:color w:val="auto"/>
                <w:sz w:val="20"/>
                <w:szCs w:val="20"/>
              </w:rPr>
            </w:pPr>
          </w:p>
          <w:p w14:paraId="14FD7953" w14:textId="042A5990" w:rsidR="00DA72D6" w:rsidRPr="009A6595" w:rsidDel="00913194" w:rsidRDefault="00DA72D6" w:rsidP="00DA72D6">
            <w:pPr>
              <w:pStyle w:val="Default"/>
              <w:rPr>
                <w:rFonts w:ascii="Segoe UI" w:hAnsi="Segoe UI" w:cs="Segoe UI"/>
                <w:color w:val="auto"/>
                <w:sz w:val="20"/>
                <w:szCs w:val="20"/>
              </w:rPr>
            </w:pPr>
            <w:r w:rsidRPr="41112C3C">
              <w:rPr>
                <w:rFonts w:ascii="Segoe UI" w:hAnsi="Segoe UI" w:cs="Segoe UI"/>
                <w:color w:val="auto"/>
                <w:sz w:val="20"/>
                <w:szCs w:val="20"/>
              </w:rPr>
              <w:t>Exported Raster Grids for 10, 100-</w:t>
            </w:r>
            <w:proofErr w:type="gramStart"/>
            <w:r w:rsidRPr="41112C3C">
              <w:rPr>
                <w:rFonts w:ascii="Segoe UI" w:hAnsi="Segoe UI" w:cs="Segoe UI"/>
                <w:color w:val="auto"/>
                <w:sz w:val="20"/>
                <w:szCs w:val="20"/>
              </w:rPr>
              <w:t>, 500</w:t>
            </w:r>
            <w:proofErr w:type="gramEnd"/>
            <w:r w:rsidRPr="41112C3C">
              <w:rPr>
                <w:rFonts w:ascii="Segoe UI" w:hAnsi="Segoe UI" w:cs="Segoe UI"/>
                <w:color w:val="auto"/>
                <w:sz w:val="20"/>
                <w:szCs w:val="20"/>
              </w:rPr>
              <w:t xml:space="preserve"> yr events (using sloping render mode, unless previously coordinated with TWDB) </w:t>
            </w:r>
          </w:p>
          <w:p w14:paraId="27909B89" w14:textId="3949135F" w:rsidR="00DA72D6" w:rsidRDefault="00DA72D6" w:rsidP="00DA72D6">
            <w:pPr>
              <w:pStyle w:val="Default"/>
              <w:rPr>
                <w:rFonts w:ascii="Segoe UI" w:hAnsi="Segoe UI" w:cs="Segoe UI"/>
                <w:color w:val="auto"/>
                <w:sz w:val="20"/>
                <w:szCs w:val="20"/>
              </w:rPr>
            </w:pPr>
          </w:p>
          <w:p w14:paraId="22047F5C" w14:textId="749FB212" w:rsidR="00DA72D6" w:rsidRPr="00230352" w:rsidDel="00913194" w:rsidRDefault="00DA72D6" w:rsidP="00DA72D6">
            <w:pPr>
              <w:pStyle w:val="Default"/>
              <w:rPr>
                <w:rFonts w:ascii="Segoe UI" w:hAnsi="Segoe UI" w:cs="Segoe UI"/>
                <w:strike/>
                <w:color w:val="auto"/>
                <w:sz w:val="20"/>
                <w:szCs w:val="20"/>
              </w:rPr>
            </w:pPr>
            <w:r w:rsidRPr="00230352">
              <w:rPr>
                <w:rFonts w:ascii="Segoe UI" w:hAnsi="Segoe UI" w:cs="Segoe UI"/>
                <w:strike/>
                <w:color w:val="auto"/>
                <w:sz w:val="20"/>
                <w:szCs w:val="20"/>
              </w:rPr>
              <w:t xml:space="preserve">Difference Raster for tie-ins? (for 10-, 100, 500yr events) (add some descriptions) </w:t>
            </w:r>
          </w:p>
          <w:p w14:paraId="61833427" w14:textId="34390348" w:rsidR="00DA72D6" w:rsidRPr="009A6595" w:rsidDel="00913194" w:rsidRDefault="00DA72D6" w:rsidP="00DA72D6">
            <w:pPr>
              <w:pStyle w:val="Default"/>
              <w:rPr>
                <w:rFonts w:ascii="Segoe UI" w:hAnsi="Segoe UI" w:cs="Segoe UI"/>
                <w:color w:val="auto"/>
                <w:sz w:val="20"/>
                <w:szCs w:val="20"/>
              </w:rPr>
            </w:pPr>
          </w:p>
        </w:tc>
      </w:tr>
      <w:tr w:rsidR="00DA72D6" w:rsidRPr="005C4791" w14:paraId="34B6865B" w14:textId="77777777" w:rsidTr="00DA72D6">
        <w:trPr>
          <w:trHeight w:val="288"/>
        </w:trPr>
        <w:tc>
          <w:tcPr>
            <w:tcW w:w="898" w:type="dxa"/>
            <w:vAlign w:val="center"/>
          </w:tcPr>
          <w:p w14:paraId="47AE57C7" w14:textId="1F95BC36"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066A3D18" w14:textId="671DD156"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DA72D6" w:rsidRPr="005C4791" w14:paraId="2FC01D63" w14:textId="77777777" w:rsidTr="00DA72D6">
        <w:trPr>
          <w:trHeight w:val="288"/>
        </w:trPr>
        <w:tc>
          <w:tcPr>
            <w:tcW w:w="898" w:type="dxa"/>
            <w:vAlign w:val="center"/>
          </w:tcPr>
          <w:p w14:paraId="147A24A7" w14:textId="4E6234B0"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2CDCDABC" w14:textId="262FA366"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DA72D6" w:rsidRPr="005C4791" w14:paraId="4036D3E5" w14:textId="77777777" w:rsidTr="00DA72D6">
        <w:trPr>
          <w:trHeight w:val="288"/>
        </w:trPr>
        <w:tc>
          <w:tcPr>
            <w:tcW w:w="898" w:type="dxa"/>
            <w:vAlign w:val="center"/>
          </w:tcPr>
          <w:p w14:paraId="7834368E" w14:textId="15596C00"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061DCC64" w14:textId="5FD6558D"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 xml:space="preserve">Precipitation </w:t>
            </w:r>
            <w:proofErr w:type="gramStart"/>
            <w:r w:rsidRPr="009A6595">
              <w:rPr>
                <w:rFonts w:ascii="Segoe UI" w:hAnsi="Segoe UI" w:cs="Segoe UI"/>
                <w:color w:val="auto"/>
                <w:sz w:val="20"/>
                <w:szCs w:val="20"/>
              </w:rPr>
              <w:t>data correctly</w:t>
            </w:r>
            <w:proofErr w:type="gramEnd"/>
            <w:r w:rsidRPr="009A6595">
              <w:rPr>
                <w:rFonts w:ascii="Segoe UI" w:hAnsi="Segoe UI" w:cs="Segoe UI"/>
                <w:color w:val="auto"/>
                <w:sz w:val="20"/>
                <w:szCs w:val="20"/>
              </w:rPr>
              <w:t xml:space="preserve"> linked to hydrologic model or hard coded from provided spreadsheet</w:t>
            </w:r>
          </w:p>
        </w:tc>
      </w:tr>
      <w:tr w:rsidR="00DA72D6" w14:paraId="70B4F0E8" w14:textId="77777777" w:rsidTr="00DA72D6">
        <w:trPr>
          <w:trHeight w:val="288"/>
        </w:trPr>
        <w:tc>
          <w:tcPr>
            <w:tcW w:w="898" w:type="dxa"/>
            <w:vAlign w:val="center"/>
          </w:tcPr>
          <w:p w14:paraId="7614C8C0" w14:textId="22910090" w:rsidR="00DA72D6" w:rsidRPr="009A6595" w:rsidRDefault="00DA72D6"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16666171" w14:textId="7F5CFA71" w:rsidR="00DA72D6" w:rsidRPr="009A6595" w:rsidRDefault="00DA72D6" w:rsidP="00DA72D6">
            <w:pPr>
              <w:pStyle w:val="Default"/>
              <w:rPr>
                <w:rFonts w:ascii="Segoe UI" w:hAnsi="Segoe UI" w:cs="Segoe UI"/>
                <w:color w:val="auto"/>
                <w:sz w:val="20"/>
                <w:szCs w:val="20"/>
              </w:rPr>
            </w:pPr>
            <w:r w:rsidRPr="0B92A0A4">
              <w:rPr>
                <w:rFonts w:ascii="Segoe UI" w:hAnsi="Segoe UI" w:cs="Segoe UI"/>
                <w:color w:val="auto"/>
                <w:sz w:val="20"/>
                <w:szCs w:val="20"/>
              </w:rPr>
              <w:t>Hydraulic modeling notebook including assumptions, notes, and special conditions (Draft BLE Report with sections related to terrain, modeling and validation)</w:t>
            </w:r>
          </w:p>
        </w:tc>
      </w:tr>
      <w:tr w:rsidR="00DA72D6" w14:paraId="77815309" w14:textId="77777777" w:rsidTr="4CB98F61">
        <w:trPr>
          <w:trHeight w:val="288"/>
        </w:trPr>
        <w:tc>
          <w:tcPr>
            <w:tcW w:w="10884" w:type="dxa"/>
            <w:gridSpan w:val="2"/>
            <w:vAlign w:val="center"/>
          </w:tcPr>
          <w:p w14:paraId="5394334F" w14:textId="3291A63D" w:rsidR="00DA72D6" w:rsidRPr="007108EA" w:rsidRDefault="00DA72D6" w:rsidP="00DA72D6">
            <w:pPr>
              <w:pStyle w:val="Default"/>
              <w:rPr>
                <w:rFonts w:ascii="Segoe UI" w:hAnsi="Segoe UI" w:cs="Segoe UI"/>
                <w:b/>
                <w:bCs/>
                <w:color w:val="auto"/>
                <w:sz w:val="20"/>
                <w:szCs w:val="20"/>
              </w:rPr>
            </w:pPr>
            <w:r>
              <w:rPr>
                <w:rFonts w:ascii="Segoe UI" w:hAnsi="Segoe UI" w:cs="Segoe UI"/>
                <w:b/>
                <w:bCs/>
                <w:color w:val="auto"/>
                <w:sz w:val="20"/>
                <w:szCs w:val="20"/>
              </w:rPr>
              <w:t xml:space="preserve">M2: </w:t>
            </w:r>
            <w:r w:rsidRPr="007108EA">
              <w:rPr>
                <w:rFonts w:ascii="Segoe UI" w:hAnsi="Segoe UI" w:cs="Segoe UI"/>
                <w:b/>
                <w:bCs/>
                <w:color w:val="auto"/>
                <w:sz w:val="20"/>
                <w:szCs w:val="20"/>
              </w:rPr>
              <w:t>Mapping (QC item 7)</w:t>
            </w:r>
          </w:p>
        </w:tc>
      </w:tr>
      <w:tr w:rsidR="00DA72D6" w14:paraId="2322B29F" w14:textId="77777777" w:rsidTr="00DA72D6">
        <w:trPr>
          <w:trHeight w:val="288"/>
        </w:trPr>
        <w:tc>
          <w:tcPr>
            <w:tcW w:w="898" w:type="dxa"/>
            <w:vAlign w:val="center"/>
          </w:tcPr>
          <w:p w14:paraId="764D81DB" w14:textId="534E6A40"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167BB6DB" w14:textId="3C16DEB2"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DA72D6" w14:paraId="38278BEC" w14:textId="77777777" w:rsidTr="00DA72D6">
        <w:trPr>
          <w:trHeight w:val="288"/>
        </w:trPr>
        <w:tc>
          <w:tcPr>
            <w:tcW w:w="898" w:type="dxa"/>
            <w:vAlign w:val="center"/>
          </w:tcPr>
          <w:p w14:paraId="0F029988" w14:textId="024EFB69"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71C89C78" w14:textId="49E0EC35" w:rsidR="00DA72D6" w:rsidRPr="009A6595" w:rsidRDefault="00DA72D6" w:rsidP="00DA72D6">
            <w:pPr>
              <w:pStyle w:val="Default"/>
              <w:rPr>
                <w:rFonts w:ascii="Segoe UI" w:hAnsi="Segoe UI" w:cs="Segoe UI"/>
                <w:color w:val="auto"/>
                <w:sz w:val="20"/>
                <w:szCs w:val="20"/>
              </w:rPr>
            </w:pPr>
            <w:proofErr w:type="gramStart"/>
            <w:r>
              <w:rPr>
                <w:rFonts w:ascii="Segoe UI" w:hAnsi="Segoe UI" w:cs="Segoe UI"/>
                <w:color w:val="auto"/>
                <w:sz w:val="20"/>
                <w:szCs w:val="20"/>
              </w:rPr>
              <w:t>Modeler</w:t>
            </w:r>
            <w:proofErr w:type="gramEnd"/>
            <w:r>
              <w:rPr>
                <w:rFonts w:ascii="Segoe UI" w:hAnsi="Segoe UI" w:cs="Segoe UI"/>
                <w:color w:val="auto"/>
                <w:sz w:val="20"/>
                <w:szCs w:val="20"/>
              </w:rPr>
              <w:t xml:space="preserve"> to complete topology validation as outlines in the guidelines</w:t>
            </w:r>
          </w:p>
        </w:tc>
      </w:tr>
      <w:tr w:rsidR="00DA72D6" w14:paraId="48CDA884" w14:textId="77777777" w:rsidTr="00DA72D6">
        <w:trPr>
          <w:trHeight w:val="288"/>
        </w:trPr>
        <w:tc>
          <w:tcPr>
            <w:tcW w:w="898" w:type="dxa"/>
            <w:vAlign w:val="center"/>
          </w:tcPr>
          <w:p w14:paraId="7AD376D7" w14:textId="2B0F9CAC"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lastRenderedPageBreak/>
              <w:t>x</w:t>
            </w:r>
          </w:p>
        </w:tc>
        <w:tc>
          <w:tcPr>
            <w:tcW w:w="9986" w:type="dxa"/>
            <w:vAlign w:val="center"/>
          </w:tcPr>
          <w:p w14:paraId="1D83151D" w14:textId="5790DCD0" w:rsidR="00DA72D6" w:rsidRDefault="00DA72D6" w:rsidP="00DA72D6">
            <w:pPr>
              <w:pStyle w:val="Default"/>
              <w:rPr>
                <w:rFonts w:ascii="Segoe UI" w:hAnsi="Segoe UI" w:cs="Segoe UI"/>
                <w:color w:val="auto"/>
                <w:sz w:val="20"/>
                <w:szCs w:val="20"/>
              </w:rPr>
            </w:pPr>
            <w:proofErr w:type="gramStart"/>
            <w:r>
              <w:rPr>
                <w:rFonts w:ascii="Segoe UI" w:hAnsi="Segoe UI" w:cs="Segoe UI"/>
                <w:color w:val="auto"/>
                <w:sz w:val="20"/>
                <w:szCs w:val="20"/>
              </w:rPr>
              <w:t>Modeler</w:t>
            </w:r>
            <w:proofErr w:type="gramEnd"/>
            <w:r>
              <w:rPr>
                <w:rFonts w:ascii="Segoe UI" w:hAnsi="Segoe UI" w:cs="Segoe UI"/>
                <w:color w:val="auto"/>
                <w:sz w:val="20"/>
                <w:szCs w:val="20"/>
              </w:rPr>
              <w:t xml:space="preserve"> to verify mapping meets deliverable requirements as outlined in guidelines</w:t>
            </w:r>
          </w:p>
        </w:tc>
      </w:tr>
      <w:tr w:rsidR="00DA72D6" w14:paraId="796F5BE1" w14:textId="77777777" w:rsidTr="4CB98F61">
        <w:trPr>
          <w:trHeight w:val="288"/>
        </w:trPr>
        <w:tc>
          <w:tcPr>
            <w:tcW w:w="10884" w:type="dxa"/>
            <w:gridSpan w:val="2"/>
            <w:vAlign w:val="center"/>
          </w:tcPr>
          <w:p w14:paraId="1DA5B722" w14:textId="6F51A02A" w:rsidR="00DA72D6" w:rsidRPr="009A6595" w:rsidRDefault="00DA72D6" w:rsidP="00DA72D6">
            <w:pPr>
              <w:pStyle w:val="Default"/>
              <w:rPr>
                <w:rFonts w:ascii="Segoe UI" w:hAnsi="Segoe UI" w:cs="Segoe UI"/>
                <w:color w:val="auto"/>
                <w:sz w:val="20"/>
                <w:szCs w:val="20"/>
              </w:rPr>
            </w:pPr>
            <w:r>
              <w:rPr>
                <w:rFonts w:ascii="Segoe UI" w:hAnsi="Segoe UI" w:cs="Segoe UI"/>
                <w:b/>
                <w:bCs/>
                <w:sz w:val="20"/>
                <w:szCs w:val="20"/>
              </w:rPr>
              <w:t>M2: Completeness</w:t>
            </w:r>
            <w:r w:rsidRPr="009A6595">
              <w:rPr>
                <w:rFonts w:ascii="Segoe UI" w:hAnsi="Segoe UI" w:cs="Segoe UI"/>
                <w:b/>
                <w:bCs/>
                <w:sz w:val="20"/>
                <w:szCs w:val="20"/>
              </w:rPr>
              <w:t xml:space="preserve"> Review (QC </w:t>
            </w:r>
            <w:r>
              <w:rPr>
                <w:rFonts w:ascii="Segoe UI" w:hAnsi="Segoe UI" w:cs="Segoe UI"/>
                <w:b/>
                <w:bCs/>
                <w:sz w:val="20"/>
                <w:szCs w:val="20"/>
              </w:rPr>
              <w:t>i</w:t>
            </w:r>
            <w:r w:rsidRPr="009A6595">
              <w:rPr>
                <w:rFonts w:ascii="Segoe UI" w:hAnsi="Segoe UI" w:cs="Segoe UI"/>
                <w:b/>
                <w:bCs/>
                <w:sz w:val="20"/>
                <w:szCs w:val="20"/>
              </w:rPr>
              <w:t xml:space="preserve">tem </w:t>
            </w:r>
            <w:r>
              <w:rPr>
                <w:rFonts w:ascii="Segoe UI" w:hAnsi="Segoe UI" w:cs="Segoe UI"/>
                <w:b/>
                <w:bCs/>
                <w:sz w:val="20"/>
                <w:szCs w:val="20"/>
              </w:rPr>
              <w:t>8</w:t>
            </w:r>
            <w:r w:rsidRPr="009A6595">
              <w:rPr>
                <w:rFonts w:ascii="Segoe UI" w:hAnsi="Segoe UI" w:cs="Segoe UI"/>
                <w:b/>
                <w:bCs/>
                <w:sz w:val="20"/>
                <w:szCs w:val="20"/>
              </w:rPr>
              <w:t>)</w:t>
            </w:r>
            <w:r>
              <w:rPr>
                <w:rFonts w:ascii="Segoe UI" w:hAnsi="Segoe UI" w:cs="Segoe UI"/>
                <w:b/>
                <w:bCs/>
                <w:sz w:val="20"/>
                <w:szCs w:val="20"/>
              </w:rPr>
              <w:t xml:space="preserve"> </w:t>
            </w:r>
            <w:r w:rsidRPr="007108EA">
              <w:rPr>
                <w:rFonts w:ascii="Segoe UI" w:hAnsi="Segoe UI" w:cs="Segoe UI"/>
                <w:i/>
                <w:iCs/>
                <w:sz w:val="20"/>
                <w:szCs w:val="20"/>
              </w:rPr>
              <w:t xml:space="preserve">See Texas 2D BLE Guidelines Chapter 4 </w:t>
            </w:r>
            <w:r>
              <w:rPr>
                <w:rFonts w:ascii="Segoe UI" w:hAnsi="Segoe UI" w:cs="Segoe UI"/>
                <w:i/>
                <w:iCs/>
                <w:sz w:val="20"/>
                <w:szCs w:val="20"/>
              </w:rPr>
              <w:t>–</w:t>
            </w:r>
            <w:r w:rsidRPr="007108EA">
              <w:rPr>
                <w:rFonts w:ascii="Segoe UI" w:hAnsi="Segoe UI" w:cs="Segoe UI"/>
                <w:i/>
                <w:iCs/>
                <w:sz w:val="20"/>
                <w:szCs w:val="20"/>
              </w:rPr>
              <w:t xml:space="preserve"> Deliverables</w:t>
            </w:r>
          </w:p>
        </w:tc>
      </w:tr>
      <w:tr w:rsidR="00DA72D6" w14:paraId="5364A5C7" w14:textId="77777777" w:rsidTr="00DA72D6">
        <w:trPr>
          <w:trHeight w:val="288"/>
        </w:trPr>
        <w:tc>
          <w:tcPr>
            <w:tcW w:w="898" w:type="dxa"/>
            <w:vAlign w:val="center"/>
          </w:tcPr>
          <w:p w14:paraId="75143D1A" w14:textId="4026DFBB"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24790FEC" w14:textId="1951A4ED" w:rsidR="00DA72D6" w:rsidRPr="0B92A0A4" w:rsidRDefault="00DA72D6" w:rsidP="00DA72D6">
            <w:pPr>
              <w:pStyle w:val="Default"/>
              <w:rPr>
                <w:rFonts w:ascii="Segoe UI" w:hAnsi="Segoe UI" w:cs="Segoe UI"/>
                <w:color w:val="auto"/>
                <w:sz w:val="20"/>
                <w:szCs w:val="20"/>
                <w:highlight w:val="yellow"/>
                <w:rPrChange w:id="2" w:author="Kelley Rich" w:date="2024-11-08T15:24:00Z">
                  <w:rPr>
                    <w:rFonts w:ascii="Segoe UI" w:hAnsi="Segoe UI" w:cs="Segoe UI"/>
                    <w:color w:val="auto"/>
                    <w:sz w:val="20"/>
                    <w:szCs w:val="20"/>
                  </w:rPr>
                </w:rPrChange>
              </w:rPr>
            </w:pPr>
            <w:r w:rsidRPr="4CB98F61">
              <w:rPr>
                <w:rFonts w:ascii="Segoe UI" w:hAnsi="Segoe UI" w:cs="Segoe UI"/>
                <w:color w:val="auto"/>
                <w:sz w:val="20"/>
                <w:szCs w:val="20"/>
                <w:highlight w:val="yellow"/>
                <w:rPrChange w:id="3" w:author="Kelley Rich" w:date="2024-11-08T15:24:00Z">
                  <w:rPr>
                    <w:rFonts w:ascii="Segoe UI" w:hAnsi="Segoe UI" w:cs="Segoe UI"/>
                    <w:color w:val="auto"/>
                    <w:sz w:val="20"/>
                    <w:szCs w:val="20"/>
                  </w:rPr>
                </w:rPrChange>
              </w:rPr>
              <w:t xml:space="preserve">Please submit items using the </w:t>
            </w:r>
            <w:proofErr w:type="spellStart"/>
            <w:r w:rsidRPr="4CB98F61">
              <w:rPr>
                <w:rFonts w:ascii="Segoe UI" w:hAnsi="Segoe UI" w:cs="Segoe UI"/>
                <w:color w:val="auto"/>
                <w:sz w:val="20"/>
                <w:szCs w:val="20"/>
                <w:highlight w:val="yellow"/>
                <w:rPrChange w:id="4" w:author="Kelley Rich" w:date="2024-11-08T15:24:00Z">
                  <w:rPr>
                    <w:rFonts w:ascii="Segoe UI" w:hAnsi="Segoe UI" w:cs="Segoe UI"/>
                    <w:color w:val="auto"/>
                    <w:sz w:val="20"/>
                    <w:szCs w:val="20"/>
                  </w:rPr>
                </w:rPrChange>
              </w:rPr>
              <w:t>eBFE</w:t>
            </w:r>
            <w:proofErr w:type="spellEnd"/>
            <w:r w:rsidRPr="4CB98F61">
              <w:rPr>
                <w:rFonts w:ascii="Segoe UI" w:hAnsi="Segoe UI" w:cs="Segoe UI"/>
                <w:color w:val="auto"/>
                <w:sz w:val="20"/>
                <w:szCs w:val="20"/>
                <w:highlight w:val="yellow"/>
                <w:rPrChange w:id="5" w:author="Kelley Rich" w:date="2024-11-08T15:24:00Z">
                  <w:rPr>
                    <w:rFonts w:ascii="Segoe UI" w:hAnsi="Segoe UI" w:cs="Segoe UI"/>
                    <w:color w:val="auto"/>
                    <w:sz w:val="20"/>
                    <w:szCs w:val="20"/>
                  </w:rPr>
                </w:rPrChange>
              </w:rPr>
              <w:t xml:space="preserve"> USGS format and MIP Terrain Folder (see example folder in BLE Resources)</w:t>
            </w:r>
          </w:p>
        </w:tc>
      </w:tr>
      <w:tr w:rsidR="00DA72D6" w14:paraId="3510AEF2" w14:textId="77777777" w:rsidTr="00DA72D6">
        <w:trPr>
          <w:trHeight w:val="288"/>
        </w:trPr>
        <w:tc>
          <w:tcPr>
            <w:tcW w:w="898" w:type="dxa"/>
            <w:vAlign w:val="center"/>
          </w:tcPr>
          <w:p w14:paraId="405405F9" w14:textId="0EE2E1EF"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727607A8" w14:textId="236CA776" w:rsidR="00DA72D6" w:rsidRPr="009A6595" w:rsidRDefault="00DA72D6" w:rsidP="00DA72D6">
            <w:pPr>
              <w:pStyle w:val="Default"/>
              <w:rPr>
                <w:rFonts w:ascii="Segoe UI" w:hAnsi="Segoe UI" w:cs="Segoe UI"/>
                <w:color w:val="auto"/>
                <w:sz w:val="20"/>
                <w:szCs w:val="20"/>
              </w:rPr>
            </w:pPr>
            <w:r w:rsidRPr="0B92A0A4">
              <w:rPr>
                <w:rFonts w:ascii="Segoe UI" w:hAnsi="Segoe UI" w:cs="Segoe UI"/>
                <w:color w:val="auto"/>
                <w:sz w:val="20"/>
                <w:szCs w:val="20"/>
              </w:rPr>
              <w:t>Final Technical BLE Report</w:t>
            </w:r>
          </w:p>
        </w:tc>
      </w:tr>
      <w:tr w:rsidR="00DA72D6" w14:paraId="15A05FE7" w14:textId="77777777" w:rsidTr="00DA72D6">
        <w:trPr>
          <w:trHeight w:val="288"/>
        </w:trPr>
        <w:tc>
          <w:tcPr>
            <w:tcW w:w="898" w:type="dxa"/>
            <w:vAlign w:val="center"/>
          </w:tcPr>
          <w:p w14:paraId="2D34ED53" w14:textId="40287824"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62814E29" w14:textId="55E2880A" w:rsidR="00DA72D6" w:rsidRPr="009A6595" w:rsidDel="00CC1A64"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Final cleaned hydrologic model</w:t>
            </w:r>
          </w:p>
        </w:tc>
      </w:tr>
      <w:tr w:rsidR="00DA72D6" w14:paraId="3021AA5C" w14:textId="77777777" w:rsidTr="00DA72D6">
        <w:trPr>
          <w:trHeight w:val="288"/>
        </w:trPr>
        <w:tc>
          <w:tcPr>
            <w:tcW w:w="898" w:type="dxa"/>
            <w:vAlign w:val="center"/>
          </w:tcPr>
          <w:p w14:paraId="71394D4B" w14:textId="6229757B"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3E57248A" w14:textId="22EC7467"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Final cleaned hydraulic model</w:t>
            </w:r>
          </w:p>
        </w:tc>
      </w:tr>
      <w:tr w:rsidR="00DA72D6" w14:paraId="4C43A21E" w14:textId="77777777" w:rsidTr="00DA72D6">
        <w:trPr>
          <w:trHeight w:val="288"/>
        </w:trPr>
        <w:tc>
          <w:tcPr>
            <w:tcW w:w="898" w:type="dxa"/>
            <w:vAlign w:val="center"/>
          </w:tcPr>
          <w:p w14:paraId="201A433E" w14:textId="6FEF08FC"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2A925E97" w14:textId="4C2A7EDB"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DA72D6" w14:paraId="1DCAAF5F" w14:textId="77777777" w:rsidTr="00DA72D6">
        <w:trPr>
          <w:trHeight w:val="288"/>
        </w:trPr>
        <w:tc>
          <w:tcPr>
            <w:tcW w:w="898" w:type="dxa"/>
            <w:vAlign w:val="center"/>
          </w:tcPr>
          <w:p w14:paraId="2EFC0052" w14:textId="052093BB"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14A52009" w14:textId="269B922A"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CN</w:t>
            </w:r>
            <w:r>
              <w:rPr>
                <w:rFonts w:ascii="Segoe UI" w:hAnsi="Segoe UI" w:cs="Segoe UI"/>
                <w:color w:val="auto"/>
                <w:sz w:val="20"/>
                <w:szCs w:val="20"/>
              </w:rPr>
              <w:t>M</w:t>
            </w:r>
            <w:r w:rsidRPr="009A6595">
              <w:rPr>
                <w:rFonts w:ascii="Segoe UI" w:hAnsi="Segoe UI" w:cs="Segoe UI"/>
                <w:color w:val="auto"/>
                <w:sz w:val="20"/>
                <w:szCs w:val="20"/>
              </w:rPr>
              <w:t>S updates</w:t>
            </w:r>
          </w:p>
        </w:tc>
      </w:tr>
      <w:tr w:rsidR="00DA72D6" w14:paraId="700B3FEA" w14:textId="77777777" w:rsidTr="00DA72D6">
        <w:trPr>
          <w:trHeight w:val="288"/>
        </w:trPr>
        <w:tc>
          <w:tcPr>
            <w:tcW w:w="898" w:type="dxa"/>
            <w:vAlign w:val="center"/>
          </w:tcPr>
          <w:p w14:paraId="084D5D1B" w14:textId="51444A1A"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1AF97BB3" w14:textId="7A63B0D4" w:rsidR="00DA72D6" w:rsidRPr="009A6595" w:rsidRDefault="00DA72D6" w:rsidP="00DA72D6">
            <w:pPr>
              <w:pStyle w:val="Default"/>
              <w:rPr>
                <w:rFonts w:ascii="Segoe UI" w:hAnsi="Segoe UI" w:cs="Segoe UI"/>
                <w:color w:val="auto"/>
                <w:sz w:val="20"/>
                <w:szCs w:val="20"/>
              </w:rPr>
            </w:pPr>
            <w:r w:rsidRPr="009A6595">
              <w:rPr>
                <w:rFonts w:ascii="Segoe UI" w:hAnsi="Segoe UI" w:cs="Segoe UI"/>
                <w:color w:val="auto"/>
                <w:sz w:val="20"/>
                <w:szCs w:val="20"/>
              </w:rPr>
              <w:t>HAZUS results</w:t>
            </w:r>
          </w:p>
        </w:tc>
      </w:tr>
      <w:tr w:rsidR="00DA72D6" w14:paraId="407D9048" w14:textId="77777777" w:rsidTr="00DA72D6">
        <w:trPr>
          <w:trHeight w:val="288"/>
        </w:trPr>
        <w:tc>
          <w:tcPr>
            <w:tcW w:w="898" w:type="dxa"/>
            <w:vAlign w:val="center"/>
          </w:tcPr>
          <w:p w14:paraId="7DC1B2EE" w14:textId="43DBA003" w:rsidR="00DA72D6" w:rsidRPr="009A6595" w:rsidRDefault="00FE2A21" w:rsidP="00DA72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986" w:type="dxa"/>
            <w:vAlign w:val="center"/>
          </w:tcPr>
          <w:p w14:paraId="4EB17612" w14:textId="0C1373BF" w:rsidR="00DA72D6" w:rsidRDefault="00DA72D6" w:rsidP="00DA72D6">
            <w:pPr>
              <w:pStyle w:val="Default"/>
              <w:rPr>
                <w:rFonts w:ascii="Segoe UI" w:hAnsi="Segoe UI" w:cs="Segoe UI"/>
                <w:color w:val="auto"/>
                <w:sz w:val="20"/>
                <w:szCs w:val="20"/>
              </w:rPr>
            </w:pPr>
            <w:r w:rsidRPr="6691C518">
              <w:rPr>
                <w:rFonts w:ascii="Segoe UI" w:hAnsi="Segoe UI" w:cs="Segoe UI"/>
                <w:color w:val="auto"/>
                <w:sz w:val="20"/>
                <w:szCs w:val="20"/>
              </w:rPr>
              <w:t>Additional supplemental data:</w:t>
            </w:r>
          </w:p>
          <w:p w14:paraId="40A10C3C" w14:textId="6536571F" w:rsidR="00DA72D6" w:rsidRPr="001067D6" w:rsidRDefault="00DA72D6" w:rsidP="00DA72D6">
            <w:pPr>
              <w:pStyle w:val="Default"/>
              <w:ind w:left="720"/>
              <w:rPr>
                <w:rFonts w:ascii="Segoe UI" w:hAnsi="Segoe UI" w:cs="Segoe UI"/>
                <w:color w:val="auto"/>
                <w:sz w:val="20"/>
                <w:szCs w:val="20"/>
              </w:rPr>
            </w:pPr>
            <w:r w:rsidRPr="001067D6">
              <w:rPr>
                <w:rFonts w:ascii="Segoe UI" w:hAnsi="Segoe UI" w:cs="Segoe UI"/>
                <w:color w:val="auto"/>
                <w:sz w:val="20"/>
                <w:szCs w:val="20"/>
              </w:rPr>
              <w:t xml:space="preserve">1) </w:t>
            </w:r>
            <w:proofErr w:type="spellStart"/>
            <w:r w:rsidRPr="001067D6">
              <w:rPr>
                <w:rFonts w:ascii="Segoe UI" w:hAnsi="Segoe UI" w:cs="Segoe UI"/>
                <w:color w:val="auto"/>
                <w:sz w:val="20"/>
                <w:szCs w:val="20"/>
              </w:rPr>
              <w:t>ArcHydro</w:t>
            </w:r>
            <w:proofErr w:type="spellEnd"/>
            <w:r w:rsidRPr="001067D6">
              <w:rPr>
                <w:rFonts w:ascii="Segoe UI" w:hAnsi="Segoe UI" w:cs="Segoe UI"/>
                <w:color w:val="auto"/>
                <w:sz w:val="20"/>
                <w:szCs w:val="20"/>
              </w:rPr>
              <w:t xml:space="preserve"> outputs</w:t>
            </w:r>
            <w:r>
              <w:rPr>
                <w:rFonts w:ascii="Segoe UI" w:hAnsi="Segoe UI" w:cs="Segoe UI"/>
                <w:color w:val="auto"/>
                <w:sz w:val="20"/>
                <w:szCs w:val="20"/>
              </w:rPr>
              <w:t xml:space="preserve"> (if applicable)</w:t>
            </w:r>
            <w:r w:rsidRPr="001067D6">
              <w:rPr>
                <w:rFonts w:ascii="Segoe UI" w:hAnsi="Segoe UI" w:cs="Segoe UI"/>
                <w:color w:val="auto"/>
                <w:sz w:val="20"/>
                <w:szCs w:val="20"/>
              </w:rPr>
              <w:t xml:space="preserve">, </w:t>
            </w:r>
          </w:p>
          <w:p w14:paraId="7D5F4281" w14:textId="77777777" w:rsidR="00DA72D6" w:rsidRPr="001067D6" w:rsidRDefault="00DA72D6" w:rsidP="00DA72D6">
            <w:pPr>
              <w:pStyle w:val="Default"/>
              <w:ind w:left="720"/>
              <w:rPr>
                <w:rFonts w:ascii="Segoe UI" w:hAnsi="Segoe UI" w:cs="Segoe UI"/>
                <w:color w:val="auto"/>
                <w:sz w:val="20"/>
                <w:szCs w:val="20"/>
              </w:rPr>
            </w:pPr>
            <w:r w:rsidRPr="001067D6">
              <w:rPr>
                <w:rFonts w:ascii="Segoe UI" w:hAnsi="Segoe UI" w:cs="Segoe UI"/>
                <w:color w:val="auto"/>
                <w:sz w:val="20"/>
                <w:szCs w:val="20"/>
              </w:rPr>
              <w:t xml:space="preserve">2) Model domain shapefile, </w:t>
            </w:r>
          </w:p>
          <w:p w14:paraId="0AFA5438" w14:textId="1176ECC6" w:rsidR="00DA72D6" w:rsidRPr="00C6125B" w:rsidRDefault="00DA72D6" w:rsidP="00C6125B">
            <w:pPr>
              <w:pStyle w:val="Default"/>
              <w:ind w:left="720"/>
              <w:rPr>
                <w:rFonts w:ascii="Segoe UI" w:hAnsi="Segoe UI" w:cs="Segoe UI"/>
                <w:color w:val="auto"/>
                <w:sz w:val="20"/>
                <w:szCs w:val="20"/>
              </w:rPr>
            </w:pPr>
            <w:r w:rsidRPr="001067D6">
              <w:rPr>
                <w:rFonts w:ascii="Segoe UI" w:hAnsi="Segoe UI" w:cs="Segoe UI"/>
                <w:color w:val="auto"/>
                <w:sz w:val="20"/>
                <w:szCs w:val="20"/>
              </w:rPr>
              <w:t xml:space="preserve">3) LiDAR Extents </w:t>
            </w:r>
            <w:proofErr w:type="spellStart"/>
            <w:r w:rsidRPr="001067D6">
              <w:rPr>
                <w:rFonts w:ascii="Segoe UI" w:hAnsi="Segoe UI" w:cs="Segoe UI"/>
                <w:color w:val="auto"/>
                <w:sz w:val="20"/>
                <w:szCs w:val="20"/>
              </w:rPr>
              <w:t>Shp</w:t>
            </w:r>
            <w:proofErr w:type="spellEnd"/>
            <w:r w:rsidRPr="001067D6">
              <w:rPr>
                <w:rFonts w:ascii="Segoe UI" w:hAnsi="Segoe UI" w:cs="Segoe UI"/>
                <w:color w:val="auto"/>
                <w:sz w:val="20"/>
                <w:szCs w:val="20"/>
              </w:rPr>
              <w:t xml:space="preserve"> file, </w:t>
            </w:r>
          </w:p>
        </w:tc>
      </w:tr>
    </w:tbl>
    <w:p w14:paraId="13F76703" w14:textId="77777777" w:rsidR="00F474AB" w:rsidRDefault="00F474AB" w:rsidP="00F474AB">
      <w:pPr>
        <w:pStyle w:val="Default"/>
        <w:jc w:val="both"/>
        <w:rPr>
          <w:rFonts w:ascii="Segoe UI" w:hAnsi="Segoe UI" w:cs="Segoe UI"/>
          <w:color w:val="auto"/>
          <w:sz w:val="22"/>
          <w:szCs w:val="22"/>
        </w:rPr>
      </w:pPr>
    </w:p>
    <w:p w14:paraId="3F29F4BC" w14:textId="77777777" w:rsidR="00DA72D6" w:rsidRDefault="00DA72D6" w:rsidP="00DA72D6">
      <w:pPr>
        <w:rPr>
          <w:rFonts w:eastAsiaTheme="majorEastAsia"/>
          <w:color w:val="FF0000"/>
        </w:rPr>
      </w:pPr>
      <w:r>
        <w:rPr>
          <w:rFonts w:eastAsiaTheme="majorEastAsia"/>
          <w:color w:val="FF0000"/>
        </w:rPr>
        <w:t>Milestone 2 note to production team</w:t>
      </w:r>
      <w:proofErr w:type="gramStart"/>
      <w:r>
        <w:rPr>
          <w:rFonts w:eastAsiaTheme="majorEastAsia"/>
          <w:color w:val="FF0000"/>
        </w:rPr>
        <w:t xml:space="preserve">:  </w:t>
      </w:r>
      <w:r w:rsidRPr="002107C8">
        <w:rPr>
          <w:rFonts w:eastAsiaTheme="majorEastAsia"/>
          <w:color w:val="FF0000"/>
        </w:rPr>
        <w:t>Please</w:t>
      </w:r>
      <w:proofErr w:type="gramEnd"/>
      <w:r w:rsidRPr="002107C8">
        <w:rPr>
          <w:rFonts w:eastAsiaTheme="majorEastAsia"/>
          <w:color w:val="FF0000"/>
        </w:rPr>
        <w:t xml:space="preserve"> complete the info on Page 1 and the Submittal Checklist</w:t>
      </w:r>
      <w:r>
        <w:rPr>
          <w:rFonts w:eastAsiaTheme="majorEastAsia"/>
          <w:color w:val="FF0000"/>
        </w:rPr>
        <w:t xml:space="preserve"> above</w:t>
      </w:r>
      <w:r w:rsidRPr="002107C8">
        <w:rPr>
          <w:rFonts w:eastAsiaTheme="majorEastAsia"/>
          <w:color w:val="FF0000"/>
        </w:rPr>
        <w:t xml:space="preserve">. Looks like this </w:t>
      </w:r>
      <w:proofErr w:type="gramStart"/>
      <w:r w:rsidRPr="002107C8">
        <w:rPr>
          <w:rFonts w:eastAsiaTheme="majorEastAsia"/>
          <w:color w:val="FF0000"/>
        </w:rPr>
        <w:t>has</w:t>
      </w:r>
      <w:proofErr w:type="gramEnd"/>
      <w:r w:rsidRPr="002107C8">
        <w:rPr>
          <w:rFonts w:eastAsiaTheme="majorEastAsia"/>
          <w:color w:val="FF0000"/>
        </w:rPr>
        <w:t xml:space="preserve"> not been updated for M2 Reviews. </w:t>
      </w:r>
    </w:p>
    <w:p w14:paraId="3533AA54" w14:textId="702DB3AD" w:rsidR="00B80558" w:rsidRPr="002107C8" w:rsidRDefault="00B80558" w:rsidP="00DA72D6">
      <w:pPr>
        <w:rPr>
          <w:rFonts w:eastAsiaTheme="majorEastAsia"/>
          <w:color w:val="FF0000"/>
        </w:rPr>
      </w:pPr>
      <w:r w:rsidRPr="5D5BE16A">
        <w:rPr>
          <w:rFonts w:ascii="Segoe UI" w:eastAsia="Segoe UI" w:hAnsi="Segoe UI" w:cs="Segoe UI"/>
          <w:color w:val="00B050"/>
          <w:szCs w:val="22"/>
        </w:rPr>
        <w:t>Response 202504</w:t>
      </w:r>
      <w:r w:rsidR="009E493A">
        <w:rPr>
          <w:rFonts w:ascii="Segoe UI" w:eastAsia="Segoe UI" w:hAnsi="Segoe UI" w:cs="Segoe UI"/>
          <w:color w:val="00B050"/>
          <w:szCs w:val="22"/>
        </w:rPr>
        <w:t>23</w:t>
      </w:r>
      <w:r w:rsidRPr="5D5BE16A">
        <w:rPr>
          <w:rFonts w:ascii="Segoe UI" w:eastAsia="Segoe UI" w:hAnsi="Segoe UI" w:cs="Segoe UI"/>
          <w:color w:val="00B050"/>
          <w:szCs w:val="22"/>
        </w:rPr>
        <w:t>:</w:t>
      </w:r>
      <w:r>
        <w:rPr>
          <w:rFonts w:ascii="Segoe UI" w:eastAsia="Segoe UI" w:hAnsi="Segoe UI" w:cs="Segoe UI"/>
          <w:color w:val="00B050"/>
          <w:szCs w:val="22"/>
        </w:rPr>
        <w:t xml:space="preserve"> This has been updated</w:t>
      </w: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C81B39" w14:paraId="71C32627" w14:textId="77777777" w:rsidTr="00425EA0">
        <w:trPr>
          <w:trHeight w:val="288"/>
        </w:trPr>
        <w:tc>
          <w:tcPr>
            <w:tcW w:w="3505" w:type="dxa"/>
            <w:vAlign w:val="center"/>
          </w:tcPr>
          <w:p w14:paraId="438FE8E8" w14:textId="77777777" w:rsidR="00C81B39" w:rsidRPr="002F2D49" w:rsidRDefault="00C81B39" w:rsidP="00C81B39">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659C7126" w:rsidR="00C81B39" w:rsidRPr="007108EA" w:rsidRDefault="00C81B39" w:rsidP="00C81B39">
            <w:pPr>
              <w:pStyle w:val="Default"/>
              <w:rPr>
                <w:rFonts w:ascii="Segoe UI" w:hAnsi="Segoe UI" w:cs="Segoe UI"/>
                <w:i/>
                <w:color w:val="A6A6A6" w:themeColor="background1" w:themeShade="A6"/>
                <w:sz w:val="20"/>
                <w:szCs w:val="20"/>
              </w:rPr>
            </w:pPr>
            <w:r w:rsidRPr="64CBDB5F">
              <w:rPr>
                <w:rFonts w:ascii="Segoe UI" w:hAnsi="Segoe UI" w:cs="Segoe UI"/>
                <w:color w:val="auto"/>
                <w:sz w:val="20"/>
                <w:szCs w:val="20"/>
              </w:rPr>
              <w:t>Please see draft BLE report for more detail</w:t>
            </w:r>
          </w:p>
        </w:tc>
      </w:tr>
      <w:tr w:rsidR="00C81B39" w14:paraId="4DC75920" w14:textId="77777777" w:rsidTr="00425EA0">
        <w:trPr>
          <w:trHeight w:val="288"/>
        </w:trPr>
        <w:tc>
          <w:tcPr>
            <w:tcW w:w="3505" w:type="dxa"/>
            <w:vAlign w:val="center"/>
          </w:tcPr>
          <w:p w14:paraId="669B9031" w14:textId="77777777"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3DADAAC7"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None</w:t>
            </w:r>
          </w:p>
        </w:tc>
      </w:tr>
      <w:tr w:rsidR="00C81B39" w14:paraId="15C10BE7" w14:textId="77777777" w:rsidTr="00425EA0">
        <w:trPr>
          <w:trHeight w:val="288"/>
        </w:trPr>
        <w:tc>
          <w:tcPr>
            <w:tcW w:w="3505" w:type="dxa"/>
            <w:vAlign w:val="center"/>
          </w:tcPr>
          <w:p w14:paraId="59447603" w14:textId="7BA02353"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4A7D6451" w:rsidR="00C81B39" w:rsidRPr="00575159"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Cell size of 1 x 1 meter</w:t>
            </w:r>
          </w:p>
        </w:tc>
      </w:tr>
      <w:tr w:rsidR="00C81B39" w14:paraId="19D9A915" w14:textId="77777777" w:rsidTr="00425EA0">
        <w:trPr>
          <w:trHeight w:val="288"/>
        </w:trPr>
        <w:tc>
          <w:tcPr>
            <w:tcW w:w="3505" w:type="dxa"/>
            <w:vAlign w:val="center"/>
          </w:tcPr>
          <w:p w14:paraId="73B2F3DE" w14:textId="50BF803E"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Model Terrain Resolution:</w:t>
            </w:r>
          </w:p>
        </w:tc>
        <w:tc>
          <w:tcPr>
            <w:tcW w:w="7285" w:type="dxa"/>
            <w:vAlign w:val="bottom"/>
          </w:tcPr>
          <w:p w14:paraId="33428449" w14:textId="477E50F7"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Cell size of 10 x 10 feet</w:t>
            </w:r>
          </w:p>
        </w:tc>
      </w:tr>
      <w:tr w:rsidR="00C81B39" w14:paraId="0150D9D1" w14:textId="77777777" w:rsidTr="00425EA0">
        <w:trPr>
          <w:trHeight w:val="288"/>
        </w:trPr>
        <w:tc>
          <w:tcPr>
            <w:tcW w:w="3505" w:type="dxa"/>
            <w:vAlign w:val="center"/>
          </w:tcPr>
          <w:p w14:paraId="4E3845D2" w14:textId="77777777"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53F4EFE4" w:rsidR="00C81B39" w:rsidRPr="007108EA" w:rsidRDefault="00C81B39" w:rsidP="00C81B39">
            <w:pPr>
              <w:pStyle w:val="Default"/>
              <w:rPr>
                <w:rFonts w:ascii="Segoe UI" w:hAnsi="Segoe UI" w:cs="Segoe UI"/>
                <w:i/>
                <w:color w:val="A6A6A6" w:themeColor="background1" w:themeShade="A6"/>
                <w:sz w:val="20"/>
                <w:szCs w:val="20"/>
              </w:rPr>
            </w:pPr>
            <w:r w:rsidRPr="001C30E9">
              <w:rPr>
                <w:rFonts w:ascii="Segoe UI" w:hAnsi="Segoe UI" w:cs="Segoe UI"/>
                <w:iCs/>
                <w:color w:val="auto"/>
                <w:sz w:val="20"/>
                <w:szCs w:val="20"/>
              </w:rPr>
              <w:t>North American Datum (NAD) 1983 Texas State Plane Central</w:t>
            </w:r>
            <w:r>
              <w:rPr>
                <w:rFonts w:ascii="Segoe UI" w:hAnsi="Segoe UI" w:cs="Segoe UI"/>
                <w:iCs/>
                <w:color w:val="auto"/>
                <w:sz w:val="20"/>
                <w:szCs w:val="20"/>
              </w:rPr>
              <w:t xml:space="preserve"> FIPS 4203</w:t>
            </w:r>
          </w:p>
        </w:tc>
      </w:tr>
      <w:tr w:rsidR="00C81B39" w14:paraId="47883EDE" w14:textId="77777777" w:rsidTr="00425EA0">
        <w:trPr>
          <w:trHeight w:val="288"/>
        </w:trPr>
        <w:tc>
          <w:tcPr>
            <w:tcW w:w="3505" w:type="dxa"/>
            <w:vAlign w:val="center"/>
          </w:tcPr>
          <w:p w14:paraId="15C0CF04" w14:textId="77777777"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76A3E7B3"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NAVD88</w:t>
            </w:r>
          </w:p>
        </w:tc>
      </w:tr>
      <w:tr w:rsidR="00C81B39" w14:paraId="77D4B7C4" w14:textId="77777777" w:rsidTr="00425EA0">
        <w:trPr>
          <w:trHeight w:val="288"/>
        </w:trPr>
        <w:tc>
          <w:tcPr>
            <w:tcW w:w="3505" w:type="dxa"/>
            <w:vAlign w:val="center"/>
          </w:tcPr>
          <w:p w14:paraId="50E094F0" w14:textId="77777777"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08FCB11F"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Units of feet</w:t>
            </w:r>
          </w:p>
        </w:tc>
      </w:tr>
      <w:tr w:rsidR="00C81B39" w14:paraId="0DE821B3" w14:textId="77777777" w:rsidTr="00425EA0">
        <w:trPr>
          <w:trHeight w:val="288"/>
        </w:trPr>
        <w:tc>
          <w:tcPr>
            <w:tcW w:w="3505" w:type="dxa"/>
            <w:vAlign w:val="center"/>
          </w:tcPr>
          <w:p w14:paraId="369AE306" w14:textId="77777777"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123A5BC"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2,500 feet</w:t>
            </w:r>
          </w:p>
        </w:tc>
      </w:tr>
      <w:tr w:rsidR="00C81B39" w14:paraId="6D8B180B" w14:textId="77777777" w:rsidTr="00425EA0">
        <w:trPr>
          <w:trHeight w:val="288"/>
        </w:trPr>
        <w:tc>
          <w:tcPr>
            <w:tcW w:w="10790" w:type="dxa"/>
            <w:gridSpan w:val="2"/>
            <w:vAlign w:val="center"/>
          </w:tcPr>
          <w:p w14:paraId="447F952F" w14:textId="7EE63065" w:rsidR="00C81B39" w:rsidRPr="002F2D49" w:rsidRDefault="00C81B39" w:rsidP="00C81B39">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C81B39" w14:paraId="4EFE3DF2" w14:textId="77777777" w:rsidTr="0FCB28F2">
        <w:trPr>
          <w:trHeight w:val="288"/>
        </w:trPr>
        <w:tc>
          <w:tcPr>
            <w:tcW w:w="619" w:type="dxa"/>
            <w:vAlign w:val="center"/>
          </w:tcPr>
          <w:p w14:paraId="30C42A17" w14:textId="7F35942F" w:rsidR="00C81B39" w:rsidRPr="002F2D49" w:rsidRDefault="00C81B39" w:rsidP="00C81B39">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308" w:type="dxa"/>
            <w:vAlign w:val="center"/>
          </w:tcPr>
          <w:p w14:paraId="708F92C3" w14:textId="14936005" w:rsidR="00C81B39" w:rsidRDefault="00C81B39" w:rsidP="00C81B39">
            <w:pPr>
              <w:pStyle w:val="Default"/>
              <w:rPr>
                <w:rFonts w:ascii="Segoe UI" w:hAnsi="Segoe UI" w:cs="Segoe UI"/>
                <w:color w:val="auto"/>
                <w:sz w:val="20"/>
                <w:szCs w:val="20"/>
              </w:rPr>
            </w:pPr>
            <w:r w:rsidRPr="0FCB28F2">
              <w:rPr>
                <w:rFonts w:ascii="Segoe UI" w:hAnsi="Segoe UI" w:cs="Segoe UI"/>
                <w:color w:val="auto"/>
                <w:sz w:val="20"/>
                <w:szCs w:val="20"/>
              </w:rPr>
              <w:t>LiDAR source matches the latest available data</w:t>
            </w:r>
            <w:r>
              <w:rPr>
                <w:rFonts w:ascii="Segoe UI" w:hAnsi="Segoe UI" w:cs="Segoe UI"/>
                <w:color w:val="auto"/>
                <w:sz w:val="20"/>
                <w:szCs w:val="20"/>
              </w:rPr>
              <w:t xml:space="preserve"> at time of project initiation</w:t>
            </w:r>
          </w:p>
        </w:tc>
      </w:tr>
      <w:tr w:rsidR="00C81B39" w14:paraId="28BABCBA" w14:textId="77777777" w:rsidTr="0FCB28F2">
        <w:trPr>
          <w:trHeight w:val="288"/>
        </w:trPr>
        <w:tc>
          <w:tcPr>
            <w:tcW w:w="619" w:type="dxa"/>
            <w:vAlign w:val="center"/>
          </w:tcPr>
          <w:p w14:paraId="1A5592CB" w14:textId="4582D665"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C81B39" w:rsidRDefault="00C81B39" w:rsidP="00C81B39">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Pr>
                <w:rFonts w:ascii="Segoe UI" w:hAnsi="Segoe UI" w:cs="Segoe UI"/>
                <w:color w:val="auto"/>
                <w:sz w:val="20"/>
                <w:szCs w:val="20"/>
              </w:rPr>
              <w:t xml:space="preserve"> extents included in model domain</w:t>
            </w:r>
          </w:p>
        </w:tc>
      </w:tr>
      <w:tr w:rsidR="00C81B39" w14:paraId="4D8BCEDF" w14:textId="77777777" w:rsidTr="0FCB28F2">
        <w:trPr>
          <w:trHeight w:val="288"/>
        </w:trPr>
        <w:tc>
          <w:tcPr>
            <w:tcW w:w="619" w:type="dxa"/>
            <w:vAlign w:val="center"/>
          </w:tcPr>
          <w:p w14:paraId="05DB3100" w14:textId="4767BC54"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C81B39" w:rsidRDefault="00C81B39" w:rsidP="00C81B39">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Pr>
                <w:rFonts w:ascii="Segoe UI" w:hAnsi="Segoe UI" w:cs="Segoe UI"/>
                <w:color w:val="auto"/>
                <w:sz w:val="20"/>
                <w:szCs w:val="20"/>
              </w:rPr>
              <w:t xml:space="preserve">visible </w:t>
            </w:r>
            <w:r w:rsidRPr="005B58EA">
              <w:rPr>
                <w:rFonts w:ascii="Segoe UI" w:hAnsi="Segoe UI" w:cs="Segoe UI"/>
                <w:color w:val="auto"/>
                <w:sz w:val="20"/>
                <w:szCs w:val="20"/>
              </w:rPr>
              <w:t>seams</w:t>
            </w:r>
            <w:r>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Default="009875FB" w:rsidP="009875FB">
      <w:pPr>
        <w:pStyle w:val="Heading2"/>
        <w:spacing w:after="60"/>
        <w:rPr>
          <w:rFonts w:ascii="Cambria" w:hAnsi="Cambria"/>
          <w:color w:val="4472C4" w:themeColor="accent1"/>
          <w:sz w:val="28"/>
          <w:szCs w:val="28"/>
        </w:rPr>
      </w:pPr>
      <w:r w:rsidRPr="01DEA547">
        <w:rPr>
          <w:rFonts w:ascii="Cambria" w:hAnsi="Cambria"/>
          <w:color w:val="4472C4" w:themeColor="accent1"/>
          <w:sz w:val="28"/>
          <w:szCs w:val="28"/>
        </w:rPr>
        <w:t xml:space="preserve">Review Comments </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29"/>
        <w:gridCol w:w="8898"/>
      </w:tblGrid>
      <w:tr w:rsidR="00610724" w14:paraId="4BDF6023" w14:textId="77777777" w:rsidTr="00230352">
        <w:trPr>
          <w:trHeight w:val="134"/>
        </w:trPr>
        <w:tc>
          <w:tcPr>
            <w:tcW w:w="619" w:type="dxa"/>
            <w:vAlign w:val="center"/>
          </w:tcPr>
          <w:p w14:paraId="2D5772EA" w14:textId="65D96AF7" w:rsidR="00610724" w:rsidRPr="002F2D49" w:rsidRDefault="00705100" w:rsidP="00F13FB7">
            <w:pPr>
              <w:pStyle w:val="Default"/>
              <w:jc w:val="center"/>
              <w:rPr>
                <w:rFonts w:ascii="Segoe UI" w:hAnsi="Segoe UI" w:cs="Segoe UI"/>
                <w:color w:val="auto"/>
                <w:sz w:val="20"/>
                <w:szCs w:val="20"/>
              </w:rPr>
            </w:pPr>
            <w:r>
              <w:t>Modeler to Check Box</w:t>
            </w:r>
            <w:r w:rsidR="00B9465A">
              <w:t xml:space="preserve"> of Acknowledgement during Response to Comments</w:t>
            </w:r>
            <w:r>
              <w:t>:</w:t>
            </w:r>
          </w:p>
        </w:tc>
        <w:tc>
          <w:tcPr>
            <w:tcW w:w="10308" w:type="dxa"/>
            <w:vAlign w:val="center"/>
          </w:tcPr>
          <w:p w14:paraId="0EE03F0C" w14:textId="34608579" w:rsidR="00610724" w:rsidRDefault="008A0234" w:rsidP="00F13FB7">
            <w:pPr>
              <w:pStyle w:val="Default"/>
              <w:rPr>
                <w:rFonts w:ascii="Segoe UI" w:hAnsi="Segoe UI" w:cs="Segoe UI"/>
                <w:color w:val="auto"/>
                <w:sz w:val="20"/>
                <w:szCs w:val="20"/>
              </w:rPr>
            </w:pPr>
            <w:proofErr w:type="gramStart"/>
            <w:r>
              <w:rPr>
                <w:rFonts w:ascii="Segoe UI" w:hAnsi="Segoe UI" w:cs="Segoe UI"/>
                <w:color w:val="auto"/>
                <w:sz w:val="20"/>
                <w:szCs w:val="20"/>
              </w:rPr>
              <w:t>Acknowledge</w:t>
            </w:r>
            <w:proofErr w:type="gramEnd"/>
            <w:r>
              <w:rPr>
                <w:rFonts w:ascii="Segoe UI" w:hAnsi="Segoe UI" w:cs="Segoe UI"/>
                <w:color w:val="auto"/>
                <w:sz w:val="20"/>
                <w:szCs w:val="20"/>
              </w:rPr>
              <w:t xml:space="preserve"> that review comments </w:t>
            </w:r>
            <w:r w:rsidR="00FC28B1">
              <w:rPr>
                <w:rFonts w:ascii="Segoe UI" w:hAnsi="Segoe UI" w:cs="Segoe UI"/>
                <w:color w:val="auto"/>
                <w:sz w:val="20"/>
                <w:szCs w:val="20"/>
              </w:rPr>
              <w:t xml:space="preserve">may be example comments and not </w:t>
            </w:r>
            <w:proofErr w:type="gramStart"/>
            <w:r w:rsidR="00B9465A">
              <w:rPr>
                <w:rFonts w:ascii="Segoe UI" w:hAnsi="Segoe UI" w:cs="Segoe UI"/>
                <w:color w:val="auto"/>
                <w:sz w:val="20"/>
                <w:szCs w:val="20"/>
              </w:rPr>
              <w:t xml:space="preserve">a </w:t>
            </w:r>
            <w:r w:rsidR="00FC28B1">
              <w:rPr>
                <w:rFonts w:ascii="Segoe UI" w:hAnsi="Segoe UI" w:cs="Segoe UI"/>
                <w:color w:val="auto"/>
                <w:sz w:val="20"/>
                <w:szCs w:val="20"/>
              </w:rPr>
              <w:t>comprehensive</w:t>
            </w:r>
            <w:proofErr w:type="gramEnd"/>
            <w:r w:rsidR="00FC28B1">
              <w:rPr>
                <w:rFonts w:ascii="Segoe UI" w:hAnsi="Segoe UI" w:cs="Segoe UI"/>
                <w:color w:val="auto"/>
                <w:sz w:val="20"/>
                <w:szCs w:val="20"/>
              </w:rPr>
              <w:t xml:space="preserve"> of all required revisions. </w:t>
            </w:r>
            <w:proofErr w:type="gramStart"/>
            <w:r w:rsidR="00FC28B1">
              <w:rPr>
                <w:rFonts w:ascii="Segoe UI" w:hAnsi="Segoe UI" w:cs="Segoe UI"/>
                <w:color w:val="auto"/>
                <w:sz w:val="20"/>
                <w:szCs w:val="20"/>
              </w:rPr>
              <w:t>Consultant</w:t>
            </w:r>
            <w:proofErr w:type="gramEnd"/>
            <w:r w:rsidR="00FC28B1">
              <w:rPr>
                <w:rFonts w:ascii="Segoe UI" w:hAnsi="Segoe UI" w:cs="Segoe UI"/>
                <w:color w:val="auto"/>
                <w:sz w:val="20"/>
                <w:szCs w:val="20"/>
              </w:rPr>
              <w:t xml:space="preserve"> has reviewed </w:t>
            </w:r>
            <w:r w:rsidR="00B9465A">
              <w:rPr>
                <w:rFonts w:ascii="Segoe UI" w:hAnsi="Segoe UI" w:cs="Segoe UI"/>
                <w:color w:val="auto"/>
                <w:sz w:val="20"/>
                <w:szCs w:val="20"/>
              </w:rPr>
              <w:t xml:space="preserve">provided </w:t>
            </w:r>
            <w:r w:rsidR="00FC28B1">
              <w:rPr>
                <w:rFonts w:ascii="Segoe UI" w:hAnsi="Segoe UI" w:cs="Segoe UI"/>
                <w:color w:val="auto"/>
                <w:sz w:val="20"/>
                <w:szCs w:val="20"/>
              </w:rPr>
              <w:t xml:space="preserve">comments and reviewed for applicability of comment throughout </w:t>
            </w:r>
            <w:r w:rsidR="00B9465A">
              <w:rPr>
                <w:rFonts w:ascii="Segoe UI" w:hAnsi="Segoe UI" w:cs="Segoe UI"/>
                <w:color w:val="auto"/>
                <w:sz w:val="20"/>
                <w:szCs w:val="20"/>
              </w:rPr>
              <w:t>HUC-8.</w:t>
            </w:r>
          </w:p>
        </w:tc>
      </w:tr>
    </w:tbl>
    <w:p w14:paraId="021F39DE" w14:textId="0D9EF028" w:rsidR="01DEA547" w:rsidRPr="00230352" w:rsidRDefault="01DEA547" w:rsidP="00230352"/>
    <w:p w14:paraId="352D92F8" w14:textId="77777777" w:rsidR="00C81B39" w:rsidRDefault="00C81B39" w:rsidP="00C81B39">
      <w:pPr>
        <w:pStyle w:val="ListParagraph"/>
        <w:numPr>
          <w:ilvl w:val="0"/>
          <w:numId w:val="5"/>
        </w:numPr>
        <w:ind w:left="630"/>
        <w:rPr>
          <w:color w:val="FF0000"/>
        </w:rPr>
      </w:pPr>
      <w:r w:rsidRPr="0066351B">
        <w:rPr>
          <w:color w:val="FF0000"/>
        </w:rPr>
        <w:t xml:space="preserve">There are 5 terrain modifications used (TerrainMod_1, TerrainMod_2, etc.) that seem to be trying to correct unusual high ground strips in the terrain. The terrain mods don’t have elevations set and don’t seem to </w:t>
      </w:r>
      <w:proofErr w:type="gramStart"/>
      <w:r w:rsidRPr="0066351B">
        <w:rPr>
          <w:color w:val="FF0000"/>
        </w:rPr>
        <w:t>actually be</w:t>
      </w:r>
      <w:proofErr w:type="gramEnd"/>
      <w:r w:rsidRPr="0066351B">
        <w:rPr>
          <w:color w:val="FF0000"/>
        </w:rPr>
        <w:t xml:space="preserve"> correcting anything. Please provide more documentation on the addition of these terrain mods and how/why they’re being applied.</w:t>
      </w:r>
      <w:r>
        <w:rPr>
          <w:color w:val="FF0000"/>
        </w:rPr>
        <w:t xml:space="preserve"> </w:t>
      </w:r>
    </w:p>
    <w:p w14:paraId="306C022C" w14:textId="77777777" w:rsidR="00C81B39" w:rsidRDefault="00C81B39" w:rsidP="00C81B39">
      <w:pPr>
        <w:rPr>
          <w:color w:val="FF0000"/>
        </w:rPr>
      </w:pPr>
    </w:p>
    <w:p w14:paraId="3A9C0FCD" w14:textId="77777777" w:rsidR="00C81B39" w:rsidRPr="00272691" w:rsidRDefault="00C81B39" w:rsidP="00C81B39">
      <w:pPr>
        <w:rPr>
          <w:color w:val="2E74B5" w:themeColor="accent5" w:themeShade="BF"/>
        </w:rPr>
      </w:pPr>
      <w:proofErr w:type="spellStart"/>
      <w:r w:rsidRPr="00CB6FA4">
        <w:rPr>
          <w:b/>
          <w:bCs/>
          <w:color w:val="2E74B5" w:themeColor="accent5" w:themeShade="BF"/>
        </w:rPr>
        <w:t>Watearth</w:t>
      </w:r>
      <w:proofErr w:type="spellEnd"/>
      <w:r w:rsidRPr="00CB6FA4">
        <w:rPr>
          <w:b/>
          <w:bCs/>
          <w:color w:val="2E74B5" w:themeColor="accent5" w:themeShade="BF"/>
        </w:rPr>
        <w:t xml:space="preserve"> Response</w:t>
      </w:r>
      <w:r>
        <w:rPr>
          <w:b/>
          <w:bCs/>
          <w:color w:val="2E74B5" w:themeColor="accent5" w:themeShade="BF"/>
        </w:rPr>
        <w:t xml:space="preserve"> (5/24/2024)</w:t>
      </w:r>
      <w:r w:rsidRPr="00CB6FA4">
        <w:rPr>
          <w:b/>
          <w:bCs/>
          <w:color w:val="2E74B5" w:themeColor="accent5" w:themeShade="BF"/>
        </w:rPr>
        <w:t xml:space="preserve">: </w:t>
      </w:r>
      <w:r>
        <w:rPr>
          <w:b/>
          <w:bCs/>
          <w:color w:val="2E74B5" w:themeColor="accent5" w:themeShade="BF"/>
        </w:rPr>
        <w:t xml:space="preserve"> </w:t>
      </w:r>
      <w:r w:rsidRPr="00272691">
        <w:rPr>
          <w:rStyle w:val="ui-provider"/>
          <w:color w:val="2E74B5" w:themeColor="accent5" w:themeShade="BF"/>
        </w:rPr>
        <w:t xml:space="preserve">There were mining sites/borrow pits present in several of the model domains. The sites included large depressions that were typically 30 to 40 feet deep and up to one mile wide. In some instances, the sites were located near streams and had elevations lower than the stream channel’s thalweg. The terrain modification polygons are used to adjust these elevations, and they are removing the mines and borrows from the actual terrain. Below the actual terrain and the terrain with modifications are shown for the same area:  </w:t>
      </w:r>
    </w:p>
    <w:p w14:paraId="1016FFB2" w14:textId="77777777" w:rsidR="00C81B39" w:rsidRDefault="00C81B39" w:rsidP="00C81B39">
      <w:pPr>
        <w:spacing w:after="160" w:line="259" w:lineRule="auto"/>
        <w:rPr>
          <w:color w:val="2E74B5" w:themeColor="accent5" w:themeShade="BF"/>
        </w:rPr>
      </w:pPr>
      <w:r>
        <w:rPr>
          <w:color w:val="2E74B5" w:themeColor="accent5" w:themeShade="BF"/>
        </w:rPr>
        <w:t>With terrain modification:</w:t>
      </w:r>
    </w:p>
    <w:p w14:paraId="5D5C096F" w14:textId="77777777" w:rsidR="00C81B39" w:rsidRDefault="00C81B39" w:rsidP="00C81B39">
      <w:pPr>
        <w:spacing w:after="160" w:line="259" w:lineRule="auto"/>
        <w:rPr>
          <w:rFonts w:ascii="Cambria" w:hAnsi="Cambria"/>
          <w:b/>
          <w:bCs/>
          <w:sz w:val="32"/>
          <w:szCs w:val="32"/>
        </w:rPr>
      </w:pPr>
      <w:r>
        <w:rPr>
          <w:noProof/>
        </w:rPr>
        <w:lastRenderedPageBreak/>
        <w:drawing>
          <wp:inline distT="0" distB="0" distL="0" distR="0" wp14:anchorId="60FD0615" wp14:editId="65DF4179">
            <wp:extent cx="6858000" cy="3218180"/>
            <wp:effectExtent l="0" t="0" r="0" b="1270"/>
            <wp:docPr id="50240792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07926" name="Picture 1" descr="A screenshot of a computer screen&#10;&#10;Description automatically generated"/>
                    <pic:cNvPicPr/>
                  </pic:nvPicPr>
                  <pic:blipFill>
                    <a:blip r:embed="rId15"/>
                    <a:stretch>
                      <a:fillRect/>
                    </a:stretch>
                  </pic:blipFill>
                  <pic:spPr>
                    <a:xfrm>
                      <a:off x="0" y="0"/>
                      <a:ext cx="6858000" cy="3218180"/>
                    </a:xfrm>
                    <a:prstGeom prst="rect">
                      <a:avLst/>
                    </a:prstGeom>
                  </pic:spPr>
                </pic:pic>
              </a:graphicData>
            </a:graphic>
          </wp:inline>
        </w:drawing>
      </w:r>
    </w:p>
    <w:p w14:paraId="2EE2C2E3" w14:textId="77777777" w:rsidR="00C81B39" w:rsidRDefault="00C81B39" w:rsidP="00C81B39">
      <w:pPr>
        <w:spacing w:after="160" w:line="259" w:lineRule="auto"/>
        <w:rPr>
          <w:color w:val="2E74B5" w:themeColor="accent5" w:themeShade="BF"/>
        </w:rPr>
      </w:pPr>
      <w:r>
        <w:rPr>
          <w:color w:val="2E74B5" w:themeColor="accent5" w:themeShade="BF"/>
        </w:rPr>
        <w:t>Without terrain modification:</w:t>
      </w:r>
    </w:p>
    <w:p w14:paraId="4C5B56F4" w14:textId="77777777" w:rsidR="00C81B39" w:rsidRDefault="00C81B39" w:rsidP="00C81B39">
      <w:pPr>
        <w:spacing w:after="160" w:line="259" w:lineRule="auto"/>
        <w:rPr>
          <w:rFonts w:ascii="Cambria" w:hAnsi="Cambria"/>
          <w:b/>
          <w:bCs/>
          <w:sz w:val="32"/>
          <w:szCs w:val="32"/>
        </w:rPr>
      </w:pPr>
      <w:r>
        <w:rPr>
          <w:noProof/>
        </w:rPr>
        <w:drawing>
          <wp:inline distT="0" distB="0" distL="0" distR="0" wp14:anchorId="40DFA3BC" wp14:editId="5E9948E6">
            <wp:extent cx="6858000" cy="2808605"/>
            <wp:effectExtent l="0" t="0" r="0" b="0"/>
            <wp:docPr id="1540186998" name="Picture 1" descr="A colorful map of a 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86998" name="Picture 1" descr="A colorful map of a map&#10;&#10;Description automatically generated with medium confidence"/>
                    <pic:cNvPicPr/>
                  </pic:nvPicPr>
                  <pic:blipFill>
                    <a:blip r:embed="rId16"/>
                    <a:stretch>
                      <a:fillRect/>
                    </a:stretch>
                  </pic:blipFill>
                  <pic:spPr>
                    <a:xfrm>
                      <a:off x="0" y="0"/>
                      <a:ext cx="6858000" cy="2808605"/>
                    </a:xfrm>
                    <a:prstGeom prst="rect">
                      <a:avLst/>
                    </a:prstGeom>
                  </pic:spPr>
                </pic:pic>
              </a:graphicData>
            </a:graphic>
          </wp:inline>
        </w:drawing>
      </w:r>
    </w:p>
    <w:p w14:paraId="47780475" w14:textId="6723BC55" w:rsidR="009875FB" w:rsidRDefault="00C81B39" w:rsidP="00C81B39">
      <w:pPr>
        <w:pStyle w:val="ListParagraph"/>
        <w:numPr>
          <w:ilvl w:val="0"/>
          <w:numId w:val="5"/>
        </w:numPr>
        <w:ind w:left="630"/>
      </w:pPr>
      <w:r w:rsidRPr="004A476B">
        <w:rPr>
          <w:rFonts w:eastAsiaTheme="majorEastAsia" w:cs="Segoe UI"/>
          <w:b/>
          <w:color w:val="70AD47" w:themeColor="accent6"/>
          <w:szCs w:val="22"/>
        </w:rPr>
        <w:t>Backcheck response</w:t>
      </w:r>
      <w:r>
        <w:rPr>
          <w:rFonts w:eastAsiaTheme="majorEastAsia" w:cs="Segoe UI"/>
          <w:b/>
          <w:color w:val="70AD47" w:themeColor="accent6"/>
          <w:szCs w:val="22"/>
        </w:rPr>
        <w:t xml:space="preserve"> (7/09/2024)</w:t>
      </w:r>
      <w:r w:rsidRPr="004A476B">
        <w:rPr>
          <w:rFonts w:eastAsiaTheme="majorEastAsia" w:cs="Segoe UI"/>
          <w:b/>
          <w:color w:val="70AD47" w:themeColor="accent6"/>
          <w:szCs w:val="22"/>
        </w:rPr>
        <w:t xml:space="preserve">: </w:t>
      </w:r>
      <w:r>
        <w:rPr>
          <w:rFonts w:eastAsiaTheme="majorEastAsia" w:cs="Segoe UI"/>
          <w:color w:val="70AD47" w:themeColor="accent6"/>
          <w:szCs w:val="22"/>
        </w:rPr>
        <w:t>C</w:t>
      </w:r>
      <w:r w:rsidRPr="0040072E">
        <w:rPr>
          <w:rFonts w:eastAsiaTheme="majorEastAsia" w:cs="Segoe UI"/>
          <w:color w:val="70AD47" w:themeColor="accent6"/>
          <w:szCs w:val="22"/>
        </w:rPr>
        <w:t>omment has passed.</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C81B39" w14:paraId="1860A50A" w14:textId="77777777" w:rsidTr="5A3E52EF">
        <w:trPr>
          <w:trHeight w:val="288"/>
        </w:trPr>
        <w:tc>
          <w:tcPr>
            <w:tcW w:w="3505" w:type="dxa"/>
            <w:vAlign w:val="center"/>
          </w:tcPr>
          <w:p w14:paraId="262699FC" w14:textId="2C2817BA"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1615A3DF"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HEC-RAS 6.4.1</w:t>
            </w:r>
          </w:p>
        </w:tc>
      </w:tr>
      <w:tr w:rsidR="00C81B39" w14:paraId="4B8BE011" w14:textId="77777777" w:rsidTr="5A3E52EF">
        <w:trPr>
          <w:trHeight w:val="288"/>
        </w:trPr>
        <w:tc>
          <w:tcPr>
            <w:tcW w:w="3505" w:type="dxa"/>
            <w:vAlign w:val="center"/>
          </w:tcPr>
          <w:p w14:paraId="350A25A6" w14:textId="77777777" w:rsidR="00C81B39" w:rsidRPr="002F2D49" w:rsidRDefault="00C81B39" w:rsidP="00C81B39">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573C5F87"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NOAA Atlas 14</w:t>
            </w:r>
          </w:p>
        </w:tc>
      </w:tr>
      <w:tr w:rsidR="00C81B39" w14:paraId="480C8A53" w14:textId="77777777" w:rsidTr="5A3E52EF">
        <w:trPr>
          <w:trHeight w:val="288"/>
        </w:trPr>
        <w:tc>
          <w:tcPr>
            <w:tcW w:w="3505" w:type="dxa"/>
            <w:vAlign w:val="center"/>
          </w:tcPr>
          <w:p w14:paraId="501FC052" w14:textId="58490D2D"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42299CC1"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24 hours</w:t>
            </w:r>
          </w:p>
        </w:tc>
      </w:tr>
      <w:tr w:rsidR="00C81B39" w14:paraId="26236940" w14:textId="77777777" w:rsidTr="5A3E52EF">
        <w:trPr>
          <w:trHeight w:val="288"/>
        </w:trPr>
        <w:tc>
          <w:tcPr>
            <w:tcW w:w="3505" w:type="dxa"/>
            <w:vAlign w:val="center"/>
          </w:tcPr>
          <w:p w14:paraId="2B58E445" w14:textId="3AF7A787"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16F625E" w:rsidR="00C81B39" w:rsidRPr="007108EA" w:rsidRDefault="00C81B39" w:rsidP="00C81B39">
            <w:pPr>
              <w:pStyle w:val="Default"/>
              <w:rPr>
                <w:rFonts w:ascii="Segoe UI" w:hAnsi="Segoe UI" w:cs="Segoe UI"/>
                <w:i/>
                <w:color w:val="A6A6A6" w:themeColor="background1" w:themeShade="A6"/>
                <w:sz w:val="20"/>
                <w:szCs w:val="20"/>
              </w:rPr>
            </w:pPr>
            <w:r w:rsidRPr="00E97736">
              <w:rPr>
                <w:rFonts w:ascii="Segoe UI" w:hAnsi="Segoe UI" w:cs="Segoe UI"/>
                <w:color w:val="auto"/>
                <w:sz w:val="20"/>
                <w:szCs w:val="20"/>
                <w:highlight w:val="yellow"/>
              </w:rPr>
              <w:t>Domain Average</w:t>
            </w:r>
          </w:p>
        </w:tc>
      </w:tr>
      <w:tr w:rsidR="00C81B39" w14:paraId="6AD3C3B5" w14:textId="77777777" w:rsidTr="5A3E52EF">
        <w:trPr>
          <w:trHeight w:val="288"/>
        </w:trPr>
        <w:tc>
          <w:tcPr>
            <w:tcW w:w="3505" w:type="dxa"/>
            <w:vAlign w:val="center"/>
          </w:tcPr>
          <w:p w14:paraId="24236A58" w14:textId="77777777" w:rsidR="00C81B39" w:rsidRPr="002F2D49" w:rsidRDefault="00C81B39" w:rsidP="00C81B39">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91D8A37" w:rsidR="00C81B39" w:rsidRPr="007108EA" w:rsidRDefault="00C81B39" w:rsidP="00C81B39">
            <w:pPr>
              <w:pStyle w:val="Default"/>
              <w:rPr>
                <w:rFonts w:ascii="Segoe UI" w:hAnsi="Segoe UI" w:cs="Segoe UI"/>
                <w:i/>
                <w:color w:val="A6A6A6" w:themeColor="background1" w:themeShade="A6"/>
                <w:sz w:val="20"/>
                <w:szCs w:val="20"/>
              </w:rPr>
            </w:pPr>
            <w:r w:rsidRPr="5F542272">
              <w:rPr>
                <w:rFonts w:ascii="Segoe UI" w:hAnsi="Segoe UI" w:cs="Segoe UI"/>
                <w:color w:val="auto"/>
                <w:sz w:val="20"/>
                <w:szCs w:val="20"/>
              </w:rPr>
              <w:t>NRCS</w:t>
            </w:r>
          </w:p>
        </w:tc>
      </w:tr>
      <w:tr w:rsidR="00C81B39" w14:paraId="0F4D139E" w14:textId="77777777" w:rsidTr="5A3E52EF">
        <w:trPr>
          <w:trHeight w:val="288"/>
        </w:trPr>
        <w:tc>
          <w:tcPr>
            <w:tcW w:w="3505" w:type="dxa"/>
            <w:vAlign w:val="center"/>
          </w:tcPr>
          <w:p w14:paraId="4FB4A58D" w14:textId="10B9F039"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3D4C2032"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None</w:t>
            </w:r>
          </w:p>
        </w:tc>
      </w:tr>
      <w:tr w:rsidR="00C81B39" w14:paraId="6F9900F8" w14:textId="77777777" w:rsidTr="5A3E52EF">
        <w:trPr>
          <w:trHeight w:val="288"/>
        </w:trPr>
        <w:tc>
          <w:tcPr>
            <w:tcW w:w="3505" w:type="dxa"/>
            <w:vAlign w:val="center"/>
          </w:tcPr>
          <w:p w14:paraId="5907E32D" w14:textId="5B8FC7C5"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1EA308E5" w14:textId="2C7BEB31"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Spatially varied CN</w:t>
            </w:r>
          </w:p>
        </w:tc>
      </w:tr>
      <w:tr w:rsidR="00C81B39" w14:paraId="0FCC39C3" w14:textId="77777777" w:rsidTr="5A3E52EF">
        <w:trPr>
          <w:trHeight w:val="288"/>
        </w:trPr>
        <w:tc>
          <w:tcPr>
            <w:tcW w:w="3505" w:type="dxa"/>
            <w:vAlign w:val="center"/>
          </w:tcPr>
          <w:p w14:paraId="5BC72ABF" w14:textId="77777777"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28FA8627" w:rsidR="00C81B39" w:rsidRPr="007108EA" w:rsidRDefault="00C81B39" w:rsidP="00C81B3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N/A</w:t>
            </w:r>
          </w:p>
        </w:tc>
      </w:tr>
      <w:tr w:rsidR="00C81B39" w14:paraId="6C1E5221" w14:textId="77777777" w:rsidTr="5A3E52EF">
        <w:trPr>
          <w:trHeight w:val="288"/>
        </w:trPr>
        <w:tc>
          <w:tcPr>
            <w:tcW w:w="3505" w:type="dxa"/>
            <w:vAlign w:val="center"/>
          </w:tcPr>
          <w:p w14:paraId="6AFA8233" w14:textId="15612CD4"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790F8760" w:rsidR="00C81B39" w:rsidRPr="007108EA" w:rsidRDefault="00C81B39" w:rsidP="00C81B39">
            <w:pPr>
              <w:pStyle w:val="Default"/>
              <w:rPr>
                <w:rFonts w:ascii="Segoe UI" w:hAnsi="Segoe UI" w:cs="Segoe UI"/>
                <w:i/>
                <w:color w:val="A6A6A6" w:themeColor="background1" w:themeShade="A6"/>
                <w:sz w:val="20"/>
                <w:szCs w:val="20"/>
              </w:rPr>
            </w:pPr>
          </w:p>
        </w:tc>
      </w:tr>
      <w:tr w:rsidR="00C81B39" w14:paraId="65A707D3" w14:textId="77777777" w:rsidTr="5A3E52EF">
        <w:trPr>
          <w:trHeight w:val="288"/>
        </w:trPr>
        <w:tc>
          <w:tcPr>
            <w:tcW w:w="3505" w:type="dxa"/>
            <w:vAlign w:val="center"/>
          </w:tcPr>
          <w:p w14:paraId="6D684BB8" w14:textId="7187A246" w:rsidR="00C81B39" w:rsidRDefault="00C81B39" w:rsidP="00C81B39">
            <w:pPr>
              <w:pStyle w:val="Default"/>
              <w:rPr>
                <w:rFonts w:ascii="Segoe UI" w:hAnsi="Segoe UI" w:cs="Segoe UI"/>
                <w:szCs w:val="20"/>
              </w:rPr>
            </w:pPr>
            <w:r w:rsidRPr="5A3E52EF">
              <w:rPr>
                <w:rFonts w:ascii="Segoe UI" w:hAnsi="Segoe UI" w:cs="Segoe UI"/>
                <w:color w:val="auto"/>
                <w:sz w:val="20"/>
                <w:szCs w:val="20"/>
              </w:rPr>
              <w:t>Any Deviations from TWDB Guidance? If yes, please describe</w:t>
            </w:r>
          </w:p>
        </w:tc>
        <w:tc>
          <w:tcPr>
            <w:tcW w:w="7290" w:type="dxa"/>
            <w:vAlign w:val="center"/>
          </w:tcPr>
          <w:p w14:paraId="307F319C" w14:textId="7AAA0494" w:rsidR="00C81B39" w:rsidRDefault="00C81B39" w:rsidP="00C81B39">
            <w:pPr>
              <w:pStyle w:val="Default"/>
              <w:rPr>
                <w:rFonts w:ascii="Segoe UI" w:hAnsi="Segoe UI" w:cs="Segoe UI"/>
                <w:i/>
                <w:iCs/>
                <w:color w:val="A6A6A6" w:themeColor="background1" w:themeShade="A6"/>
                <w:szCs w:val="20"/>
              </w:rPr>
            </w:pPr>
          </w:p>
        </w:tc>
      </w:tr>
      <w:tr w:rsidR="00C81B39" w14:paraId="005C5E74" w14:textId="77777777" w:rsidTr="5A3E52EF">
        <w:trPr>
          <w:trHeight w:val="288"/>
        </w:trPr>
        <w:tc>
          <w:tcPr>
            <w:tcW w:w="10795" w:type="dxa"/>
            <w:gridSpan w:val="2"/>
            <w:vAlign w:val="center"/>
          </w:tcPr>
          <w:p w14:paraId="603585D6" w14:textId="19774C2D"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C81B39" w14:paraId="0206766A" w14:textId="77777777" w:rsidTr="00320C7F">
        <w:trPr>
          <w:trHeight w:val="288"/>
        </w:trPr>
        <w:tc>
          <w:tcPr>
            <w:tcW w:w="3505" w:type="dxa"/>
            <w:vAlign w:val="center"/>
          </w:tcPr>
          <w:p w14:paraId="268395A1" w14:textId="57419087"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21101BC7" w14:textId="16D15992"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 xml:space="preserve">No specific </w:t>
            </w:r>
            <w:proofErr w:type="gramStart"/>
            <w:r>
              <w:rPr>
                <w:rFonts w:ascii="Segoe UI" w:hAnsi="Segoe UI" w:cs="Segoe UI"/>
                <w:color w:val="auto"/>
                <w:sz w:val="20"/>
                <w:szCs w:val="20"/>
              </w:rPr>
              <w:t>gage</w:t>
            </w:r>
            <w:proofErr w:type="gramEnd"/>
            <w:r>
              <w:rPr>
                <w:rFonts w:ascii="Segoe UI" w:hAnsi="Segoe UI" w:cs="Segoe UI"/>
                <w:color w:val="auto"/>
                <w:sz w:val="20"/>
                <w:szCs w:val="20"/>
              </w:rPr>
              <w:t xml:space="preserve"> in this model domain. Multiple </w:t>
            </w:r>
          </w:p>
        </w:tc>
      </w:tr>
      <w:tr w:rsidR="00C81B39" w14:paraId="35BE8D7E" w14:textId="77777777" w:rsidTr="00320C7F">
        <w:trPr>
          <w:trHeight w:val="288"/>
        </w:trPr>
        <w:tc>
          <w:tcPr>
            <w:tcW w:w="3505" w:type="dxa"/>
            <w:vAlign w:val="center"/>
          </w:tcPr>
          <w:p w14:paraId="4CF9812C" w14:textId="7AC100D3" w:rsidR="00C81B39" w:rsidRPr="002F2D49" w:rsidRDefault="00C81B39" w:rsidP="00C81B39">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09F746F3" w:rsidR="00C81B39" w:rsidRPr="002F2D49" w:rsidRDefault="00C81B39" w:rsidP="00C81B39">
            <w:pPr>
              <w:pStyle w:val="Default"/>
              <w:rPr>
                <w:rFonts w:ascii="Segoe UI" w:hAnsi="Segoe UI" w:cs="Segoe UI"/>
                <w:color w:val="auto"/>
                <w:sz w:val="20"/>
                <w:szCs w:val="20"/>
              </w:rPr>
            </w:pPr>
          </w:p>
        </w:tc>
      </w:tr>
      <w:tr w:rsidR="00C81B39" w14:paraId="5D939315" w14:textId="77777777" w:rsidTr="00320C7F">
        <w:trPr>
          <w:trHeight w:val="288"/>
        </w:trPr>
        <w:tc>
          <w:tcPr>
            <w:tcW w:w="3505" w:type="dxa"/>
            <w:vAlign w:val="center"/>
          </w:tcPr>
          <w:p w14:paraId="6A46FB81" w14:textId="7A5C7A19"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E6997D0" w:rsidR="00C81B39" w:rsidRPr="002F2D49" w:rsidRDefault="00C81B39" w:rsidP="00C81B39">
            <w:pPr>
              <w:pStyle w:val="Default"/>
              <w:rPr>
                <w:rFonts w:ascii="Segoe UI" w:hAnsi="Segoe UI" w:cs="Segoe UI"/>
                <w:color w:val="auto"/>
                <w:sz w:val="20"/>
                <w:szCs w:val="20"/>
              </w:rPr>
            </w:pPr>
          </w:p>
        </w:tc>
      </w:tr>
    </w:tbl>
    <w:p w14:paraId="6AC64B34" w14:textId="5440012D" w:rsidR="00240102" w:rsidRDefault="00240102" w:rsidP="00240102"/>
    <w:p w14:paraId="0B14B37A" w14:textId="7352F6CE" w:rsidR="00C20DC2" w:rsidRDefault="00C20DC2" w:rsidP="00C20DC2">
      <w:pPr>
        <w:pStyle w:val="Heading2"/>
        <w:spacing w:after="60"/>
        <w:rPr>
          <w:rFonts w:ascii="Century Gothic" w:hAnsi="Century Gothic"/>
          <w:color w:val="4472C4" w:themeColor="accent1"/>
          <w:sz w:val="28"/>
          <w:szCs w:val="28"/>
        </w:rPr>
      </w:pPr>
      <w:r w:rsidRPr="49A10146">
        <w:rPr>
          <w:rFonts w:ascii="Cambria" w:hAnsi="Cambria"/>
          <w:color w:val="4472C4" w:themeColor="accent1"/>
          <w:sz w:val="28"/>
          <w:szCs w:val="28"/>
        </w:rPr>
        <w:t>Technical Review</w:t>
      </w:r>
      <w:r w:rsidR="00C45066" w:rsidRPr="49A10146">
        <w:rPr>
          <w:rFonts w:ascii="Century Gothic" w:hAnsi="Century Gothic"/>
          <w:color w:val="4472C4" w:themeColor="accent1"/>
          <w:sz w:val="28"/>
          <w:szCs w:val="28"/>
        </w:rPr>
        <w:t xml:space="preserve"> </w:t>
      </w:r>
      <w:bookmarkStart w:id="6" w:name="_Hlk84512826"/>
      <w:r w:rsidR="00C45066" w:rsidRPr="49A10146">
        <w:rPr>
          <w:rFonts w:ascii="Segoe UI" w:eastAsia="Times New Roman" w:hAnsi="Segoe UI" w:cs="Segoe UI"/>
          <w:i/>
          <w:iCs/>
          <w:color w:val="auto"/>
          <w:sz w:val="20"/>
          <w:szCs w:val="20"/>
        </w:rPr>
        <w:t>(Reviewer to confirm</w:t>
      </w:r>
      <w:r w:rsidR="4A98AFF7" w:rsidRPr="49A10146">
        <w:rPr>
          <w:rFonts w:ascii="Segoe UI" w:eastAsia="Times New Roman" w:hAnsi="Segoe UI" w:cs="Segoe UI"/>
          <w:i/>
          <w:iCs/>
          <w:color w:val="auto"/>
          <w:sz w:val="20"/>
          <w:szCs w:val="20"/>
        </w:rPr>
        <w:t xml:space="preserve"> with</w:t>
      </w:r>
      <w:r w:rsidR="00E11F69" w:rsidRPr="49A10146">
        <w:rPr>
          <w:rFonts w:ascii="Segoe UI" w:eastAsia="Times New Roman" w:hAnsi="Segoe UI" w:cs="Segoe UI"/>
          <w:i/>
          <w:iCs/>
          <w:color w:val="auto"/>
          <w:sz w:val="20"/>
          <w:szCs w:val="20"/>
        </w:rPr>
        <w:t xml:space="preserve"> Pass/Fail</w:t>
      </w:r>
      <w:r w:rsidR="00C45066" w:rsidRPr="49A10146">
        <w:rPr>
          <w:rFonts w:ascii="Segoe UI" w:eastAsia="Times New Roman" w:hAnsi="Segoe UI" w:cs="Segoe UI"/>
          <w:i/>
          <w:iCs/>
          <w:color w:val="auto"/>
          <w:sz w:val="20"/>
          <w:szCs w:val="20"/>
        </w:rPr>
        <w:t>)</w:t>
      </w:r>
      <w:bookmarkEnd w:id="6"/>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5BAD2B53">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C81B39" w14:paraId="7E536E7D" w14:textId="77777777" w:rsidTr="5BAD2B53">
        <w:trPr>
          <w:trHeight w:val="288"/>
        </w:trPr>
        <w:tc>
          <w:tcPr>
            <w:tcW w:w="625" w:type="dxa"/>
            <w:vAlign w:val="center"/>
          </w:tcPr>
          <w:p w14:paraId="4B10CCCD" w14:textId="3A239DE8"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C81B39" w:rsidRDefault="00C81B39" w:rsidP="00C81B39">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Pr>
                <w:rFonts w:ascii="Segoe UI" w:hAnsi="Segoe UI" w:cs="Segoe UI"/>
                <w:color w:val="auto"/>
                <w:sz w:val="20"/>
                <w:szCs w:val="20"/>
              </w:rPr>
              <w:t xml:space="preserve"> or other appropriate rainfall application</w:t>
            </w:r>
          </w:p>
        </w:tc>
      </w:tr>
      <w:tr w:rsidR="00C81B39" w14:paraId="3F9C6C07" w14:textId="77777777" w:rsidTr="5BAD2B53">
        <w:trPr>
          <w:trHeight w:val="288"/>
        </w:trPr>
        <w:tc>
          <w:tcPr>
            <w:tcW w:w="625" w:type="dxa"/>
            <w:vAlign w:val="center"/>
          </w:tcPr>
          <w:p w14:paraId="68B3F15A" w14:textId="036DA181"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A3F0B2C" w14:textId="716B27A8"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Pr="00240102">
              <w:rPr>
                <w:rFonts w:ascii="Segoe UI" w:hAnsi="Segoe UI" w:cs="Segoe UI"/>
                <w:color w:val="auto"/>
                <w:sz w:val="20"/>
                <w:szCs w:val="20"/>
              </w:rPr>
              <w:t>entire 2D area boundary</w:t>
            </w:r>
          </w:p>
        </w:tc>
      </w:tr>
      <w:tr w:rsidR="00C81B39" w14:paraId="0A2252B7" w14:textId="77777777" w:rsidTr="5BAD2B53">
        <w:trPr>
          <w:trHeight w:val="288"/>
        </w:trPr>
        <w:tc>
          <w:tcPr>
            <w:tcW w:w="625" w:type="dxa"/>
            <w:vAlign w:val="center"/>
          </w:tcPr>
          <w:p w14:paraId="3E43654C" w14:textId="1FD98BA3"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C81B39" w:rsidRDefault="00C81B39" w:rsidP="00C81B39">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Pr>
                <w:rFonts w:ascii="Segoe UI" w:hAnsi="Segoe UI" w:cs="Segoe UI"/>
                <w:color w:val="auto"/>
                <w:sz w:val="20"/>
                <w:szCs w:val="20"/>
              </w:rPr>
              <w:t xml:space="preserve"> by checking land use, </w:t>
            </w:r>
            <w:proofErr w:type="gramStart"/>
            <w:r>
              <w:rPr>
                <w:rFonts w:ascii="Segoe UI" w:hAnsi="Segoe UI" w:cs="Segoe UI"/>
                <w:color w:val="auto"/>
                <w:sz w:val="20"/>
                <w:szCs w:val="20"/>
              </w:rPr>
              <w:t>soils</w:t>
            </w:r>
            <w:proofErr w:type="gramEnd"/>
            <w:r>
              <w:rPr>
                <w:rFonts w:ascii="Segoe UI" w:hAnsi="Segoe UI" w:cs="Segoe UI"/>
                <w:color w:val="auto"/>
                <w:sz w:val="20"/>
                <w:szCs w:val="20"/>
              </w:rPr>
              <w:t xml:space="preserve"> and infiltration layers or other relative information</w:t>
            </w:r>
          </w:p>
        </w:tc>
      </w:tr>
      <w:tr w:rsidR="00C81B39" w14:paraId="5EC11905" w14:textId="77777777" w:rsidTr="5BAD2B53">
        <w:trPr>
          <w:trHeight w:val="288"/>
        </w:trPr>
        <w:tc>
          <w:tcPr>
            <w:tcW w:w="625" w:type="dxa"/>
            <w:vAlign w:val="center"/>
          </w:tcPr>
          <w:p w14:paraId="7317A7A0" w14:textId="77CEA169"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D8692F8" w14:textId="1D52D015" w:rsidR="00C81B39" w:rsidRPr="00240102" w:rsidRDefault="00C81B39" w:rsidP="00C81B39">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C81B39" w14:paraId="6582E4C9" w14:textId="77777777" w:rsidTr="5BAD2B53">
        <w:trPr>
          <w:trHeight w:val="288"/>
        </w:trPr>
        <w:tc>
          <w:tcPr>
            <w:tcW w:w="625" w:type="dxa"/>
            <w:vAlign w:val="center"/>
          </w:tcPr>
          <w:p w14:paraId="0937012C" w14:textId="4D1337FF"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C81B39" w:rsidRPr="00240102" w:rsidRDefault="00C81B39" w:rsidP="00C81B39">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C81B39" w14:paraId="667F203F" w14:textId="77777777" w:rsidTr="5BAD2B53">
        <w:trPr>
          <w:trHeight w:val="288"/>
        </w:trPr>
        <w:tc>
          <w:tcPr>
            <w:tcW w:w="625" w:type="dxa"/>
            <w:vAlign w:val="center"/>
          </w:tcPr>
          <w:p w14:paraId="1311B6BD" w14:textId="75581F67"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4939BB8D" w:rsidR="00C81B39" w:rsidRPr="00240102" w:rsidRDefault="00C81B39" w:rsidP="00C81B39">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C81B39" w14:paraId="0AB63C6D" w14:textId="77777777" w:rsidTr="5BAD2B53">
        <w:trPr>
          <w:trHeight w:val="288"/>
        </w:trPr>
        <w:tc>
          <w:tcPr>
            <w:tcW w:w="625" w:type="dxa"/>
            <w:vAlign w:val="center"/>
          </w:tcPr>
          <w:p w14:paraId="1337E2EA" w14:textId="50B9B697"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13345543" w:rsidR="00C81B39" w:rsidRDefault="00C81B39" w:rsidP="00C81B39">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C81B39" w14:paraId="10B3D7B6" w14:textId="77777777" w:rsidTr="5BAD2B53">
        <w:trPr>
          <w:trHeight w:val="288"/>
        </w:trPr>
        <w:tc>
          <w:tcPr>
            <w:tcW w:w="10795" w:type="dxa"/>
            <w:gridSpan w:val="2"/>
            <w:vAlign w:val="center"/>
          </w:tcPr>
          <w:p w14:paraId="38EDAA87" w14:textId="54A564E1" w:rsidR="00C81B39" w:rsidRDefault="00C81B39" w:rsidP="00C81B39">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C81B39" w14:paraId="76D3006A" w14:textId="77777777" w:rsidTr="5BAD2B53">
        <w:trPr>
          <w:trHeight w:val="288"/>
        </w:trPr>
        <w:tc>
          <w:tcPr>
            <w:tcW w:w="625" w:type="dxa"/>
            <w:vAlign w:val="center"/>
          </w:tcPr>
          <w:p w14:paraId="329EFAB2" w14:textId="4FFA9C95"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C81B39" w:rsidRDefault="00C81B39" w:rsidP="00C81B39">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C81B39" w14:paraId="1B82EC36" w14:textId="77777777" w:rsidTr="5BAD2B53">
        <w:trPr>
          <w:trHeight w:val="288"/>
        </w:trPr>
        <w:tc>
          <w:tcPr>
            <w:tcW w:w="625" w:type="dxa"/>
            <w:vAlign w:val="center"/>
          </w:tcPr>
          <w:p w14:paraId="17C3E7CF" w14:textId="5C55D52C"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1A0A912" w14:textId="71200893" w:rsidR="00C81B39" w:rsidRDefault="00C81B39" w:rsidP="00C81B39">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C81B39" w14:paraId="47B11C81" w14:textId="77777777" w:rsidTr="5BAD2B53">
        <w:trPr>
          <w:trHeight w:val="288"/>
        </w:trPr>
        <w:tc>
          <w:tcPr>
            <w:tcW w:w="625" w:type="dxa"/>
            <w:vAlign w:val="center"/>
          </w:tcPr>
          <w:p w14:paraId="08AC90D6" w14:textId="63DFD90A"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F3D2494" w14:textId="6DAA8DDD" w:rsidR="00C81B39" w:rsidRDefault="00C81B39" w:rsidP="00C81B39">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Pr>
                <w:rFonts w:ascii="Segoe UI" w:hAnsi="Segoe UI" w:cs="Segoe UI"/>
                <w:color w:val="auto"/>
                <w:sz w:val="20"/>
                <w:szCs w:val="20"/>
              </w:rPr>
              <w:t xml:space="preserve"> (Provide locations in base map data)</w:t>
            </w:r>
          </w:p>
        </w:tc>
      </w:tr>
      <w:tr w:rsidR="00C81B39" w14:paraId="53DA58C3" w14:textId="77777777" w:rsidTr="5BAD2B53">
        <w:trPr>
          <w:trHeight w:val="288"/>
        </w:trPr>
        <w:tc>
          <w:tcPr>
            <w:tcW w:w="10795" w:type="dxa"/>
            <w:gridSpan w:val="2"/>
            <w:vAlign w:val="center"/>
          </w:tcPr>
          <w:p w14:paraId="2D2732F3" w14:textId="66A3F69B" w:rsidR="00C81B39" w:rsidRDefault="00C81B39" w:rsidP="00C81B39">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C81B39" w14:paraId="1E3D8866" w14:textId="77777777" w:rsidTr="5BAD2B53">
        <w:trPr>
          <w:trHeight w:val="288"/>
        </w:trPr>
        <w:tc>
          <w:tcPr>
            <w:tcW w:w="625" w:type="dxa"/>
            <w:vAlign w:val="center"/>
          </w:tcPr>
          <w:p w14:paraId="7A8C0B6D" w14:textId="4C2FBBB9"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4AE45F63" w:rsidR="00C81B39" w:rsidRDefault="00C81B39" w:rsidP="00C81B39">
            <w:pPr>
              <w:pStyle w:val="Default"/>
              <w:rPr>
                <w:rFonts w:ascii="Segoe UI" w:hAnsi="Segoe UI" w:cs="Segoe UI"/>
                <w:color w:val="auto"/>
                <w:sz w:val="20"/>
                <w:szCs w:val="20"/>
              </w:rPr>
            </w:pPr>
            <w:r w:rsidRPr="5BAD2B53">
              <w:rPr>
                <w:rFonts w:ascii="Segoe UI" w:hAnsi="Segoe UI" w:cs="Segoe UI"/>
                <w:color w:val="auto"/>
                <w:sz w:val="20"/>
                <w:szCs w:val="20"/>
              </w:rPr>
              <w:t>Any flow regulating dams in the model area? (Yes/No)</w:t>
            </w:r>
          </w:p>
        </w:tc>
      </w:tr>
      <w:tr w:rsidR="00C81B39" w14:paraId="70AE0156" w14:textId="77777777" w:rsidTr="5BAD2B53">
        <w:trPr>
          <w:trHeight w:val="288"/>
        </w:trPr>
        <w:tc>
          <w:tcPr>
            <w:tcW w:w="625" w:type="dxa"/>
            <w:vAlign w:val="center"/>
          </w:tcPr>
          <w:p w14:paraId="645862AF" w14:textId="5E417E99"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2DCEC6D1" w14:textId="25AA06D0" w:rsidR="00C81B39" w:rsidRPr="00240102" w:rsidRDefault="00C81B39" w:rsidP="00C81B39">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Pr="0FCB28F2">
              <w:rPr>
                <w:rFonts w:ascii="Segoe UI" w:hAnsi="Segoe UI" w:cs="Segoe UI"/>
                <w:color w:val="auto"/>
                <w:sz w:val="20"/>
                <w:szCs w:val="20"/>
              </w:rPr>
              <w:t xml:space="preserve">applied and </w:t>
            </w:r>
            <w:r>
              <w:rPr>
                <w:rFonts w:ascii="Segoe UI" w:hAnsi="Segoe UI" w:cs="Segoe UI"/>
                <w:color w:val="auto"/>
                <w:sz w:val="20"/>
                <w:szCs w:val="20"/>
              </w:rPr>
              <w:t>explained? (Yes/No). If yes, provide discharge rating curve calculations and gage analysis documenting regulated versus unregulated records, if applicable.</w:t>
            </w:r>
          </w:p>
        </w:tc>
      </w:tr>
      <w:tr w:rsidR="00C81B39" w14:paraId="47869A18" w14:textId="77777777" w:rsidTr="5BAD2B53">
        <w:trPr>
          <w:trHeight w:val="288"/>
        </w:trPr>
        <w:tc>
          <w:tcPr>
            <w:tcW w:w="625" w:type="dxa"/>
            <w:vAlign w:val="center"/>
          </w:tcPr>
          <w:p w14:paraId="60F919E9" w14:textId="11A29DFC" w:rsidR="00C81B39" w:rsidRPr="002F2D49" w:rsidRDefault="00C81B39" w:rsidP="00C81B39">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C81B39" w:rsidRDefault="00C81B39" w:rsidP="00C81B39">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C81B39" w14:paraId="7993297E" w14:textId="77777777" w:rsidTr="5BAD2B53">
        <w:trPr>
          <w:trHeight w:val="288"/>
        </w:trPr>
        <w:tc>
          <w:tcPr>
            <w:tcW w:w="10795" w:type="dxa"/>
            <w:gridSpan w:val="2"/>
            <w:vAlign w:val="center"/>
          </w:tcPr>
          <w:p w14:paraId="0DE732C3" w14:textId="180511E3" w:rsidR="00C81B39" w:rsidRPr="00240102" w:rsidRDefault="00C81B39" w:rsidP="00C81B39">
            <w:pPr>
              <w:pStyle w:val="Default"/>
              <w:rPr>
                <w:rFonts w:ascii="Segoe UI" w:hAnsi="Segoe UI" w:cs="Segoe UI"/>
                <w:color w:val="auto"/>
                <w:sz w:val="20"/>
                <w:szCs w:val="20"/>
              </w:rPr>
            </w:pPr>
            <w:r w:rsidRPr="001217D2">
              <w:rPr>
                <w:rFonts w:ascii="Segoe UI" w:hAnsi="Segoe UI" w:cs="Segoe UI"/>
                <w:b/>
                <w:bCs/>
                <w:color w:val="auto"/>
                <w:sz w:val="20"/>
                <w:szCs w:val="20"/>
              </w:rPr>
              <w:lastRenderedPageBreak/>
              <w:t>Other Notes:</w:t>
            </w:r>
            <w:r>
              <w:rPr>
                <w:rFonts w:ascii="Segoe UI" w:hAnsi="Segoe UI" w:cs="Segoe UI"/>
                <w:b/>
                <w:bCs/>
                <w:color w:val="auto"/>
                <w:sz w:val="20"/>
                <w:szCs w:val="20"/>
              </w:rPr>
              <w:t xml:space="preserve"> </w:t>
            </w:r>
            <w:r w:rsidRPr="001762FB">
              <w:rPr>
                <w:rFonts w:ascii="Segoe UI" w:hAnsi="Segoe UI" w:cs="Segoe UI"/>
                <w:color w:val="auto"/>
                <w:sz w:val="20"/>
                <w:szCs w:val="20"/>
              </w:rPr>
              <w:t>NA</w:t>
            </w:r>
          </w:p>
        </w:tc>
      </w:tr>
    </w:tbl>
    <w:p w14:paraId="458796CD" w14:textId="73CDE5B7" w:rsidR="0005516F" w:rsidRDefault="0005516F" w:rsidP="0005516F"/>
    <w:p w14:paraId="1798A236" w14:textId="0BF2B710" w:rsidR="00FA1CAF" w:rsidRDefault="0005516F" w:rsidP="00FA1CA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180EEF7A" w14:textId="2E2B25ED" w:rsidR="00FA1CAF" w:rsidRDefault="00FA1CAF" w:rsidP="00FA1CAF">
      <w:r>
        <w:t>Modeler to Check Box of Acknowledgement during Response to Comments:</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FA1CAF" w14:paraId="3A0E417E" w14:textId="77777777" w:rsidTr="00F13FB7">
        <w:trPr>
          <w:trHeight w:val="134"/>
        </w:trPr>
        <w:tc>
          <w:tcPr>
            <w:tcW w:w="619" w:type="dxa"/>
            <w:vAlign w:val="center"/>
          </w:tcPr>
          <w:p w14:paraId="58F0FB3D" w14:textId="182C4DE6" w:rsidR="00FA1CAF" w:rsidRPr="002F2D49" w:rsidRDefault="00FE2A21" w:rsidP="00F13FB7">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308" w:type="dxa"/>
            <w:vAlign w:val="center"/>
          </w:tcPr>
          <w:p w14:paraId="2FE33252" w14:textId="77777777" w:rsidR="00FA1CAF" w:rsidRDefault="00FA1CAF" w:rsidP="00F13FB7">
            <w:pPr>
              <w:pStyle w:val="Default"/>
              <w:rPr>
                <w:rFonts w:ascii="Segoe UI" w:hAnsi="Segoe UI" w:cs="Segoe UI"/>
                <w:color w:val="auto"/>
                <w:sz w:val="20"/>
                <w:szCs w:val="20"/>
              </w:rPr>
            </w:pPr>
            <w:proofErr w:type="gramStart"/>
            <w:r>
              <w:rPr>
                <w:rFonts w:ascii="Segoe UI" w:hAnsi="Segoe UI" w:cs="Segoe UI"/>
                <w:color w:val="auto"/>
                <w:sz w:val="20"/>
                <w:szCs w:val="20"/>
              </w:rPr>
              <w:t>Acknowledge</w:t>
            </w:r>
            <w:proofErr w:type="gramEnd"/>
            <w:r>
              <w:rPr>
                <w:rFonts w:ascii="Segoe UI" w:hAnsi="Segoe UI" w:cs="Segoe UI"/>
                <w:color w:val="auto"/>
                <w:sz w:val="20"/>
                <w:szCs w:val="20"/>
              </w:rPr>
              <w:t xml:space="preserve"> that review comments may be example comments and not </w:t>
            </w:r>
            <w:proofErr w:type="gramStart"/>
            <w:r>
              <w:rPr>
                <w:rFonts w:ascii="Segoe UI" w:hAnsi="Segoe UI" w:cs="Segoe UI"/>
                <w:color w:val="auto"/>
                <w:sz w:val="20"/>
                <w:szCs w:val="20"/>
              </w:rPr>
              <w:t>a comprehensive</w:t>
            </w:r>
            <w:proofErr w:type="gramEnd"/>
            <w:r>
              <w:rPr>
                <w:rFonts w:ascii="Segoe UI" w:hAnsi="Segoe UI" w:cs="Segoe UI"/>
                <w:color w:val="auto"/>
                <w:sz w:val="20"/>
                <w:szCs w:val="20"/>
              </w:rPr>
              <w:t xml:space="preserve"> of all required revisions. </w:t>
            </w:r>
            <w:proofErr w:type="gramStart"/>
            <w:r>
              <w:rPr>
                <w:rFonts w:ascii="Segoe UI" w:hAnsi="Segoe UI" w:cs="Segoe UI"/>
                <w:color w:val="auto"/>
                <w:sz w:val="20"/>
                <w:szCs w:val="20"/>
              </w:rPr>
              <w:t>Consultant</w:t>
            </w:r>
            <w:proofErr w:type="gramEnd"/>
            <w:r>
              <w:rPr>
                <w:rFonts w:ascii="Segoe UI" w:hAnsi="Segoe UI" w:cs="Segoe UI"/>
                <w:color w:val="auto"/>
                <w:sz w:val="20"/>
                <w:szCs w:val="20"/>
              </w:rPr>
              <w:t xml:space="preserve"> has reviewed provided comments and reviewed for applicability of comment throughout HUC-8.</w:t>
            </w:r>
          </w:p>
        </w:tc>
      </w:tr>
    </w:tbl>
    <w:p w14:paraId="53E3AAEA" w14:textId="77777777" w:rsidR="00FA1CAF" w:rsidRPr="00230352" w:rsidRDefault="00FA1CAF" w:rsidP="00230352"/>
    <w:p w14:paraId="74793D45" w14:textId="7AACD970" w:rsidR="00854B52" w:rsidRDefault="00854B52" w:rsidP="00FE2A21">
      <w:pPr>
        <w:pStyle w:val="ListParagraph"/>
        <w:ind w:left="630"/>
      </w:pP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BA5D33" w14:paraId="6C7A3579" w14:textId="77777777" w:rsidTr="5A3E52EF">
        <w:trPr>
          <w:trHeight w:val="288"/>
        </w:trPr>
        <w:tc>
          <w:tcPr>
            <w:tcW w:w="3505" w:type="dxa"/>
            <w:vAlign w:val="center"/>
          </w:tcPr>
          <w:p w14:paraId="01519934" w14:textId="45E4EBBA" w:rsidR="00BA5D33" w:rsidRPr="002F2D49" w:rsidRDefault="00BA5D33" w:rsidP="00BA5D33">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002554EA" w:rsidR="00BA5D33" w:rsidRPr="007108EA" w:rsidRDefault="00BA5D33" w:rsidP="00BA5D33">
            <w:pPr>
              <w:pStyle w:val="Default"/>
              <w:rPr>
                <w:rFonts w:ascii="Segoe UI" w:hAnsi="Segoe UI" w:cs="Segoe UI"/>
                <w:i/>
                <w:color w:val="A6A6A6" w:themeColor="background1" w:themeShade="A6"/>
                <w:sz w:val="20"/>
                <w:szCs w:val="20"/>
              </w:rPr>
            </w:pPr>
            <w:r w:rsidRPr="64CBDB5F">
              <w:rPr>
                <w:rFonts w:ascii="Segoe UI" w:hAnsi="Segoe UI" w:cs="Segoe UI"/>
                <w:color w:val="auto"/>
                <w:sz w:val="20"/>
                <w:szCs w:val="20"/>
              </w:rPr>
              <w:t>HEC-RAS 6.4.1</w:t>
            </w:r>
          </w:p>
        </w:tc>
      </w:tr>
      <w:tr w:rsidR="00BA5D33" w14:paraId="1AEFA2CA" w14:textId="77777777" w:rsidTr="5A3E52EF">
        <w:trPr>
          <w:trHeight w:val="288"/>
        </w:trPr>
        <w:tc>
          <w:tcPr>
            <w:tcW w:w="3505" w:type="dxa"/>
            <w:vAlign w:val="center"/>
          </w:tcPr>
          <w:p w14:paraId="276245C0" w14:textId="1FC208D2" w:rsidR="00BA5D33" w:rsidRDefault="00BA5D33" w:rsidP="00BA5D33">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33373CCC" w:rsidR="00BA5D33" w:rsidRPr="007108EA" w:rsidRDefault="00BA5D33" w:rsidP="00BA5D33">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Spatially varied CN</w:t>
            </w:r>
          </w:p>
        </w:tc>
      </w:tr>
      <w:tr w:rsidR="00BA5D33" w14:paraId="6E71738E" w14:textId="77777777" w:rsidTr="5A3E52EF">
        <w:trPr>
          <w:trHeight w:val="288"/>
        </w:trPr>
        <w:tc>
          <w:tcPr>
            <w:tcW w:w="3505" w:type="dxa"/>
            <w:vAlign w:val="center"/>
          </w:tcPr>
          <w:p w14:paraId="7644DAA6" w14:textId="0174E273" w:rsidR="00BA5D33" w:rsidRDefault="00BA5D33" w:rsidP="00BA5D33">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692422E5" w:rsidR="00BA5D33" w:rsidRPr="007108EA" w:rsidRDefault="00BA5D33" w:rsidP="00BA5D33">
            <w:pPr>
              <w:pStyle w:val="Default"/>
              <w:rPr>
                <w:rFonts w:ascii="Segoe UI" w:hAnsi="Segoe UI" w:cs="Segoe UI"/>
                <w:i/>
                <w:color w:val="A6A6A6" w:themeColor="background1" w:themeShade="A6"/>
                <w:sz w:val="20"/>
                <w:szCs w:val="20"/>
              </w:rPr>
            </w:pPr>
            <w:r w:rsidRPr="5F542272">
              <w:rPr>
                <w:rFonts w:ascii="Segoe UI" w:hAnsi="Segoe UI" w:cs="Segoe UI"/>
                <w:color w:val="auto"/>
                <w:sz w:val="20"/>
                <w:szCs w:val="20"/>
              </w:rPr>
              <w:t xml:space="preserve">SSURGO </w:t>
            </w:r>
          </w:p>
        </w:tc>
      </w:tr>
      <w:tr w:rsidR="00BA5D33" w14:paraId="7C3FCFF0" w14:textId="77777777" w:rsidTr="5A3E52EF">
        <w:trPr>
          <w:trHeight w:val="288"/>
        </w:trPr>
        <w:tc>
          <w:tcPr>
            <w:tcW w:w="3505" w:type="dxa"/>
            <w:vAlign w:val="center"/>
          </w:tcPr>
          <w:p w14:paraId="116AF9BD" w14:textId="73702883" w:rsidR="00BA5D33" w:rsidRDefault="00BA5D33" w:rsidP="00BA5D33">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2A5B89AD" w:rsidR="00BA5D33" w:rsidRPr="007108EA" w:rsidRDefault="00BA5D33" w:rsidP="00BA5D33">
            <w:pPr>
              <w:pStyle w:val="Default"/>
              <w:rPr>
                <w:rFonts w:ascii="Segoe UI" w:hAnsi="Segoe UI" w:cs="Segoe UI"/>
                <w:i/>
                <w:color w:val="A6A6A6" w:themeColor="background1" w:themeShade="A6"/>
                <w:sz w:val="20"/>
                <w:szCs w:val="20"/>
                <w:highlight w:val="yellow"/>
              </w:rPr>
            </w:pPr>
            <w:r w:rsidRPr="44246C97">
              <w:rPr>
                <w:rFonts w:ascii="Segoe UI" w:hAnsi="Segoe UI" w:cs="Segoe UI"/>
                <w:color w:val="auto"/>
                <w:sz w:val="20"/>
                <w:szCs w:val="20"/>
              </w:rPr>
              <w:t>NLCD 2021</w:t>
            </w:r>
          </w:p>
        </w:tc>
      </w:tr>
      <w:tr w:rsidR="00BA5D33" w14:paraId="08A61BEA" w14:textId="77777777" w:rsidTr="5A3E52EF">
        <w:trPr>
          <w:trHeight w:val="288"/>
        </w:trPr>
        <w:tc>
          <w:tcPr>
            <w:tcW w:w="3505" w:type="dxa"/>
            <w:vAlign w:val="center"/>
          </w:tcPr>
          <w:p w14:paraId="3719205A" w14:textId="36E65053" w:rsidR="00BA5D33" w:rsidRDefault="00BA5D33" w:rsidP="00BA5D33">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4BD8D90" w:rsidR="00BA5D33" w:rsidRPr="007108EA" w:rsidRDefault="00BA5D33" w:rsidP="00BA5D33">
            <w:pPr>
              <w:pStyle w:val="Default"/>
              <w:rPr>
                <w:rFonts w:ascii="Segoe UI" w:hAnsi="Segoe UI" w:cs="Segoe UI"/>
                <w:i/>
                <w:color w:val="A6A6A6" w:themeColor="background1" w:themeShade="A6"/>
                <w:sz w:val="20"/>
                <w:szCs w:val="20"/>
                <w:highlight w:val="yellow"/>
              </w:rPr>
            </w:pPr>
            <w:r w:rsidRPr="00911CB7">
              <w:rPr>
                <w:rFonts w:ascii="Segoe UI" w:hAnsi="Segoe UI" w:cs="Segoe UI"/>
                <w:iCs/>
                <w:color w:val="auto"/>
                <w:sz w:val="20"/>
                <w:szCs w:val="20"/>
              </w:rPr>
              <w:t xml:space="preserve">Assigned based on land use. </w:t>
            </w:r>
          </w:p>
        </w:tc>
      </w:tr>
      <w:tr w:rsidR="00BA5D33" w14:paraId="2FDB757D" w14:textId="77777777" w:rsidTr="5A3E52EF">
        <w:trPr>
          <w:trHeight w:val="288"/>
        </w:trPr>
        <w:tc>
          <w:tcPr>
            <w:tcW w:w="3505" w:type="dxa"/>
            <w:vAlign w:val="center"/>
          </w:tcPr>
          <w:p w14:paraId="67899E45" w14:textId="691034EF" w:rsidR="00BA5D33" w:rsidRDefault="00BA5D33" w:rsidP="00BA5D33">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46EC8D60" w:rsidR="00BA5D33" w:rsidRPr="007108EA" w:rsidRDefault="00BA5D33" w:rsidP="00BA5D33">
            <w:pPr>
              <w:pStyle w:val="Default"/>
              <w:rPr>
                <w:rFonts w:ascii="Segoe UI" w:hAnsi="Segoe UI" w:cs="Segoe UI"/>
                <w:i/>
                <w:color w:val="A6A6A6" w:themeColor="background1" w:themeShade="A6"/>
                <w:sz w:val="20"/>
                <w:szCs w:val="20"/>
                <w:highlight w:val="yellow"/>
              </w:rPr>
            </w:pPr>
            <w:r>
              <w:rPr>
                <w:rFonts w:ascii="Segoe UI" w:eastAsia="Segoe UI" w:hAnsi="Segoe UI" w:cs="Segoe UI"/>
                <w:sz w:val="20"/>
                <w:szCs w:val="20"/>
              </w:rPr>
              <w:t>3</w:t>
            </w:r>
            <w:r w:rsidRPr="59D03EF6">
              <w:rPr>
                <w:rFonts w:ascii="Segoe UI" w:eastAsia="Segoe UI" w:hAnsi="Segoe UI" w:cs="Segoe UI"/>
                <w:sz w:val="20"/>
                <w:szCs w:val="20"/>
              </w:rPr>
              <w:t>00 x</w:t>
            </w:r>
            <w:r>
              <w:rPr>
                <w:rFonts w:ascii="Segoe UI" w:eastAsia="Segoe UI" w:hAnsi="Segoe UI" w:cs="Segoe UI"/>
                <w:sz w:val="20"/>
                <w:szCs w:val="20"/>
              </w:rPr>
              <w:t>3</w:t>
            </w:r>
            <w:r w:rsidRPr="59D03EF6">
              <w:rPr>
                <w:rFonts w:ascii="Segoe UI" w:eastAsia="Segoe UI" w:hAnsi="Segoe UI" w:cs="Segoe UI"/>
                <w:sz w:val="20"/>
                <w:szCs w:val="20"/>
              </w:rPr>
              <w:t xml:space="preserve">00 except for channel refinement regions, </w:t>
            </w:r>
            <w:proofErr w:type="spellStart"/>
            <w:r w:rsidRPr="59D03EF6">
              <w:rPr>
                <w:rFonts w:ascii="Segoe UI" w:eastAsia="Segoe UI" w:hAnsi="Segoe UI" w:cs="Segoe UI"/>
                <w:sz w:val="20"/>
                <w:szCs w:val="20"/>
              </w:rPr>
              <w:t>breaklines</w:t>
            </w:r>
            <w:proofErr w:type="spellEnd"/>
            <w:r w:rsidRPr="59D03EF6">
              <w:rPr>
                <w:rFonts w:ascii="Segoe UI" w:eastAsia="Segoe UI" w:hAnsi="Segoe UI" w:cs="Segoe UI"/>
                <w:sz w:val="20"/>
                <w:szCs w:val="20"/>
              </w:rPr>
              <w:t xml:space="preserve"> and urban regions, where 1</w:t>
            </w:r>
            <w:r>
              <w:rPr>
                <w:rFonts w:ascii="Segoe UI" w:eastAsia="Segoe UI" w:hAnsi="Segoe UI" w:cs="Segoe UI"/>
                <w:sz w:val="20"/>
                <w:szCs w:val="20"/>
              </w:rPr>
              <w:t>5</w:t>
            </w:r>
            <w:r w:rsidRPr="59D03EF6">
              <w:rPr>
                <w:rFonts w:ascii="Segoe UI" w:eastAsia="Segoe UI" w:hAnsi="Segoe UI" w:cs="Segoe UI"/>
                <w:sz w:val="20"/>
                <w:szCs w:val="20"/>
              </w:rPr>
              <w:t>0 ft x1</w:t>
            </w:r>
            <w:r>
              <w:rPr>
                <w:rFonts w:ascii="Segoe UI" w:eastAsia="Segoe UI" w:hAnsi="Segoe UI" w:cs="Segoe UI"/>
                <w:sz w:val="20"/>
                <w:szCs w:val="20"/>
              </w:rPr>
              <w:t>5</w:t>
            </w:r>
            <w:r w:rsidRPr="59D03EF6">
              <w:rPr>
                <w:rFonts w:ascii="Segoe UI" w:eastAsia="Segoe UI" w:hAnsi="Segoe UI" w:cs="Segoe UI"/>
                <w:sz w:val="20"/>
                <w:szCs w:val="20"/>
              </w:rPr>
              <w:t>0 ft was considered.</w:t>
            </w:r>
          </w:p>
        </w:tc>
      </w:tr>
      <w:tr w:rsidR="00BA5D33" w14:paraId="635E4989" w14:textId="77777777" w:rsidTr="5A3E52EF">
        <w:trPr>
          <w:trHeight w:val="288"/>
        </w:trPr>
        <w:tc>
          <w:tcPr>
            <w:tcW w:w="3505" w:type="dxa"/>
            <w:vAlign w:val="center"/>
          </w:tcPr>
          <w:p w14:paraId="4FD685E8" w14:textId="597F2103" w:rsidR="00BA5D33" w:rsidRDefault="00BA5D33" w:rsidP="00BA5D33">
            <w:pPr>
              <w:pStyle w:val="Default"/>
              <w:rPr>
                <w:rFonts w:ascii="Segoe UI" w:hAnsi="Segoe UI" w:cs="Segoe UI"/>
                <w:szCs w:val="20"/>
              </w:rPr>
            </w:pPr>
            <w:r w:rsidRPr="5A3E52EF">
              <w:rPr>
                <w:rFonts w:ascii="Segoe UI" w:hAnsi="Segoe UI" w:cs="Segoe UI"/>
                <w:color w:val="auto"/>
                <w:sz w:val="20"/>
                <w:szCs w:val="20"/>
              </w:rPr>
              <w:t>Any deviations from TWDB Guidance? If yes, please describe.</w:t>
            </w:r>
          </w:p>
        </w:tc>
        <w:tc>
          <w:tcPr>
            <w:tcW w:w="7290" w:type="dxa"/>
            <w:vAlign w:val="center"/>
          </w:tcPr>
          <w:p w14:paraId="2A46FC01" w14:textId="52763008" w:rsidR="00BA5D33" w:rsidRDefault="00BA5D33" w:rsidP="00BA5D33">
            <w:pPr>
              <w:pStyle w:val="Default"/>
              <w:rPr>
                <w:rFonts w:ascii="Segoe UI" w:hAnsi="Segoe UI" w:cs="Segoe UI"/>
                <w:i/>
                <w:iCs/>
                <w:color w:val="A6A6A6" w:themeColor="background1" w:themeShade="A6"/>
                <w:szCs w:val="20"/>
                <w:highlight w:val="yellow"/>
              </w:rPr>
            </w:pPr>
          </w:p>
        </w:tc>
      </w:tr>
      <w:tr w:rsidR="00BA5D33" w14:paraId="3E71A720" w14:textId="77777777" w:rsidTr="5A3E52EF">
        <w:trPr>
          <w:trHeight w:val="288"/>
        </w:trPr>
        <w:tc>
          <w:tcPr>
            <w:tcW w:w="10795" w:type="dxa"/>
            <w:gridSpan w:val="2"/>
            <w:vAlign w:val="center"/>
          </w:tcPr>
          <w:p w14:paraId="3541F570" w14:textId="4CC9831B" w:rsidR="00BA5D33" w:rsidRPr="00542C82" w:rsidRDefault="00BA5D33" w:rsidP="00BA5D33">
            <w:pPr>
              <w:pStyle w:val="Default"/>
              <w:rPr>
                <w:rFonts w:ascii="Segoe UI" w:hAnsi="Segoe UI" w:cs="Segoe UI"/>
                <w:color w:val="auto"/>
                <w:sz w:val="20"/>
                <w:szCs w:val="20"/>
              </w:rPr>
            </w:pPr>
            <w:r>
              <w:rPr>
                <w:rFonts w:ascii="Segoe UI" w:hAnsi="Segoe UI" w:cs="Segoe UI"/>
                <w:color w:val="auto"/>
                <w:sz w:val="20"/>
                <w:szCs w:val="20"/>
              </w:rPr>
              <w:t>Other: 0.3 sq. mi stream break lines used for building mesh geometry</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BA5D33" w14:paraId="10A0B214" w14:textId="77777777" w:rsidTr="00542C82">
        <w:trPr>
          <w:trHeight w:val="288"/>
        </w:trPr>
        <w:tc>
          <w:tcPr>
            <w:tcW w:w="619" w:type="dxa"/>
            <w:vAlign w:val="center"/>
          </w:tcPr>
          <w:p w14:paraId="4D5914D6" w14:textId="03ED112E"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BA5D33" w:rsidRDefault="00BA5D33" w:rsidP="00BA5D33">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BA5D33" w14:paraId="6B49AD76" w14:textId="77777777" w:rsidTr="00542C82">
        <w:trPr>
          <w:trHeight w:val="288"/>
        </w:trPr>
        <w:tc>
          <w:tcPr>
            <w:tcW w:w="619" w:type="dxa"/>
            <w:vAlign w:val="center"/>
          </w:tcPr>
          <w:p w14:paraId="7FDC6C53" w14:textId="38B8B1EE"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BA5D33" w:rsidRDefault="00BA5D33" w:rsidP="00BA5D33">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BA5D33" w14:paraId="31521597" w14:textId="77777777" w:rsidTr="00542C82">
        <w:trPr>
          <w:trHeight w:val="288"/>
        </w:trPr>
        <w:tc>
          <w:tcPr>
            <w:tcW w:w="619" w:type="dxa"/>
            <w:vAlign w:val="center"/>
          </w:tcPr>
          <w:p w14:paraId="0490653B" w14:textId="208ED559"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BA5D33" w:rsidRDefault="00BA5D33" w:rsidP="00BA5D33">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BA5D33" w14:paraId="54D54CE9" w14:textId="77777777" w:rsidTr="00542C82">
        <w:trPr>
          <w:trHeight w:val="288"/>
        </w:trPr>
        <w:tc>
          <w:tcPr>
            <w:tcW w:w="619" w:type="dxa"/>
            <w:vAlign w:val="center"/>
          </w:tcPr>
          <w:p w14:paraId="35131973" w14:textId="229B81AA"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BA5D33" w:rsidRDefault="00BA5D33" w:rsidP="00BA5D33">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BA5D33" w14:paraId="1163799B" w14:textId="77777777" w:rsidTr="00542C82">
        <w:trPr>
          <w:trHeight w:val="288"/>
        </w:trPr>
        <w:tc>
          <w:tcPr>
            <w:tcW w:w="619" w:type="dxa"/>
            <w:vAlign w:val="center"/>
          </w:tcPr>
          <w:p w14:paraId="15F46FFF" w14:textId="42CA116D" w:rsidR="00BA5D33" w:rsidRPr="002F2D49" w:rsidRDefault="00BA5D33" w:rsidP="00BA5D33">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5D794BF2" w14:textId="289D7715" w:rsidR="00BA5D33" w:rsidRDefault="00BA5D33" w:rsidP="00BA5D33">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BA5D33" w14:paraId="426C716F" w14:textId="77777777" w:rsidTr="00542C82">
        <w:trPr>
          <w:trHeight w:val="288"/>
        </w:trPr>
        <w:tc>
          <w:tcPr>
            <w:tcW w:w="619" w:type="dxa"/>
            <w:vAlign w:val="center"/>
          </w:tcPr>
          <w:p w14:paraId="303CD7FF" w14:textId="5D0B650D"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BA5D33" w:rsidRDefault="00BA5D33" w:rsidP="00BA5D33">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BA5D33" w14:paraId="5C6F2EA9" w14:textId="77777777" w:rsidTr="00230352">
        <w:trPr>
          <w:trHeight w:val="495"/>
        </w:trPr>
        <w:tc>
          <w:tcPr>
            <w:tcW w:w="10795" w:type="dxa"/>
            <w:gridSpan w:val="2"/>
            <w:vAlign w:val="center"/>
          </w:tcPr>
          <w:p w14:paraId="55489454" w14:textId="532C5C3A" w:rsidR="00BA5D33" w:rsidRDefault="00BA5D33" w:rsidP="00BA5D33">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BA5D33" w14:paraId="759989F7" w14:textId="77777777" w:rsidTr="00542C82">
        <w:trPr>
          <w:trHeight w:val="288"/>
        </w:trPr>
        <w:tc>
          <w:tcPr>
            <w:tcW w:w="619" w:type="dxa"/>
            <w:vAlign w:val="center"/>
          </w:tcPr>
          <w:p w14:paraId="305DE28F" w14:textId="2D05A544" w:rsidR="00BA5D33" w:rsidRPr="002F2D49" w:rsidRDefault="00BA5D33" w:rsidP="00BA5D33">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1CC967A3" w14:textId="09032B41" w:rsidR="00BA5D33" w:rsidRPr="002F2D49" w:rsidRDefault="00BA5D33" w:rsidP="00BA5D33">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BA5D33" w14:paraId="184B8503" w14:textId="77777777" w:rsidTr="00542C82">
        <w:trPr>
          <w:trHeight w:val="288"/>
        </w:trPr>
        <w:tc>
          <w:tcPr>
            <w:tcW w:w="619" w:type="dxa"/>
            <w:vAlign w:val="center"/>
          </w:tcPr>
          <w:p w14:paraId="0B2635D4" w14:textId="4CA1F972" w:rsidR="00BA5D33" w:rsidRPr="002F2D49" w:rsidRDefault="00BA5D33" w:rsidP="00BA5D33">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53EBCE05" w14:textId="06C50026" w:rsidR="00BA5D33" w:rsidRDefault="00BA5D33" w:rsidP="00BA5D33">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(thalweg, banks, berms, etc.)</w:t>
            </w:r>
          </w:p>
        </w:tc>
      </w:tr>
      <w:tr w:rsidR="00BA5D33" w14:paraId="673D0FBD" w14:textId="77777777" w:rsidTr="00542C82">
        <w:trPr>
          <w:trHeight w:val="288"/>
        </w:trPr>
        <w:tc>
          <w:tcPr>
            <w:tcW w:w="619" w:type="dxa"/>
            <w:vAlign w:val="center"/>
          </w:tcPr>
          <w:p w14:paraId="524EF3AB" w14:textId="7CEB58C9"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BA5D33" w:rsidRDefault="00BA5D33" w:rsidP="00BA5D33">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(i.e., unwanted leaking)</w:t>
            </w:r>
          </w:p>
        </w:tc>
      </w:tr>
      <w:tr w:rsidR="00BA5D33" w14:paraId="71924584" w14:textId="77777777" w:rsidTr="00542C82">
        <w:trPr>
          <w:trHeight w:val="288"/>
        </w:trPr>
        <w:tc>
          <w:tcPr>
            <w:tcW w:w="619" w:type="dxa"/>
            <w:vAlign w:val="center"/>
          </w:tcPr>
          <w:p w14:paraId="2B2668D5" w14:textId="6BBA1712"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BA5D33" w:rsidRDefault="00BA5D33" w:rsidP="00BA5D33">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BA5D33" w14:paraId="08FDC7C9" w14:textId="77777777" w:rsidTr="00542C82">
        <w:trPr>
          <w:trHeight w:val="288"/>
        </w:trPr>
        <w:tc>
          <w:tcPr>
            <w:tcW w:w="619" w:type="dxa"/>
            <w:vAlign w:val="center"/>
          </w:tcPr>
          <w:p w14:paraId="2BD99F15" w14:textId="5D13F7B6" w:rsidR="00BA5D33" w:rsidRPr="002F2D49" w:rsidRDefault="00BA5D33" w:rsidP="00BA5D33">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56B8C22B" w14:textId="5A652E89" w:rsidR="00BA5D33" w:rsidRDefault="00BA5D33" w:rsidP="00BA5D33">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Pr>
                <w:rFonts w:ascii="Segoe UI" w:hAnsi="Segoe UI" w:cs="Segoe UI"/>
                <w:color w:val="auto"/>
                <w:sz w:val="20"/>
                <w:szCs w:val="20"/>
              </w:rPr>
              <w:t>, gages, or dams</w:t>
            </w:r>
          </w:p>
        </w:tc>
      </w:tr>
      <w:tr w:rsidR="00BA5D33" w14:paraId="7DE4857E" w14:textId="77777777" w:rsidTr="00542C82">
        <w:trPr>
          <w:trHeight w:val="288"/>
        </w:trPr>
        <w:tc>
          <w:tcPr>
            <w:tcW w:w="619" w:type="dxa"/>
            <w:vAlign w:val="center"/>
          </w:tcPr>
          <w:p w14:paraId="73E5FD30" w14:textId="6212E9CA" w:rsidR="00BA5D33" w:rsidRPr="002F2D49" w:rsidRDefault="00BA5D33" w:rsidP="00BA5D33">
            <w:pPr>
              <w:pStyle w:val="Default"/>
              <w:jc w:val="center"/>
              <w:rPr>
                <w:rFonts w:ascii="Segoe UI" w:hAnsi="Segoe UI" w:cs="Segoe UI"/>
                <w:color w:val="auto"/>
                <w:sz w:val="20"/>
                <w:szCs w:val="20"/>
              </w:rPr>
            </w:pPr>
            <w:r w:rsidRPr="00356B43">
              <w:rPr>
                <w:rFonts w:ascii="Segoe UI" w:hAnsi="Segoe UI" w:cs="Segoe UI"/>
                <w:color w:val="FF0000"/>
                <w:sz w:val="20"/>
                <w:szCs w:val="20"/>
              </w:rPr>
              <w:t>F</w:t>
            </w:r>
          </w:p>
        </w:tc>
        <w:tc>
          <w:tcPr>
            <w:tcW w:w="10176" w:type="dxa"/>
            <w:vAlign w:val="center"/>
          </w:tcPr>
          <w:p w14:paraId="592F1279" w14:textId="1C39E03B" w:rsidR="00BA5D33" w:rsidRDefault="00BA5D33" w:rsidP="00BA5D33">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Pr>
                <w:rFonts w:ascii="Segoe UI" w:hAnsi="Segoe UI" w:cs="Segoe UI"/>
                <w:color w:val="auto"/>
                <w:sz w:val="20"/>
                <w:szCs w:val="20"/>
              </w:rPr>
              <w:t xml:space="preserve"> for benchmarks and gages. Appropriate modeling approach used for dams.</w:t>
            </w:r>
          </w:p>
        </w:tc>
      </w:tr>
      <w:tr w:rsidR="00BA5D33" w14:paraId="5DDAF762" w14:textId="77777777" w:rsidTr="00425EA0">
        <w:trPr>
          <w:trHeight w:val="288"/>
        </w:trPr>
        <w:tc>
          <w:tcPr>
            <w:tcW w:w="10795" w:type="dxa"/>
            <w:gridSpan w:val="2"/>
            <w:vAlign w:val="center"/>
          </w:tcPr>
          <w:p w14:paraId="5B4414B3" w14:textId="207A7910" w:rsidR="00BA5D33" w:rsidRDefault="00BA5D33" w:rsidP="00BA5D33">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BA5D33" w14:paraId="3994B764" w14:textId="77777777" w:rsidTr="00542C82">
        <w:trPr>
          <w:trHeight w:val="288"/>
        </w:trPr>
        <w:tc>
          <w:tcPr>
            <w:tcW w:w="619" w:type="dxa"/>
            <w:vAlign w:val="center"/>
          </w:tcPr>
          <w:p w14:paraId="458AA194" w14:textId="44A660F8"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BA5D33" w:rsidRDefault="00BA5D33" w:rsidP="00BA5D33">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BA5D33" w14:paraId="3CF6E6CC" w14:textId="77777777" w:rsidTr="00542C82">
        <w:trPr>
          <w:trHeight w:val="288"/>
        </w:trPr>
        <w:tc>
          <w:tcPr>
            <w:tcW w:w="619" w:type="dxa"/>
            <w:vAlign w:val="center"/>
          </w:tcPr>
          <w:p w14:paraId="04FE1259" w14:textId="3DE2D2C6"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BA5D33" w:rsidRDefault="00BA5D33" w:rsidP="00BA5D33">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BA5D33" w14:paraId="29AEDCE1" w14:textId="77777777" w:rsidTr="00542C82">
        <w:trPr>
          <w:trHeight w:val="288"/>
        </w:trPr>
        <w:tc>
          <w:tcPr>
            <w:tcW w:w="619" w:type="dxa"/>
            <w:vAlign w:val="center"/>
          </w:tcPr>
          <w:p w14:paraId="6AFD373B" w14:textId="41BCD71D"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BA5D33" w:rsidRDefault="00BA5D33" w:rsidP="00BA5D33">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BA5D33" w14:paraId="2481B55C" w14:textId="77777777" w:rsidTr="00542C82">
        <w:trPr>
          <w:trHeight w:val="288"/>
        </w:trPr>
        <w:tc>
          <w:tcPr>
            <w:tcW w:w="619" w:type="dxa"/>
            <w:vAlign w:val="center"/>
          </w:tcPr>
          <w:p w14:paraId="7E269C25" w14:textId="04953D91" w:rsidR="00BA5D33" w:rsidRPr="002F2D49" w:rsidRDefault="00BA5D33" w:rsidP="00BA5D33">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2A4141B0" w14:textId="210E97A5" w:rsidR="00BA5D33" w:rsidRDefault="00BA5D33" w:rsidP="00BA5D33">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BA5D33" w14:paraId="63635EF6" w14:textId="77777777" w:rsidTr="00425EA0">
        <w:trPr>
          <w:trHeight w:val="288"/>
        </w:trPr>
        <w:tc>
          <w:tcPr>
            <w:tcW w:w="10795" w:type="dxa"/>
            <w:gridSpan w:val="2"/>
            <w:vAlign w:val="center"/>
          </w:tcPr>
          <w:p w14:paraId="03E78198" w14:textId="7FE4B6E4" w:rsidR="00BA5D33" w:rsidRDefault="00BA5D33" w:rsidP="00BA5D33">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BA5D33" w14:paraId="6D030A7F" w14:textId="77777777" w:rsidTr="00542C82">
        <w:trPr>
          <w:trHeight w:val="288"/>
        </w:trPr>
        <w:tc>
          <w:tcPr>
            <w:tcW w:w="619" w:type="dxa"/>
            <w:vAlign w:val="center"/>
          </w:tcPr>
          <w:p w14:paraId="434165E5" w14:textId="6C67A8D5" w:rsidR="00BA5D33" w:rsidRPr="002F2D49" w:rsidRDefault="00BA5D33" w:rsidP="00BA5D3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BA5D33" w:rsidRDefault="00BA5D33" w:rsidP="00BA5D33">
            <w:pPr>
              <w:pStyle w:val="Default"/>
              <w:rPr>
                <w:rFonts w:ascii="Segoe UI" w:hAnsi="Segoe UI" w:cs="Segoe UI"/>
                <w:color w:val="auto"/>
                <w:sz w:val="20"/>
                <w:szCs w:val="20"/>
              </w:rPr>
            </w:pPr>
            <w:proofErr w:type="gramStart"/>
            <w:r w:rsidRPr="00EA39B1">
              <w:rPr>
                <w:rFonts w:ascii="Segoe UI" w:hAnsi="Segoe UI" w:cs="Segoe UI"/>
                <w:color w:val="auto"/>
                <w:sz w:val="20"/>
                <w:szCs w:val="20"/>
              </w:rPr>
              <w:t>All model datasets each</w:t>
            </w:r>
            <w:proofErr w:type="gramEnd"/>
            <w:r w:rsidRPr="00EA39B1">
              <w:rPr>
                <w:rFonts w:ascii="Segoe UI" w:hAnsi="Segoe UI" w:cs="Segoe UI"/>
                <w:color w:val="auto"/>
                <w:sz w:val="20"/>
                <w:szCs w:val="20"/>
              </w:rPr>
              <w:t xml:space="preserve"> have unique descriptive names</w:t>
            </w:r>
          </w:p>
        </w:tc>
      </w:tr>
    </w:tbl>
    <w:p w14:paraId="3501F9BD" w14:textId="77777777" w:rsidR="00EA39B1" w:rsidRDefault="00EA39B1" w:rsidP="00EA39B1"/>
    <w:p w14:paraId="1E4EB9F3" w14:textId="2B92ACF5" w:rsidR="005B58EA"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185A084" w14:textId="77777777" w:rsidR="00FA1CAF" w:rsidRDefault="00FA1CAF" w:rsidP="00FA1CAF">
      <w:r>
        <w:t>Modeler to Check Box of Acknowledgement during Response to Comments:</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FA1CAF" w14:paraId="4D59162F" w14:textId="77777777" w:rsidTr="00F13FB7">
        <w:trPr>
          <w:trHeight w:val="134"/>
        </w:trPr>
        <w:tc>
          <w:tcPr>
            <w:tcW w:w="619" w:type="dxa"/>
            <w:vAlign w:val="center"/>
          </w:tcPr>
          <w:p w14:paraId="69785AFB" w14:textId="3AE5AD0B" w:rsidR="00FA1CAF" w:rsidRPr="002F2D49" w:rsidRDefault="00FE2A21" w:rsidP="00F13FB7">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308" w:type="dxa"/>
            <w:vAlign w:val="center"/>
          </w:tcPr>
          <w:p w14:paraId="49473F6D" w14:textId="77777777" w:rsidR="00FA1CAF" w:rsidRDefault="00FA1CAF" w:rsidP="00F13FB7">
            <w:pPr>
              <w:pStyle w:val="Default"/>
              <w:rPr>
                <w:rFonts w:ascii="Segoe UI" w:hAnsi="Segoe UI" w:cs="Segoe UI"/>
                <w:color w:val="auto"/>
                <w:sz w:val="20"/>
                <w:szCs w:val="20"/>
              </w:rPr>
            </w:pPr>
            <w:proofErr w:type="gramStart"/>
            <w:r>
              <w:rPr>
                <w:rFonts w:ascii="Segoe UI" w:hAnsi="Segoe UI" w:cs="Segoe UI"/>
                <w:color w:val="auto"/>
                <w:sz w:val="20"/>
                <w:szCs w:val="20"/>
              </w:rPr>
              <w:t>Acknowledge</w:t>
            </w:r>
            <w:proofErr w:type="gramEnd"/>
            <w:r>
              <w:rPr>
                <w:rFonts w:ascii="Segoe UI" w:hAnsi="Segoe UI" w:cs="Segoe UI"/>
                <w:color w:val="auto"/>
                <w:sz w:val="20"/>
                <w:szCs w:val="20"/>
              </w:rPr>
              <w:t xml:space="preserve"> that review comments may be example comments and not </w:t>
            </w:r>
            <w:proofErr w:type="gramStart"/>
            <w:r>
              <w:rPr>
                <w:rFonts w:ascii="Segoe UI" w:hAnsi="Segoe UI" w:cs="Segoe UI"/>
                <w:color w:val="auto"/>
                <w:sz w:val="20"/>
                <w:szCs w:val="20"/>
              </w:rPr>
              <w:t>a comprehensive</w:t>
            </w:r>
            <w:proofErr w:type="gramEnd"/>
            <w:r>
              <w:rPr>
                <w:rFonts w:ascii="Segoe UI" w:hAnsi="Segoe UI" w:cs="Segoe UI"/>
                <w:color w:val="auto"/>
                <w:sz w:val="20"/>
                <w:szCs w:val="20"/>
              </w:rPr>
              <w:t xml:space="preserve"> of all required revisions. </w:t>
            </w:r>
            <w:proofErr w:type="gramStart"/>
            <w:r>
              <w:rPr>
                <w:rFonts w:ascii="Segoe UI" w:hAnsi="Segoe UI" w:cs="Segoe UI"/>
                <w:color w:val="auto"/>
                <w:sz w:val="20"/>
                <w:szCs w:val="20"/>
              </w:rPr>
              <w:t>Consultant</w:t>
            </w:r>
            <w:proofErr w:type="gramEnd"/>
            <w:r>
              <w:rPr>
                <w:rFonts w:ascii="Segoe UI" w:hAnsi="Segoe UI" w:cs="Segoe UI"/>
                <w:color w:val="auto"/>
                <w:sz w:val="20"/>
                <w:szCs w:val="20"/>
              </w:rPr>
              <w:t xml:space="preserve"> has reviewed provided comments and reviewed for applicability of comment throughout HUC-8.</w:t>
            </w:r>
          </w:p>
        </w:tc>
      </w:tr>
    </w:tbl>
    <w:p w14:paraId="39903371" w14:textId="77777777" w:rsidR="00FA1CAF" w:rsidRPr="00230352" w:rsidRDefault="00FA1CAF" w:rsidP="00230352"/>
    <w:p w14:paraId="7DFF04A2" w14:textId="77777777" w:rsidR="00FA1CAF" w:rsidRPr="00230352" w:rsidRDefault="00FA1CAF" w:rsidP="00230352"/>
    <w:p w14:paraId="7F6C71F9" w14:textId="77777777" w:rsidR="00BA5D33" w:rsidRDefault="00BA5D33" w:rsidP="00BA5D33">
      <w:pPr>
        <w:pStyle w:val="ListParagraph"/>
        <w:numPr>
          <w:ilvl w:val="0"/>
          <w:numId w:val="7"/>
        </w:numPr>
        <w:ind w:left="630"/>
        <w:rPr>
          <w:rFonts w:eastAsiaTheme="majorEastAsia" w:cs="Segoe UI"/>
          <w:color w:val="FF0000"/>
          <w:szCs w:val="22"/>
        </w:rPr>
      </w:pPr>
      <w:r w:rsidRPr="007F473F">
        <w:rPr>
          <w:rFonts w:eastAsiaTheme="majorEastAsia" w:cs="Segoe UI"/>
          <w:color w:val="FF0000"/>
          <w:szCs w:val="22"/>
        </w:rPr>
        <w:t>There are 24 cell errors in the mesh, fix all cell errors. Can open the Geometry Editor in RAS to see locations where these errors exist.</w:t>
      </w:r>
    </w:p>
    <w:p w14:paraId="7E5D678C" w14:textId="77777777" w:rsidR="00BA5D33" w:rsidRDefault="00BA5D33" w:rsidP="00BA5D33">
      <w:pPr>
        <w:rPr>
          <w:rFonts w:eastAsiaTheme="majorEastAsia" w:cs="Segoe UI"/>
          <w:color w:val="2E74B5" w:themeColor="accent5" w:themeShade="BF"/>
          <w:szCs w:val="22"/>
        </w:rPr>
      </w:pPr>
      <w:proofErr w:type="spellStart"/>
      <w:r w:rsidRPr="00CB6FA4">
        <w:rPr>
          <w:rFonts w:eastAsiaTheme="majorEastAsia" w:cs="Segoe UI"/>
          <w:b/>
          <w:bCs/>
          <w:color w:val="2E74B5" w:themeColor="accent5" w:themeShade="BF"/>
          <w:szCs w:val="22"/>
        </w:rPr>
        <w:t>Watearth</w:t>
      </w:r>
      <w:proofErr w:type="spellEnd"/>
      <w:r w:rsidRPr="00CB6FA4">
        <w:rPr>
          <w:rFonts w:eastAsiaTheme="majorEastAsia" w:cs="Segoe UI"/>
          <w:b/>
          <w:bCs/>
          <w:color w:val="2E74B5" w:themeColor="accent5" w:themeShade="BF"/>
          <w:szCs w:val="22"/>
        </w:rPr>
        <w:t xml:space="preserve"> Response</w:t>
      </w:r>
      <w:r>
        <w:rPr>
          <w:rFonts w:eastAsiaTheme="majorEastAsia" w:cs="Segoe UI"/>
          <w:b/>
          <w:bCs/>
          <w:color w:val="2E74B5" w:themeColor="accent5" w:themeShade="BF"/>
          <w:szCs w:val="22"/>
        </w:rPr>
        <w:t xml:space="preserve"> (5/24/2024)</w:t>
      </w:r>
      <w:r w:rsidRPr="00CB6FA4">
        <w:rPr>
          <w:rFonts w:eastAsiaTheme="majorEastAsia" w:cs="Segoe UI"/>
          <w:b/>
          <w:bCs/>
          <w:color w:val="2E74B5" w:themeColor="accent5" w:themeShade="BF"/>
          <w:szCs w:val="22"/>
        </w:rPr>
        <w:t xml:space="preserve">: </w:t>
      </w:r>
      <w:r>
        <w:rPr>
          <w:rFonts w:eastAsiaTheme="majorEastAsia" w:cs="Segoe UI"/>
          <w:color w:val="2E74B5" w:themeColor="accent5" w:themeShade="BF"/>
          <w:szCs w:val="22"/>
        </w:rPr>
        <w:t xml:space="preserve">The issue must be a result of either transfer of the model or version difference, because these errors are not showing up in our model. Below is a snip from the geometry editor: </w:t>
      </w:r>
    </w:p>
    <w:p w14:paraId="605A5D12" w14:textId="77777777" w:rsidR="00BA5D33" w:rsidRDefault="00BA5D33" w:rsidP="00BA5D33">
      <w:pPr>
        <w:rPr>
          <w:rFonts w:eastAsiaTheme="majorEastAsia" w:cs="Segoe UI"/>
          <w:color w:val="2E74B5" w:themeColor="accent5" w:themeShade="BF"/>
          <w:szCs w:val="22"/>
        </w:rPr>
      </w:pPr>
      <w:r>
        <w:rPr>
          <w:noProof/>
        </w:rPr>
        <w:drawing>
          <wp:inline distT="0" distB="0" distL="0" distR="0" wp14:anchorId="0D9BBDFA" wp14:editId="2AD3CB81">
            <wp:extent cx="6858000" cy="3997960"/>
            <wp:effectExtent l="0" t="0" r="0" b="2540"/>
            <wp:docPr id="11948850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85081" name="Picture 1" descr="A screenshot of a computer&#10;&#10;Description automatically generated"/>
                    <pic:cNvPicPr/>
                  </pic:nvPicPr>
                  <pic:blipFill>
                    <a:blip r:embed="rId17"/>
                    <a:stretch>
                      <a:fillRect/>
                    </a:stretch>
                  </pic:blipFill>
                  <pic:spPr>
                    <a:xfrm>
                      <a:off x="0" y="0"/>
                      <a:ext cx="6858000" cy="3997960"/>
                    </a:xfrm>
                    <a:prstGeom prst="rect">
                      <a:avLst/>
                    </a:prstGeom>
                  </pic:spPr>
                </pic:pic>
              </a:graphicData>
            </a:graphic>
          </wp:inline>
        </w:drawing>
      </w:r>
    </w:p>
    <w:p w14:paraId="05B15515" w14:textId="77777777" w:rsidR="00BA5D33" w:rsidRDefault="00BA5D33" w:rsidP="00BA5D33">
      <w:pPr>
        <w:rPr>
          <w:rFonts w:eastAsiaTheme="majorEastAsia" w:cs="Segoe UI"/>
          <w:color w:val="70AD47" w:themeColor="accent6"/>
          <w:szCs w:val="22"/>
        </w:rPr>
      </w:pPr>
    </w:p>
    <w:p w14:paraId="7F19BC6D" w14:textId="77777777" w:rsidR="00BA5D33" w:rsidRDefault="00BA5D33" w:rsidP="00BA5D33">
      <w:pPr>
        <w:rPr>
          <w:rFonts w:eastAsiaTheme="majorEastAsia" w:cs="Segoe UI"/>
          <w:color w:val="70AD47" w:themeColor="accent6"/>
          <w:szCs w:val="22"/>
        </w:rPr>
      </w:pPr>
      <w:r w:rsidRPr="00375884">
        <w:rPr>
          <w:rFonts w:eastAsiaTheme="majorEastAsia" w:cs="Segoe UI"/>
          <w:b/>
          <w:color w:val="70AD47" w:themeColor="accent6"/>
          <w:szCs w:val="22"/>
        </w:rPr>
        <w:t>Backcheck response</w:t>
      </w:r>
      <w:r>
        <w:rPr>
          <w:rFonts w:eastAsiaTheme="majorEastAsia" w:cs="Segoe UI"/>
          <w:b/>
          <w:color w:val="70AD47" w:themeColor="accent6"/>
          <w:szCs w:val="22"/>
        </w:rPr>
        <w:t xml:space="preserve"> (7/09</w:t>
      </w:r>
      <w:r w:rsidRPr="00375884">
        <w:rPr>
          <w:rFonts w:eastAsiaTheme="majorEastAsia" w:cs="Segoe UI"/>
          <w:b/>
          <w:color w:val="70AD47" w:themeColor="accent6"/>
          <w:szCs w:val="22"/>
        </w:rPr>
        <w:t>/2024):</w:t>
      </w:r>
      <w:r w:rsidRPr="00375884">
        <w:rPr>
          <w:rFonts w:eastAsiaTheme="majorEastAsia" w:cs="Segoe UI"/>
          <w:color w:val="70AD47" w:themeColor="accent6"/>
          <w:szCs w:val="22"/>
        </w:rPr>
        <w:t xml:space="preserve"> I am still seeing errors upon opening the model. Here is a screenshot of what I see in Geometry Editor</w:t>
      </w:r>
    </w:p>
    <w:p w14:paraId="195E8B79" w14:textId="77777777" w:rsidR="00BA5D33" w:rsidRDefault="00BA5D33" w:rsidP="00BA5D33">
      <w:pPr>
        <w:rPr>
          <w:rFonts w:eastAsiaTheme="majorEastAsia" w:cs="Segoe UI"/>
          <w:color w:val="70AD47" w:themeColor="accent6"/>
          <w:szCs w:val="22"/>
        </w:rPr>
      </w:pPr>
      <w:r>
        <w:rPr>
          <w:rFonts w:eastAsiaTheme="majorEastAsia" w:cs="Segoe UI"/>
          <w:color w:val="70AD47" w:themeColor="accent6"/>
          <w:szCs w:val="22"/>
        </w:rPr>
        <w:lastRenderedPageBreak/>
        <w:t>.</w:t>
      </w:r>
      <w:r w:rsidRPr="00C73A05">
        <w:rPr>
          <w:noProof/>
        </w:rPr>
        <w:t xml:space="preserve"> </w:t>
      </w:r>
      <w:r>
        <w:rPr>
          <w:noProof/>
        </w:rPr>
        <w:drawing>
          <wp:inline distT="0" distB="0" distL="0" distR="0" wp14:anchorId="1A32E9BC" wp14:editId="7496BFCD">
            <wp:extent cx="5954572" cy="3851386"/>
            <wp:effectExtent l="0" t="0" r="8255" b="0"/>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18"/>
                    <a:stretch>
                      <a:fillRect/>
                    </a:stretch>
                  </pic:blipFill>
                  <pic:spPr>
                    <a:xfrm>
                      <a:off x="0" y="0"/>
                      <a:ext cx="5961387" cy="3855794"/>
                    </a:xfrm>
                    <a:prstGeom prst="rect">
                      <a:avLst/>
                    </a:prstGeom>
                  </pic:spPr>
                </pic:pic>
              </a:graphicData>
            </a:graphic>
          </wp:inline>
        </w:drawing>
      </w:r>
    </w:p>
    <w:p w14:paraId="5B196DC2" w14:textId="77777777" w:rsidR="00BA5D33" w:rsidRDefault="00BA5D33" w:rsidP="00BA5D33">
      <w:pPr>
        <w:rPr>
          <w:rFonts w:eastAsiaTheme="majorEastAsia" w:cs="Segoe UI"/>
          <w:color w:val="70AD47" w:themeColor="accent6"/>
          <w:szCs w:val="22"/>
        </w:rPr>
      </w:pPr>
    </w:p>
    <w:p w14:paraId="79948C48" w14:textId="77777777" w:rsidR="00BA5D33" w:rsidRPr="00611CF6" w:rsidRDefault="00BA5D33" w:rsidP="00BA5D33">
      <w:pPr>
        <w:rPr>
          <w:rFonts w:eastAsiaTheme="majorEastAsia" w:cs="Segoe UI"/>
          <w:color w:val="70AD47" w:themeColor="accent6"/>
          <w:szCs w:val="22"/>
        </w:rPr>
      </w:pPr>
      <w:r w:rsidRPr="00611CF6">
        <w:rPr>
          <w:rFonts w:eastAsiaTheme="majorEastAsia" w:cs="Segoe UI"/>
          <w:color w:val="70AD47" w:themeColor="accent6"/>
          <w:szCs w:val="22"/>
        </w:rPr>
        <w:t xml:space="preserve">When I zoom into a cell error shown, it does show the cell having more than 8 </w:t>
      </w:r>
      <w:proofErr w:type="gramStart"/>
      <w:r w:rsidRPr="00611CF6">
        <w:rPr>
          <w:rFonts w:eastAsiaTheme="majorEastAsia" w:cs="Segoe UI"/>
          <w:color w:val="70AD47" w:themeColor="accent6"/>
          <w:szCs w:val="22"/>
        </w:rPr>
        <w:t>sides</w:t>
      </w:r>
      <w:proofErr w:type="gramEnd"/>
      <w:r w:rsidRPr="00611CF6">
        <w:rPr>
          <w:rFonts w:eastAsiaTheme="majorEastAsia" w:cs="Segoe UI"/>
          <w:color w:val="70AD47" w:themeColor="accent6"/>
          <w:szCs w:val="22"/>
        </w:rPr>
        <w:t xml:space="preserve"> so the error seems accurate. I did compare the cells seen in geometry editor to the ones in Ras Mapper and they look to be slightly different with the ones in Ras Mapper not showing the issue of more than 8 sides. This discrepancy should be </w:t>
      </w:r>
      <w:proofErr w:type="gramStart"/>
      <w:r w:rsidRPr="00611CF6">
        <w:rPr>
          <w:rFonts w:eastAsiaTheme="majorEastAsia" w:cs="Segoe UI"/>
          <w:color w:val="70AD47" w:themeColor="accent6"/>
          <w:szCs w:val="22"/>
        </w:rPr>
        <w:t>looked into</w:t>
      </w:r>
      <w:proofErr w:type="gramEnd"/>
      <w:r w:rsidRPr="00611CF6">
        <w:rPr>
          <w:rFonts w:eastAsiaTheme="majorEastAsia" w:cs="Segoe UI"/>
          <w:color w:val="70AD47" w:themeColor="accent6"/>
          <w:szCs w:val="22"/>
        </w:rPr>
        <w:t xml:space="preserve"> since Geometry editor can’t be showing any errors when submitted. I’m happy to jump on a call to </w:t>
      </w:r>
      <w:proofErr w:type="gramStart"/>
      <w:r w:rsidRPr="00611CF6">
        <w:rPr>
          <w:rFonts w:eastAsiaTheme="majorEastAsia" w:cs="Segoe UI"/>
          <w:color w:val="70AD47" w:themeColor="accent6"/>
          <w:szCs w:val="22"/>
        </w:rPr>
        <w:t>discuss</w:t>
      </w:r>
      <w:proofErr w:type="gramEnd"/>
      <w:r w:rsidRPr="00611CF6">
        <w:rPr>
          <w:rFonts w:eastAsiaTheme="majorEastAsia" w:cs="Segoe UI"/>
          <w:color w:val="70AD47" w:themeColor="accent6"/>
          <w:szCs w:val="22"/>
        </w:rPr>
        <w:t xml:space="preserve"> if needed.</w:t>
      </w:r>
    </w:p>
    <w:p w14:paraId="52D69A12" w14:textId="77777777" w:rsidR="00BA5D33" w:rsidRDefault="00BA5D33" w:rsidP="00BA5D33">
      <w:pPr>
        <w:rPr>
          <w:rFonts w:eastAsiaTheme="majorEastAsia" w:cs="Segoe UI"/>
          <w:color w:val="70AD47" w:themeColor="accent6"/>
          <w:szCs w:val="22"/>
        </w:rPr>
      </w:pPr>
      <w:proofErr w:type="gramStart"/>
      <w:r w:rsidRPr="00611CF6">
        <w:rPr>
          <w:rFonts w:eastAsiaTheme="majorEastAsia" w:cs="Segoe UI"/>
          <w:color w:val="70AD47" w:themeColor="accent6"/>
          <w:szCs w:val="22"/>
        </w:rPr>
        <w:t>Also</w:t>
      </w:r>
      <w:proofErr w:type="gramEnd"/>
      <w:r w:rsidRPr="00611CF6">
        <w:rPr>
          <w:rFonts w:eastAsiaTheme="majorEastAsia" w:cs="Segoe UI"/>
          <w:color w:val="70AD47" w:themeColor="accent6"/>
          <w:szCs w:val="22"/>
        </w:rPr>
        <w:t xml:space="preserve"> there is an issue showing in Ras Mapper on the 2D Flow Areas where it </w:t>
      </w:r>
      <w:proofErr w:type="gramStart"/>
      <w:r w:rsidRPr="00611CF6">
        <w:rPr>
          <w:rFonts w:eastAsiaTheme="majorEastAsia" w:cs="Segoe UI"/>
          <w:color w:val="70AD47" w:themeColor="accent6"/>
          <w:szCs w:val="22"/>
        </w:rPr>
        <w:t>says</w:t>
      </w:r>
      <w:proofErr w:type="gramEnd"/>
      <w:r w:rsidRPr="00611CF6">
        <w:rPr>
          <w:rFonts w:eastAsiaTheme="majorEastAsia" w:cs="Segoe UI"/>
          <w:color w:val="70AD47" w:themeColor="accent6"/>
          <w:szCs w:val="22"/>
        </w:rPr>
        <w:t xml:space="preserve"> “Mesh not created”. This may be contributing or related to the issue, but no red asterisks should be present in Ras </w:t>
      </w:r>
      <w:proofErr w:type="gramStart"/>
      <w:r w:rsidRPr="00611CF6">
        <w:rPr>
          <w:rFonts w:eastAsiaTheme="majorEastAsia" w:cs="Segoe UI"/>
          <w:color w:val="70AD47" w:themeColor="accent6"/>
          <w:szCs w:val="22"/>
        </w:rPr>
        <w:t>Mapper</w:t>
      </w:r>
      <w:proofErr w:type="gramEnd"/>
      <w:r w:rsidRPr="00611CF6">
        <w:rPr>
          <w:rFonts w:eastAsiaTheme="majorEastAsia" w:cs="Segoe UI"/>
          <w:color w:val="70AD47" w:themeColor="accent6"/>
          <w:szCs w:val="22"/>
        </w:rPr>
        <w:t xml:space="preserve"> so it needs to </w:t>
      </w:r>
      <w:proofErr w:type="gramStart"/>
      <w:r w:rsidRPr="00611CF6">
        <w:rPr>
          <w:rFonts w:eastAsiaTheme="majorEastAsia" w:cs="Segoe UI"/>
          <w:color w:val="70AD47" w:themeColor="accent6"/>
          <w:szCs w:val="22"/>
        </w:rPr>
        <w:t>get</w:t>
      </w:r>
      <w:proofErr w:type="gramEnd"/>
      <w:r w:rsidRPr="00611CF6">
        <w:rPr>
          <w:rFonts w:eastAsiaTheme="majorEastAsia" w:cs="Segoe UI"/>
          <w:color w:val="70AD47" w:themeColor="accent6"/>
          <w:szCs w:val="22"/>
        </w:rPr>
        <w:t xml:space="preserve"> addressed as well</w:t>
      </w:r>
    </w:p>
    <w:p w14:paraId="0DE17E62" w14:textId="77777777" w:rsidR="00BA5D33" w:rsidRDefault="00BA5D33" w:rsidP="00BA5D33">
      <w:pPr>
        <w:rPr>
          <w:rFonts w:eastAsiaTheme="majorEastAsia" w:cs="Segoe UI"/>
          <w:color w:val="70AD47" w:themeColor="accent6"/>
          <w:szCs w:val="22"/>
        </w:rPr>
      </w:pPr>
      <w:r>
        <w:rPr>
          <w:noProof/>
        </w:rPr>
        <w:drawing>
          <wp:inline distT="0" distB="0" distL="0" distR="0" wp14:anchorId="0A072700" wp14:editId="564914C8">
            <wp:extent cx="3581400" cy="2571750"/>
            <wp:effectExtent l="0" t="0" r="0" b="0"/>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19"/>
                    <a:stretch>
                      <a:fillRect/>
                    </a:stretch>
                  </pic:blipFill>
                  <pic:spPr>
                    <a:xfrm>
                      <a:off x="0" y="0"/>
                      <a:ext cx="3581400" cy="2571750"/>
                    </a:xfrm>
                    <a:prstGeom prst="rect">
                      <a:avLst/>
                    </a:prstGeom>
                  </pic:spPr>
                </pic:pic>
              </a:graphicData>
            </a:graphic>
          </wp:inline>
        </w:drawing>
      </w:r>
    </w:p>
    <w:p w14:paraId="1EBA20EA" w14:textId="77777777" w:rsidR="00BA5D33" w:rsidRDefault="00BA5D33" w:rsidP="00BA5D33">
      <w:pPr>
        <w:rPr>
          <w:rFonts w:ascii="Segoe UI" w:eastAsiaTheme="majorEastAsia" w:hAnsi="Segoe UI" w:cs="Segoe UI"/>
          <w:color w:val="2E74B5" w:themeColor="accent5" w:themeShade="BF"/>
          <w:szCs w:val="22"/>
        </w:rPr>
      </w:pPr>
      <w:proofErr w:type="spellStart"/>
      <w:r w:rsidRPr="00CB6FA4">
        <w:rPr>
          <w:rFonts w:ascii="Segoe UI" w:eastAsiaTheme="majorEastAsia" w:hAnsi="Segoe UI" w:cs="Segoe UI"/>
          <w:b/>
          <w:bCs/>
          <w:color w:val="2E74B5" w:themeColor="accent5" w:themeShade="BF"/>
          <w:szCs w:val="22"/>
        </w:rPr>
        <w:t>Watearth</w:t>
      </w:r>
      <w:proofErr w:type="spellEnd"/>
      <w:r w:rsidRPr="00CB6FA4">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(7/17/2024)</w:t>
      </w:r>
      <w:r w:rsidRPr="00CB6FA4">
        <w:rPr>
          <w:rFonts w:ascii="Segoe UI" w:eastAsiaTheme="majorEastAsia" w:hAnsi="Segoe UI" w:cs="Segoe UI"/>
          <w:b/>
          <w:bCs/>
          <w:color w:val="2E74B5" w:themeColor="accent5" w:themeShade="BF"/>
          <w:szCs w:val="22"/>
        </w:rPr>
        <w:t>:</w:t>
      </w:r>
      <w:r>
        <w:rPr>
          <w:rFonts w:ascii="Segoe UI" w:eastAsiaTheme="majorEastAsia" w:hAnsi="Segoe UI" w:cs="Segoe UI"/>
          <w:b/>
          <w:bCs/>
          <w:color w:val="2E74B5" w:themeColor="accent5" w:themeShade="BF"/>
          <w:szCs w:val="22"/>
        </w:rPr>
        <w:t xml:space="preserve"> </w:t>
      </w:r>
      <w:r>
        <w:rPr>
          <w:rFonts w:ascii="Segoe UI" w:eastAsiaTheme="majorEastAsia" w:hAnsi="Segoe UI" w:cs="Segoe UI"/>
          <w:color w:val="2E74B5" w:themeColor="accent5" w:themeShade="BF"/>
          <w:szCs w:val="22"/>
        </w:rPr>
        <w:t>Cell errors found in the geometry editor and RAS mapper are still not appearing within our model. AtkinsR</w:t>
      </w:r>
      <w:r w:rsidRPr="000C7292">
        <w:rPr>
          <w:rFonts w:ascii="Segoe UI" w:eastAsiaTheme="majorEastAsia" w:hAnsi="Segoe UI" w:cs="Segoe UI"/>
          <w:color w:val="2E74B5" w:themeColor="accent5" w:themeShade="BF"/>
          <w:szCs w:val="22"/>
        </w:rPr>
        <w:t>é</w:t>
      </w:r>
      <w:r>
        <w:rPr>
          <w:rFonts w:ascii="Segoe UI" w:eastAsiaTheme="majorEastAsia" w:hAnsi="Segoe UI" w:cs="Segoe UI"/>
          <w:color w:val="2E74B5" w:themeColor="accent5" w:themeShade="BF"/>
          <w:szCs w:val="22"/>
        </w:rPr>
        <w:t xml:space="preserve">alis will schedule a review call to address these findings. </w:t>
      </w:r>
    </w:p>
    <w:p w14:paraId="658D6408" w14:textId="77777777" w:rsidR="00BA5D33" w:rsidRPr="00BD6D0A" w:rsidRDefault="00BA5D33" w:rsidP="00BA5D33">
      <w:pPr>
        <w:rPr>
          <w:rFonts w:eastAsiaTheme="majorEastAsia" w:cs="Segoe UI"/>
          <w:color w:val="70AD47" w:themeColor="accent6"/>
          <w:szCs w:val="22"/>
        </w:rPr>
      </w:pPr>
      <w:r w:rsidRPr="00BD6D0A">
        <w:rPr>
          <w:rFonts w:ascii="Segoe UI" w:eastAsiaTheme="majorEastAsia" w:hAnsi="Segoe UI" w:cs="Segoe UI"/>
          <w:b/>
          <w:color w:val="70AD47" w:themeColor="accent6"/>
          <w:szCs w:val="22"/>
        </w:rPr>
        <w:lastRenderedPageBreak/>
        <w:t>Backcheck 2 Response</w:t>
      </w:r>
      <w:r>
        <w:rPr>
          <w:rFonts w:ascii="Segoe UI" w:eastAsiaTheme="majorEastAsia" w:hAnsi="Segoe UI" w:cs="Segoe UI"/>
          <w:b/>
          <w:color w:val="70AD47" w:themeColor="accent6"/>
          <w:szCs w:val="22"/>
        </w:rPr>
        <w:t xml:space="preserve"> (7/24/2024)</w:t>
      </w:r>
      <w:r w:rsidRPr="00BD6D0A">
        <w:rPr>
          <w:rFonts w:ascii="Segoe UI" w:eastAsiaTheme="majorEastAsia" w:hAnsi="Segoe UI" w:cs="Segoe UI"/>
          <w:b/>
          <w:color w:val="70AD47" w:themeColor="accent6"/>
          <w:szCs w:val="22"/>
        </w:rPr>
        <w:t>:</w:t>
      </w:r>
      <w:r w:rsidRPr="00BD6D0A">
        <w:rPr>
          <w:rFonts w:ascii="Segoe UI" w:eastAsiaTheme="majorEastAsia" w:hAnsi="Segoe UI" w:cs="Segoe UI"/>
          <w:color w:val="70AD47" w:themeColor="accent6"/>
          <w:szCs w:val="22"/>
        </w:rPr>
        <w:t xml:space="preserve"> No more cell or mesh errors can be seen on my end. Comment has passed.</w:t>
      </w:r>
    </w:p>
    <w:p w14:paraId="7C437B7E" w14:textId="77777777" w:rsidR="00BA5D33" w:rsidRPr="0040072E" w:rsidRDefault="00BA5D33" w:rsidP="00BA5D33">
      <w:pPr>
        <w:rPr>
          <w:rFonts w:eastAsiaTheme="majorEastAsia" w:cs="Segoe UI"/>
          <w:color w:val="70AD47" w:themeColor="accent6"/>
          <w:szCs w:val="22"/>
        </w:rPr>
      </w:pPr>
    </w:p>
    <w:p w14:paraId="43E582E4" w14:textId="77777777" w:rsidR="00BA5D33" w:rsidRPr="00256187" w:rsidRDefault="00BA5D33" w:rsidP="00BA5D33">
      <w:pPr>
        <w:pStyle w:val="ListParagraph"/>
        <w:numPr>
          <w:ilvl w:val="0"/>
          <w:numId w:val="7"/>
        </w:numPr>
        <w:ind w:left="630"/>
        <w:rPr>
          <w:rFonts w:ascii="Segoe UI" w:eastAsiaTheme="majorEastAsia" w:hAnsi="Segoe UI" w:cs="Segoe UI"/>
          <w:color w:val="FF0000"/>
          <w:szCs w:val="22"/>
        </w:rPr>
      </w:pPr>
      <w:r>
        <w:rPr>
          <w:rFonts w:eastAsiaTheme="majorEastAsia" w:cs="Segoe UI"/>
          <w:color w:val="FF0000"/>
          <w:szCs w:val="22"/>
        </w:rPr>
        <w:t xml:space="preserve">There are multiple missing segments of streamlines throughout the model when streamlines should be continuous. Below are a couple of examples where segments are missing, first one is located just left of TOBA_301_BC3 boundary condition line and </w:t>
      </w:r>
      <w:proofErr w:type="gramStart"/>
      <w:r>
        <w:rPr>
          <w:rFonts w:eastAsiaTheme="majorEastAsia" w:cs="Segoe UI"/>
          <w:color w:val="FF0000"/>
          <w:szCs w:val="22"/>
        </w:rPr>
        <w:t>the second</w:t>
      </w:r>
      <w:proofErr w:type="gramEnd"/>
      <w:r>
        <w:rPr>
          <w:rFonts w:eastAsiaTheme="majorEastAsia" w:cs="Segoe UI"/>
          <w:color w:val="FF0000"/>
          <w:szCs w:val="22"/>
        </w:rPr>
        <w:t xml:space="preserve"> is just upstream of outlet TOYA_003_BC2. These are not the only locations where this occurs </w:t>
      </w:r>
      <w:proofErr w:type="gramStart"/>
      <w:r>
        <w:rPr>
          <w:rFonts w:eastAsiaTheme="majorEastAsia" w:cs="Segoe UI"/>
          <w:color w:val="FF0000"/>
          <w:szCs w:val="22"/>
        </w:rPr>
        <w:t>so</w:t>
      </w:r>
      <w:proofErr w:type="gramEnd"/>
      <w:r>
        <w:rPr>
          <w:rFonts w:eastAsiaTheme="majorEastAsia" w:cs="Segoe UI"/>
          <w:color w:val="FF0000"/>
          <w:szCs w:val="22"/>
        </w:rPr>
        <w:t xml:space="preserve"> please review </w:t>
      </w:r>
      <w:proofErr w:type="gramStart"/>
      <w:r>
        <w:rPr>
          <w:rFonts w:eastAsiaTheme="majorEastAsia" w:cs="Segoe UI"/>
          <w:color w:val="FF0000"/>
          <w:szCs w:val="22"/>
        </w:rPr>
        <w:t>entire</w:t>
      </w:r>
      <w:proofErr w:type="gramEnd"/>
      <w:r>
        <w:rPr>
          <w:rFonts w:eastAsiaTheme="majorEastAsia" w:cs="Segoe UI"/>
          <w:color w:val="FF0000"/>
          <w:szCs w:val="22"/>
        </w:rPr>
        <w:t xml:space="preserve"> model area for similar issues.</w:t>
      </w:r>
    </w:p>
    <w:p w14:paraId="56DB30E1" w14:textId="77777777" w:rsidR="00BA5D33" w:rsidRDefault="00BA5D33" w:rsidP="00BA5D33">
      <w:pPr>
        <w:rPr>
          <w:rFonts w:ascii="Segoe UI" w:eastAsiaTheme="majorEastAsia" w:hAnsi="Segoe UI" w:cs="Segoe UI"/>
          <w:color w:val="2E74B5" w:themeColor="accent5" w:themeShade="BF"/>
          <w:szCs w:val="22"/>
        </w:rPr>
      </w:pPr>
      <w:proofErr w:type="spellStart"/>
      <w:r w:rsidRPr="00CB6FA4">
        <w:rPr>
          <w:rFonts w:ascii="Segoe UI" w:eastAsiaTheme="majorEastAsia" w:hAnsi="Segoe UI" w:cs="Segoe UI"/>
          <w:b/>
          <w:bCs/>
          <w:color w:val="2E74B5" w:themeColor="accent5" w:themeShade="BF"/>
          <w:szCs w:val="22"/>
        </w:rPr>
        <w:t>Watearth</w:t>
      </w:r>
      <w:proofErr w:type="spellEnd"/>
      <w:r w:rsidRPr="00CB6FA4">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(5/24/2024)</w:t>
      </w:r>
      <w:r w:rsidRPr="00CB6FA4">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Will review the entire model and add stream centerlines where the segments are missing. </w:t>
      </w:r>
    </w:p>
    <w:p w14:paraId="31EF0F97" w14:textId="77777777" w:rsidR="00BA5D33" w:rsidRPr="00256187" w:rsidRDefault="00BA5D33" w:rsidP="00BA5D33">
      <w:pPr>
        <w:rPr>
          <w:rFonts w:ascii="Segoe UI" w:eastAsiaTheme="majorEastAsia" w:hAnsi="Segoe UI" w:cs="Segoe UI"/>
          <w:color w:val="2E74B5" w:themeColor="accent5" w:themeShade="BF"/>
          <w:szCs w:val="22"/>
        </w:rPr>
      </w:pPr>
    </w:p>
    <w:p w14:paraId="3B35E441" w14:textId="77777777" w:rsidR="00BA5D33" w:rsidRDefault="00BA5D33" w:rsidP="00BA5D33">
      <w:pPr>
        <w:pStyle w:val="ListParagraph"/>
        <w:ind w:left="630"/>
        <w:rPr>
          <w:noProof/>
        </w:rPr>
      </w:pPr>
      <w:r w:rsidRPr="007F473F">
        <w:rPr>
          <w:noProof/>
        </w:rPr>
        <w:t xml:space="preserve"> </w:t>
      </w:r>
      <w:r>
        <w:rPr>
          <w:noProof/>
        </w:rPr>
        <w:drawing>
          <wp:inline distT="0" distB="0" distL="0" distR="0" wp14:anchorId="12BF3419" wp14:editId="4CAF197E">
            <wp:extent cx="3819525" cy="2978495"/>
            <wp:effectExtent l="0" t="0" r="0" b="0"/>
            <wp:docPr id="1" name="Picture 1"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map of a river&#10;&#10;AI-generated content may be incorrect."/>
                    <pic:cNvPicPr/>
                  </pic:nvPicPr>
                  <pic:blipFill>
                    <a:blip r:embed="rId20"/>
                    <a:stretch>
                      <a:fillRect/>
                    </a:stretch>
                  </pic:blipFill>
                  <pic:spPr>
                    <a:xfrm>
                      <a:off x="0" y="0"/>
                      <a:ext cx="3819525" cy="2978495"/>
                    </a:xfrm>
                    <a:prstGeom prst="rect">
                      <a:avLst/>
                    </a:prstGeom>
                  </pic:spPr>
                </pic:pic>
              </a:graphicData>
            </a:graphic>
          </wp:inline>
        </w:drawing>
      </w:r>
    </w:p>
    <w:p w14:paraId="1D8267A2" w14:textId="77777777" w:rsidR="00BA5D33" w:rsidRDefault="00BA5D33" w:rsidP="00BA5D33">
      <w:pPr>
        <w:pStyle w:val="ListParagraph"/>
        <w:ind w:left="630"/>
        <w:rPr>
          <w:noProof/>
        </w:rPr>
      </w:pPr>
    </w:p>
    <w:p w14:paraId="2ECE7969" w14:textId="77777777" w:rsidR="00BA5D33" w:rsidRDefault="00BA5D33" w:rsidP="00BA5D33">
      <w:pPr>
        <w:pStyle w:val="ListParagraph"/>
        <w:ind w:left="630"/>
        <w:rPr>
          <w:rFonts w:ascii="Segoe UI" w:eastAsiaTheme="majorEastAsia" w:hAnsi="Segoe UI" w:cs="Segoe UI"/>
          <w:color w:val="FF0000"/>
          <w:szCs w:val="22"/>
        </w:rPr>
      </w:pPr>
      <w:r>
        <w:rPr>
          <w:noProof/>
        </w:rPr>
        <w:drawing>
          <wp:inline distT="0" distB="0" distL="0" distR="0" wp14:anchorId="0F26B6A4" wp14:editId="7471D2A2">
            <wp:extent cx="3352800" cy="3472306"/>
            <wp:effectExtent l="0" t="0" r="0" b="0"/>
            <wp:docPr id="3" name="Picture 3"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map of a river&#10;&#10;AI-generated content may be incorrect."/>
                    <pic:cNvPicPr/>
                  </pic:nvPicPr>
                  <pic:blipFill>
                    <a:blip r:embed="rId21"/>
                    <a:stretch>
                      <a:fillRect/>
                    </a:stretch>
                  </pic:blipFill>
                  <pic:spPr>
                    <a:xfrm>
                      <a:off x="0" y="0"/>
                      <a:ext cx="3357609" cy="3477286"/>
                    </a:xfrm>
                    <a:prstGeom prst="rect">
                      <a:avLst/>
                    </a:prstGeom>
                  </pic:spPr>
                </pic:pic>
              </a:graphicData>
            </a:graphic>
          </wp:inline>
        </w:drawing>
      </w:r>
    </w:p>
    <w:p w14:paraId="42147687" w14:textId="77777777" w:rsidR="00BA5D33" w:rsidRDefault="00BA5D33" w:rsidP="00BA5D33">
      <w:pPr>
        <w:rPr>
          <w:rFonts w:ascii="Segoe UI" w:eastAsiaTheme="majorEastAsia" w:hAnsi="Segoe UI" w:cs="Segoe UI"/>
          <w:b/>
          <w:bCs/>
          <w:color w:val="2E74B5" w:themeColor="accent5" w:themeShade="BF"/>
          <w:szCs w:val="22"/>
        </w:rPr>
      </w:pPr>
    </w:p>
    <w:p w14:paraId="2613FA87" w14:textId="77777777" w:rsidR="00BA5D33" w:rsidRPr="004A476B" w:rsidRDefault="00BA5D33" w:rsidP="00BA5D33">
      <w:pPr>
        <w:rPr>
          <w:rFonts w:ascii="Segoe UI" w:eastAsiaTheme="majorEastAsia" w:hAnsi="Segoe UI" w:cs="Segoe UI"/>
          <w:color w:val="2E74B5" w:themeColor="accent5" w:themeShade="BF"/>
          <w:szCs w:val="22"/>
        </w:rPr>
      </w:pPr>
      <w:proofErr w:type="spellStart"/>
      <w:r w:rsidRPr="00CB6FA4">
        <w:rPr>
          <w:rFonts w:ascii="Segoe UI" w:eastAsiaTheme="majorEastAsia" w:hAnsi="Segoe UI" w:cs="Segoe UI"/>
          <w:b/>
          <w:bCs/>
          <w:color w:val="2E74B5" w:themeColor="accent5" w:themeShade="BF"/>
          <w:szCs w:val="22"/>
        </w:rPr>
        <w:t>Watearth</w:t>
      </w:r>
      <w:proofErr w:type="spellEnd"/>
      <w:r w:rsidRPr="00CB6FA4">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(6/20/2024)</w:t>
      </w:r>
      <w:r w:rsidRPr="00CB6FA4">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We added the missing stream segments to the model with their refinement regions. Will review the entire model and add stream centerlines where the segments are missing as shown in the snip below. </w:t>
      </w:r>
      <w:proofErr w:type="gramStart"/>
      <w:r>
        <w:rPr>
          <w:rFonts w:ascii="Segoe UI" w:eastAsiaTheme="majorEastAsia" w:hAnsi="Segoe UI" w:cs="Segoe UI"/>
          <w:color w:val="2E74B5" w:themeColor="accent5" w:themeShade="BF"/>
          <w:szCs w:val="22"/>
        </w:rPr>
        <w:t>Also</w:t>
      </w:r>
      <w:proofErr w:type="gramEnd"/>
      <w:r>
        <w:rPr>
          <w:rFonts w:ascii="Segoe UI" w:eastAsiaTheme="majorEastAsia" w:hAnsi="Segoe UI" w:cs="Segoe UI"/>
          <w:color w:val="2E74B5" w:themeColor="accent5" w:themeShade="BF"/>
          <w:szCs w:val="22"/>
        </w:rPr>
        <w:t xml:space="preserve"> the entire model is reviewed for missing </w:t>
      </w:r>
      <w:proofErr w:type="spellStart"/>
      <w:r>
        <w:rPr>
          <w:rFonts w:ascii="Segoe UI" w:eastAsiaTheme="majorEastAsia" w:hAnsi="Segoe UI" w:cs="Segoe UI"/>
          <w:color w:val="2E74B5" w:themeColor="accent5" w:themeShade="BF"/>
          <w:szCs w:val="22"/>
        </w:rPr>
        <w:t>breaklines</w:t>
      </w:r>
      <w:proofErr w:type="spellEnd"/>
      <w:r>
        <w:rPr>
          <w:rFonts w:ascii="Segoe UI" w:eastAsiaTheme="majorEastAsia" w:hAnsi="Segoe UI" w:cs="Segoe UI"/>
          <w:color w:val="2E74B5" w:themeColor="accent5" w:themeShade="BF"/>
          <w:szCs w:val="22"/>
        </w:rPr>
        <w:t xml:space="preserve"> and refinement regions. </w:t>
      </w:r>
    </w:p>
    <w:p w14:paraId="677ECC95" w14:textId="77777777" w:rsidR="00BA5D33" w:rsidRDefault="00BA5D33" w:rsidP="00BA5D33">
      <w:pPr>
        <w:rPr>
          <w:rFonts w:eastAsiaTheme="majorEastAsia" w:cs="Segoe UI"/>
          <w:color w:val="70AD47" w:themeColor="accent6"/>
          <w:szCs w:val="22"/>
        </w:rPr>
      </w:pPr>
      <w:r w:rsidRPr="004A476B">
        <w:rPr>
          <w:rFonts w:eastAsiaTheme="majorEastAsia" w:cs="Segoe UI"/>
          <w:b/>
          <w:color w:val="70AD47" w:themeColor="accent6"/>
          <w:szCs w:val="22"/>
        </w:rPr>
        <w:t>Backcheck response</w:t>
      </w:r>
      <w:r>
        <w:rPr>
          <w:rFonts w:eastAsiaTheme="majorEastAsia" w:cs="Segoe UI"/>
          <w:b/>
          <w:color w:val="70AD47" w:themeColor="accent6"/>
          <w:szCs w:val="22"/>
        </w:rPr>
        <w:t xml:space="preserve"> (7/09/2024)</w:t>
      </w:r>
      <w:r w:rsidRPr="004A476B">
        <w:rPr>
          <w:rFonts w:eastAsiaTheme="majorEastAsia" w:cs="Segoe UI"/>
          <w:b/>
          <w:color w:val="70AD47" w:themeColor="accent6"/>
          <w:szCs w:val="22"/>
        </w:rPr>
        <w:t>:</w:t>
      </w:r>
      <w:r w:rsidRPr="0040072E">
        <w:rPr>
          <w:rFonts w:eastAsiaTheme="majorEastAsia" w:cs="Segoe UI"/>
          <w:color w:val="70AD47" w:themeColor="accent6"/>
          <w:szCs w:val="22"/>
        </w:rPr>
        <w:t xml:space="preserve"> </w:t>
      </w:r>
      <w:r>
        <w:rPr>
          <w:rFonts w:eastAsiaTheme="majorEastAsia" w:cs="Segoe UI"/>
          <w:color w:val="70AD47" w:themeColor="accent6"/>
          <w:szCs w:val="22"/>
        </w:rPr>
        <w:t>C</w:t>
      </w:r>
      <w:r w:rsidRPr="0040072E">
        <w:rPr>
          <w:rFonts w:eastAsiaTheme="majorEastAsia" w:cs="Segoe UI"/>
          <w:color w:val="70AD47" w:themeColor="accent6"/>
          <w:szCs w:val="22"/>
        </w:rPr>
        <w:t>omment has passed.</w:t>
      </w:r>
    </w:p>
    <w:p w14:paraId="067B4B2C" w14:textId="77777777" w:rsidR="00BA5D33" w:rsidRDefault="00BA5D33" w:rsidP="00BA5D33">
      <w:pPr>
        <w:rPr>
          <w:rFonts w:ascii="Segoe UI" w:eastAsiaTheme="majorEastAsia" w:hAnsi="Segoe UI" w:cs="Segoe UI"/>
          <w:color w:val="2E74B5" w:themeColor="accent5" w:themeShade="BF"/>
          <w:szCs w:val="22"/>
        </w:rPr>
      </w:pPr>
    </w:p>
    <w:p w14:paraId="42FF7EB2" w14:textId="77777777" w:rsidR="00BA5D33" w:rsidRDefault="00BA5D33" w:rsidP="00BA5D33">
      <w:pPr>
        <w:rPr>
          <w:rFonts w:ascii="Segoe UI" w:eastAsiaTheme="majorEastAsia" w:hAnsi="Segoe UI" w:cs="Segoe UI"/>
          <w:color w:val="2E74B5" w:themeColor="accent5" w:themeShade="BF"/>
          <w:szCs w:val="22"/>
        </w:rPr>
      </w:pPr>
      <w:r>
        <w:rPr>
          <w:noProof/>
        </w:rPr>
        <w:drawing>
          <wp:inline distT="0" distB="0" distL="0" distR="0" wp14:anchorId="44FA8F58" wp14:editId="5B59F05E">
            <wp:extent cx="5173980" cy="3819164"/>
            <wp:effectExtent l="0" t="0" r="7620" b="0"/>
            <wp:docPr id="1663934419"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934419" name="Picture 1" descr="A map of a river&#10;&#10;Description automatically generated"/>
                    <pic:cNvPicPr/>
                  </pic:nvPicPr>
                  <pic:blipFill>
                    <a:blip r:embed="rId22"/>
                    <a:stretch>
                      <a:fillRect/>
                    </a:stretch>
                  </pic:blipFill>
                  <pic:spPr>
                    <a:xfrm>
                      <a:off x="0" y="0"/>
                      <a:ext cx="5182597" cy="3825524"/>
                    </a:xfrm>
                    <a:prstGeom prst="rect">
                      <a:avLst/>
                    </a:prstGeom>
                  </pic:spPr>
                </pic:pic>
              </a:graphicData>
            </a:graphic>
          </wp:inline>
        </w:drawing>
      </w:r>
    </w:p>
    <w:p w14:paraId="5EAC56D7" w14:textId="77777777" w:rsidR="00BA5D33" w:rsidRDefault="00BA5D33" w:rsidP="00BA5D33">
      <w:pPr>
        <w:pStyle w:val="ListParagraph"/>
        <w:ind w:left="630"/>
        <w:rPr>
          <w:rFonts w:ascii="Segoe UI" w:eastAsiaTheme="majorEastAsia" w:hAnsi="Segoe UI" w:cs="Segoe UI"/>
          <w:color w:val="FF0000"/>
          <w:szCs w:val="22"/>
        </w:rPr>
      </w:pPr>
    </w:p>
    <w:p w14:paraId="148C70B1" w14:textId="77777777" w:rsidR="00BA5D33" w:rsidRPr="009267A5" w:rsidRDefault="00BA5D33" w:rsidP="00BA5D33">
      <w:pPr>
        <w:pStyle w:val="ListParagraph"/>
        <w:ind w:left="630"/>
        <w:rPr>
          <w:rFonts w:ascii="Segoe UI" w:eastAsiaTheme="majorEastAsia" w:hAnsi="Segoe UI" w:cs="Segoe UI"/>
          <w:color w:val="FF0000"/>
          <w:szCs w:val="22"/>
        </w:rPr>
      </w:pPr>
    </w:p>
    <w:p w14:paraId="6ACBF011" w14:textId="77777777" w:rsidR="00BA5D33" w:rsidRDefault="00BA5D33" w:rsidP="00BA5D33">
      <w:pPr>
        <w:pStyle w:val="ListParagraph"/>
        <w:numPr>
          <w:ilvl w:val="0"/>
          <w:numId w:val="7"/>
        </w:numPr>
        <w:ind w:left="630"/>
        <w:rPr>
          <w:rFonts w:eastAsiaTheme="majorEastAsia" w:cs="Segoe UI"/>
          <w:color w:val="FF0000"/>
          <w:szCs w:val="22"/>
        </w:rPr>
      </w:pPr>
      <w:r>
        <w:rPr>
          <w:rFonts w:eastAsiaTheme="majorEastAsia" w:cs="Segoe UI"/>
          <w:color w:val="FF0000"/>
          <w:szCs w:val="22"/>
        </w:rPr>
        <w:t xml:space="preserve">Relating to </w:t>
      </w:r>
      <w:proofErr w:type="gramStart"/>
      <w:r>
        <w:rPr>
          <w:rFonts w:eastAsiaTheme="majorEastAsia" w:cs="Segoe UI"/>
          <w:color w:val="FF0000"/>
          <w:szCs w:val="22"/>
        </w:rPr>
        <w:t>above</w:t>
      </w:r>
      <w:proofErr w:type="gramEnd"/>
      <w:r>
        <w:rPr>
          <w:rFonts w:eastAsiaTheme="majorEastAsia" w:cs="Segoe UI"/>
          <w:color w:val="FF0000"/>
          <w:szCs w:val="22"/>
        </w:rPr>
        <w:t xml:space="preserve"> comment, some streamlines don’t have refinement regions around the </w:t>
      </w:r>
      <w:proofErr w:type="spellStart"/>
      <w:r>
        <w:rPr>
          <w:rFonts w:eastAsiaTheme="majorEastAsia" w:cs="Segoe UI"/>
          <w:color w:val="FF0000"/>
          <w:szCs w:val="22"/>
        </w:rPr>
        <w:t>breakline</w:t>
      </w:r>
      <w:proofErr w:type="spellEnd"/>
      <w:r>
        <w:rPr>
          <w:rFonts w:eastAsiaTheme="majorEastAsia" w:cs="Segoe UI"/>
          <w:color w:val="FF0000"/>
          <w:szCs w:val="22"/>
        </w:rPr>
        <w:t xml:space="preserve">. See above screenshot in previous comment for example circled in red. Would recommend being consistent for all stream </w:t>
      </w:r>
      <w:proofErr w:type="spellStart"/>
      <w:r>
        <w:rPr>
          <w:rFonts w:eastAsiaTheme="majorEastAsia" w:cs="Segoe UI"/>
          <w:color w:val="FF0000"/>
          <w:szCs w:val="22"/>
        </w:rPr>
        <w:t>breaklines</w:t>
      </w:r>
      <w:proofErr w:type="spellEnd"/>
      <w:r>
        <w:rPr>
          <w:rFonts w:eastAsiaTheme="majorEastAsia" w:cs="Segoe UI"/>
          <w:color w:val="FF0000"/>
          <w:szCs w:val="22"/>
        </w:rPr>
        <w:t xml:space="preserve"> and checking through entire model to make sure refinement regions cover all streamlines.</w:t>
      </w:r>
    </w:p>
    <w:p w14:paraId="2CC5BE1A" w14:textId="77777777" w:rsidR="00BA5D33" w:rsidRDefault="00BA5D33" w:rsidP="00BA5D33">
      <w:pPr>
        <w:rPr>
          <w:rFonts w:ascii="Segoe UI" w:eastAsiaTheme="majorEastAsia" w:hAnsi="Segoe UI" w:cs="Segoe UI"/>
          <w:color w:val="2E74B5" w:themeColor="accent5" w:themeShade="BF"/>
          <w:szCs w:val="22"/>
        </w:rPr>
      </w:pPr>
      <w:proofErr w:type="spellStart"/>
      <w:r w:rsidRPr="00256187">
        <w:rPr>
          <w:rFonts w:ascii="Segoe UI" w:eastAsiaTheme="majorEastAsia" w:hAnsi="Segoe UI" w:cs="Segoe UI"/>
          <w:b/>
          <w:bCs/>
          <w:color w:val="2E74B5" w:themeColor="accent5" w:themeShade="BF"/>
          <w:szCs w:val="22"/>
        </w:rPr>
        <w:t>Watearth</w:t>
      </w:r>
      <w:proofErr w:type="spellEnd"/>
      <w:r w:rsidRPr="00256187">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(6/20/2024)</w:t>
      </w:r>
      <w:r w:rsidRPr="00256187">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We reviewed the entire model and added stream centerlines where the segments are missing, added refinement regions where missing.</w:t>
      </w:r>
    </w:p>
    <w:p w14:paraId="391AC416" w14:textId="77777777" w:rsidR="00BA5D33" w:rsidRPr="008819D6" w:rsidRDefault="00BA5D33" w:rsidP="00BA5D33">
      <w:pPr>
        <w:rPr>
          <w:rFonts w:eastAsiaTheme="majorEastAsia" w:cs="Segoe UI"/>
          <w:color w:val="70AD47" w:themeColor="accent6"/>
          <w:szCs w:val="22"/>
        </w:rPr>
      </w:pPr>
      <w:r w:rsidRPr="004A476B">
        <w:rPr>
          <w:rFonts w:eastAsiaTheme="majorEastAsia" w:cs="Segoe UI"/>
          <w:b/>
          <w:color w:val="70AD47" w:themeColor="accent6"/>
          <w:szCs w:val="22"/>
        </w:rPr>
        <w:t>Backcheck response</w:t>
      </w:r>
      <w:r>
        <w:rPr>
          <w:rFonts w:eastAsiaTheme="majorEastAsia" w:cs="Segoe UI"/>
          <w:b/>
          <w:color w:val="70AD47" w:themeColor="accent6"/>
          <w:szCs w:val="22"/>
        </w:rPr>
        <w:t xml:space="preserve"> (7/09/2024)</w:t>
      </w:r>
      <w:r w:rsidRPr="004A476B">
        <w:rPr>
          <w:rFonts w:eastAsiaTheme="majorEastAsia" w:cs="Segoe UI"/>
          <w:b/>
          <w:color w:val="70AD47" w:themeColor="accent6"/>
          <w:szCs w:val="22"/>
        </w:rPr>
        <w:t>:</w:t>
      </w:r>
      <w:r w:rsidRPr="0040072E">
        <w:rPr>
          <w:rFonts w:eastAsiaTheme="majorEastAsia" w:cs="Segoe UI"/>
          <w:color w:val="70AD47" w:themeColor="accent6"/>
          <w:szCs w:val="22"/>
        </w:rPr>
        <w:t xml:space="preserve"> </w:t>
      </w:r>
      <w:r>
        <w:rPr>
          <w:rFonts w:eastAsiaTheme="majorEastAsia" w:cs="Segoe UI"/>
          <w:color w:val="70AD47" w:themeColor="accent6"/>
          <w:szCs w:val="22"/>
        </w:rPr>
        <w:t xml:space="preserve">Comment </w:t>
      </w:r>
      <w:r w:rsidRPr="0040072E">
        <w:rPr>
          <w:rFonts w:eastAsiaTheme="majorEastAsia" w:cs="Segoe UI"/>
          <w:color w:val="70AD47" w:themeColor="accent6"/>
          <w:szCs w:val="22"/>
        </w:rPr>
        <w:t>has passed.</w:t>
      </w:r>
    </w:p>
    <w:p w14:paraId="52E15542" w14:textId="77777777" w:rsidR="00BA5D33" w:rsidRPr="00256187" w:rsidRDefault="00BA5D33" w:rsidP="00BA5D33">
      <w:pPr>
        <w:rPr>
          <w:rFonts w:eastAsiaTheme="majorEastAsia" w:cs="Segoe UI"/>
          <w:color w:val="FF0000"/>
          <w:szCs w:val="22"/>
        </w:rPr>
      </w:pPr>
    </w:p>
    <w:p w14:paraId="2990B9F1" w14:textId="77777777" w:rsidR="00BA5D33" w:rsidRPr="00A55122" w:rsidRDefault="00BA5D33" w:rsidP="00BA5D33">
      <w:pPr>
        <w:pStyle w:val="ListParagraph"/>
        <w:numPr>
          <w:ilvl w:val="0"/>
          <w:numId w:val="7"/>
        </w:numPr>
        <w:ind w:left="630"/>
        <w:rPr>
          <w:rFonts w:eastAsiaTheme="majorEastAsia" w:cs="Segoe UI"/>
          <w:color w:val="FF0000"/>
          <w:szCs w:val="22"/>
        </w:rPr>
      </w:pPr>
      <w:r w:rsidRPr="00A55122">
        <w:rPr>
          <w:rFonts w:eastAsiaTheme="majorEastAsia" w:cs="Segoe UI"/>
          <w:color w:val="FF0000"/>
          <w:szCs w:val="22"/>
        </w:rPr>
        <w:t xml:space="preserve">Please provide more information in </w:t>
      </w:r>
      <w:proofErr w:type="gramStart"/>
      <w:r w:rsidRPr="00A55122">
        <w:rPr>
          <w:rFonts w:eastAsiaTheme="majorEastAsia" w:cs="Segoe UI"/>
          <w:color w:val="FF0000"/>
          <w:szCs w:val="22"/>
        </w:rPr>
        <w:t>write</w:t>
      </w:r>
      <w:proofErr w:type="gramEnd"/>
      <w:r w:rsidRPr="00A55122">
        <w:rPr>
          <w:rFonts w:eastAsiaTheme="majorEastAsia" w:cs="Segoe UI"/>
          <w:color w:val="FF0000"/>
          <w:szCs w:val="22"/>
        </w:rPr>
        <w:t xml:space="preserve">-up about why 0.3 </w:t>
      </w:r>
      <w:proofErr w:type="spellStart"/>
      <w:r w:rsidRPr="00A55122">
        <w:rPr>
          <w:rFonts w:eastAsiaTheme="majorEastAsia" w:cs="Segoe UI"/>
          <w:color w:val="FF0000"/>
          <w:szCs w:val="22"/>
        </w:rPr>
        <w:t>sqmi</w:t>
      </w:r>
      <w:proofErr w:type="spellEnd"/>
      <w:r w:rsidRPr="00A55122">
        <w:rPr>
          <w:rFonts w:eastAsiaTheme="majorEastAsia" w:cs="Segoe UI"/>
          <w:color w:val="FF0000"/>
          <w:szCs w:val="22"/>
        </w:rPr>
        <w:t xml:space="preserve"> </w:t>
      </w:r>
      <w:proofErr w:type="spellStart"/>
      <w:r w:rsidRPr="00A55122">
        <w:rPr>
          <w:rFonts w:eastAsiaTheme="majorEastAsia" w:cs="Segoe UI"/>
          <w:color w:val="FF0000"/>
          <w:szCs w:val="22"/>
        </w:rPr>
        <w:t>breaklines</w:t>
      </w:r>
      <w:proofErr w:type="spellEnd"/>
      <w:r w:rsidRPr="00A55122">
        <w:rPr>
          <w:rFonts w:eastAsiaTheme="majorEastAsia" w:cs="Segoe UI"/>
          <w:color w:val="FF0000"/>
          <w:szCs w:val="22"/>
        </w:rPr>
        <w:t xml:space="preserve"> were chosen to be used instead of 1 </w:t>
      </w:r>
      <w:proofErr w:type="spellStart"/>
      <w:r w:rsidRPr="00A55122">
        <w:rPr>
          <w:rFonts w:eastAsiaTheme="majorEastAsia" w:cs="Segoe UI"/>
          <w:color w:val="FF0000"/>
          <w:szCs w:val="22"/>
        </w:rPr>
        <w:t>sqmi</w:t>
      </w:r>
      <w:proofErr w:type="spellEnd"/>
      <w:r w:rsidRPr="00A55122">
        <w:rPr>
          <w:rFonts w:eastAsiaTheme="majorEastAsia" w:cs="Segoe UI"/>
          <w:color w:val="FF0000"/>
          <w:szCs w:val="22"/>
        </w:rPr>
        <w:t xml:space="preserve"> that is stated in the TWDB guidelines. </w:t>
      </w:r>
    </w:p>
    <w:p w14:paraId="303A1AC8" w14:textId="77777777" w:rsidR="00BA5D33" w:rsidRDefault="00BA5D33" w:rsidP="00BA5D33">
      <w:pPr>
        <w:rPr>
          <w:rFonts w:ascii="Segoe UI" w:eastAsiaTheme="majorEastAsia" w:hAnsi="Segoe UI" w:cs="Segoe UI"/>
          <w:color w:val="2E74B5" w:themeColor="accent5" w:themeShade="BF"/>
          <w:szCs w:val="22"/>
        </w:rPr>
      </w:pPr>
      <w:proofErr w:type="spellStart"/>
      <w:r w:rsidRPr="00CB6FA4">
        <w:rPr>
          <w:rFonts w:ascii="Segoe UI" w:eastAsiaTheme="majorEastAsia" w:hAnsi="Segoe UI" w:cs="Segoe UI"/>
          <w:b/>
          <w:bCs/>
          <w:color w:val="2E74B5" w:themeColor="accent5" w:themeShade="BF"/>
          <w:szCs w:val="22"/>
        </w:rPr>
        <w:t>Watearth</w:t>
      </w:r>
      <w:proofErr w:type="spellEnd"/>
      <w:r w:rsidRPr="00CB6FA4">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(5/24/2024)</w:t>
      </w:r>
      <w:r w:rsidRPr="00CB6FA4">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proofErr w:type="spellStart"/>
      <w:r>
        <w:rPr>
          <w:rFonts w:ascii="Segoe UI" w:eastAsiaTheme="majorEastAsia" w:hAnsi="Segoe UI" w:cs="Segoe UI"/>
          <w:color w:val="2E74B5" w:themeColor="accent5" w:themeShade="BF"/>
          <w:szCs w:val="22"/>
        </w:rPr>
        <w:t>AtkinsRealis</w:t>
      </w:r>
      <w:proofErr w:type="spellEnd"/>
      <w:r>
        <w:rPr>
          <w:rFonts w:ascii="Segoe UI" w:eastAsiaTheme="majorEastAsia" w:hAnsi="Segoe UI" w:cs="Segoe UI"/>
          <w:color w:val="2E74B5" w:themeColor="accent5" w:themeShade="BF"/>
          <w:szCs w:val="22"/>
        </w:rPr>
        <w:t xml:space="preserve"> will provide an explanation for the use of 0.3 </w:t>
      </w:r>
      <w:proofErr w:type="spellStart"/>
      <w:r>
        <w:rPr>
          <w:rFonts w:ascii="Segoe UI" w:eastAsiaTheme="majorEastAsia" w:hAnsi="Segoe UI" w:cs="Segoe UI"/>
          <w:color w:val="2E74B5" w:themeColor="accent5" w:themeShade="BF"/>
          <w:szCs w:val="22"/>
        </w:rPr>
        <w:t>sqmi</w:t>
      </w:r>
      <w:proofErr w:type="spellEnd"/>
      <w:r>
        <w:rPr>
          <w:rFonts w:ascii="Segoe UI" w:eastAsiaTheme="majorEastAsia" w:hAnsi="Segoe UI" w:cs="Segoe UI"/>
          <w:color w:val="2E74B5" w:themeColor="accent5" w:themeShade="BF"/>
          <w:szCs w:val="22"/>
        </w:rPr>
        <w:t xml:space="preserve"> streamlines for the modeling. </w:t>
      </w:r>
    </w:p>
    <w:p w14:paraId="40224864" w14:textId="77777777" w:rsidR="00BA5D33" w:rsidRDefault="00BA5D33" w:rsidP="00BA5D33">
      <w:pPr>
        <w:rPr>
          <w:rFonts w:ascii="Segoe UI" w:eastAsiaTheme="majorEastAsia" w:hAnsi="Segoe UI" w:cs="Segoe UI"/>
          <w:color w:val="2E74B5" w:themeColor="accent5" w:themeShade="BF"/>
          <w:szCs w:val="22"/>
        </w:rPr>
      </w:pPr>
      <w:r w:rsidRPr="004A476B">
        <w:rPr>
          <w:rFonts w:eastAsiaTheme="majorEastAsia" w:cs="Segoe UI"/>
          <w:b/>
          <w:color w:val="70AD47" w:themeColor="accent6"/>
          <w:szCs w:val="22"/>
        </w:rPr>
        <w:t>Backcheck response</w:t>
      </w:r>
      <w:r>
        <w:rPr>
          <w:rFonts w:eastAsiaTheme="majorEastAsia" w:cs="Segoe UI"/>
          <w:b/>
          <w:color w:val="70AD47" w:themeColor="accent6"/>
          <w:szCs w:val="22"/>
        </w:rPr>
        <w:t xml:space="preserve"> (7/09/2024)</w:t>
      </w:r>
      <w:r w:rsidRPr="004A476B">
        <w:rPr>
          <w:rFonts w:eastAsiaTheme="majorEastAsia" w:cs="Segoe UI"/>
          <w:b/>
          <w:color w:val="70AD47" w:themeColor="accent6"/>
          <w:szCs w:val="22"/>
        </w:rPr>
        <w:t>:</w:t>
      </w:r>
      <w:r w:rsidRPr="0040072E">
        <w:rPr>
          <w:rFonts w:eastAsiaTheme="majorEastAsia" w:cs="Segoe UI"/>
          <w:color w:val="70AD47" w:themeColor="accent6"/>
          <w:szCs w:val="22"/>
        </w:rPr>
        <w:t xml:space="preserve"> </w:t>
      </w:r>
      <w:r>
        <w:rPr>
          <w:rFonts w:eastAsiaTheme="majorEastAsia" w:cs="Segoe UI"/>
          <w:color w:val="70AD47" w:themeColor="accent6"/>
          <w:szCs w:val="22"/>
        </w:rPr>
        <w:t xml:space="preserve">Pending the review of updated </w:t>
      </w:r>
      <w:proofErr w:type="spellStart"/>
      <w:r>
        <w:rPr>
          <w:rFonts w:eastAsiaTheme="majorEastAsia" w:cs="Segoe UI"/>
          <w:color w:val="70AD47" w:themeColor="accent6"/>
          <w:szCs w:val="22"/>
        </w:rPr>
        <w:t>AtkinsRealis</w:t>
      </w:r>
      <w:proofErr w:type="spellEnd"/>
      <w:r>
        <w:rPr>
          <w:rFonts w:eastAsiaTheme="majorEastAsia" w:cs="Segoe UI"/>
          <w:color w:val="70AD47" w:themeColor="accent6"/>
          <w:szCs w:val="22"/>
        </w:rPr>
        <w:t xml:space="preserve"> report.</w:t>
      </w:r>
    </w:p>
    <w:p w14:paraId="7E400715" w14:textId="77777777" w:rsidR="00BA5D33" w:rsidRDefault="00BA5D33" w:rsidP="00BA5D33">
      <w:pPr>
        <w:rPr>
          <w:rFonts w:eastAsiaTheme="majorEastAsia" w:cs="Segoe UI"/>
          <w:color w:val="70AD47" w:themeColor="accent6"/>
          <w:szCs w:val="22"/>
        </w:rPr>
      </w:pPr>
      <w:r w:rsidRPr="00A44848">
        <w:rPr>
          <w:rFonts w:ascii="Segoe UI" w:eastAsiaTheme="majorEastAsia" w:hAnsi="Segoe UI" w:cs="Segoe UI"/>
          <w:b/>
          <w:color w:val="70AD47" w:themeColor="accent6"/>
          <w:szCs w:val="22"/>
          <w:highlight w:val="yellow"/>
        </w:rPr>
        <w:t xml:space="preserve">Backcheck 2 Response (7/24/2024): </w:t>
      </w:r>
      <w:r w:rsidRPr="00A44848">
        <w:rPr>
          <w:rFonts w:eastAsiaTheme="majorEastAsia" w:cs="Segoe UI"/>
          <w:color w:val="70AD47" w:themeColor="accent6"/>
          <w:szCs w:val="22"/>
          <w:highlight w:val="yellow"/>
        </w:rPr>
        <w:t>The comment can be passed for Milestone 1, with the final BLE report (for this HUC, as opposed to Salt Draw) to be reviewed/confirmed during Milestone 2.</w:t>
      </w:r>
    </w:p>
    <w:p w14:paraId="795C99E6" w14:textId="77777777" w:rsidR="00BA5D33" w:rsidRDefault="00BA5D33" w:rsidP="00BA5D33">
      <w:pPr>
        <w:rPr>
          <w:rFonts w:ascii="Segoe UI" w:eastAsiaTheme="majorEastAsia" w:hAnsi="Segoe UI" w:cs="Segoe UI"/>
          <w:color w:val="2E74B5" w:themeColor="accent5" w:themeShade="BF"/>
          <w:szCs w:val="22"/>
        </w:rPr>
      </w:pPr>
      <w:r w:rsidRPr="00076AC0">
        <w:rPr>
          <w:rFonts w:ascii="Segoe UI" w:eastAsiaTheme="majorEastAsia" w:hAnsi="Segoe UI" w:cs="Segoe UI"/>
          <w:b/>
          <w:bCs/>
          <w:color w:val="2E74B5" w:themeColor="accent5" w:themeShade="BF"/>
          <w:szCs w:val="22"/>
        </w:rPr>
        <w:t xml:space="preserve">M2 AtkinsRéalis response (10/03/2024): </w:t>
      </w:r>
      <w:r>
        <w:rPr>
          <w:rFonts w:ascii="Segoe UI" w:eastAsiaTheme="majorEastAsia" w:hAnsi="Segoe UI" w:cs="Segoe UI"/>
          <w:color w:val="2E74B5" w:themeColor="accent5" w:themeShade="BF"/>
          <w:szCs w:val="22"/>
        </w:rPr>
        <w:t xml:space="preserve">Adding </w:t>
      </w:r>
      <w:proofErr w:type="spellStart"/>
      <w:r>
        <w:rPr>
          <w:rFonts w:ascii="Segoe UI" w:eastAsiaTheme="majorEastAsia" w:hAnsi="Segoe UI" w:cs="Segoe UI"/>
          <w:color w:val="2E74B5" w:themeColor="accent5" w:themeShade="BF"/>
          <w:szCs w:val="22"/>
        </w:rPr>
        <w:t>breaklines</w:t>
      </w:r>
      <w:proofErr w:type="spellEnd"/>
      <w:r>
        <w:rPr>
          <w:rFonts w:ascii="Segoe UI" w:eastAsiaTheme="majorEastAsia" w:hAnsi="Segoe UI" w:cs="Segoe UI"/>
          <w:color w:val="2E74B5" w:themeColor="accent5" w:themeShade="BF"/>
          <w:szCs w:val="22"/>
        </w:rPr>
        <w:t xml:space="preserve"> along streamlines reduces nominal cell spacing and produces more continuous floodplains. </w:t>
      </w:r>
      <w:r w:rsidRPr="00025CD5">
        <w:rPr>
          <w:rFonts w:ascii="Segoe UI" w:eastAsiaTheme="majorEastAsia" w:hAnsi="Segoe UI" w:cs="Segoe UI"/>
          <w:color w:val="2E74B5" w:themeColor="accent5" w:themeShade="BF"/>
          <w:szCs w:val="22"/>
        </w:rPr>
        <w:t xml:space="preserve">Lower stream break line threshold will extend the mapping continuity into upstream reaches, </w:t>
      </w:r>
      <w:r>
        <w:rPr>
          <w:rFonts w:ascii="Segoe UI" w:eastAsiaTheme="majorEastAsia" w:hAnsi="Segoe UI" w:cs="Segoe UI"/>
          <w:color w:val="2E74B5" w:themeColor="accent5" w:themeShade="BF"/>
          <w:szCs w:val="22"/>
        </w:rPr>
        <w:t>although</w:t>
      </w:r>
      <w:r w:rsidRPr="00025CD5">
        <w:rPr>
          <w:rFonts w:ascii="Segoe UI" w:eastAsiaTheme="majorEastAsia" w:hAnsi="Segoe UI" w:cs="Segoe UI"/>
          <w:color w:val="2E74B5" w:themeColor="accent5" w:themeShade="BF"/>
          <w:szCs w:val="22"/>
        </w:rPr>
        <w:t xml:space="preserve"> it increase</w:t>
      </w:r>
      <w:r>
        <w:rPr>
          <w:rFonts w:ascii="Segoe UI" w:eastAsiaTheme="majorEastAsia" w:hAnsi="Segoe UI" w:cs="Segoe UI"/>
          <w:color w:val="2E74B5" w:themeColor="accent5" w:themeShade="BF"/>
          <w:szCs w:val="22"/>
        </w:rPr>
        <w:t xml:space="preserve">s </w:t>
      </w:r>
      <w:proofErr w:type="gramStart"/>
      <w:r w:rsidRPr="00025CD5">
        <w:rPr>
          <w:rFonts w:ascii="Segoe UI" w:eastAsiaTheme="majorEastAsia" w:hAnsi="Segoe UI" w:cs="Segoe UI"/>
          <w:color w:val="2E74B5" w:themeColor="accent5" w:themeShade="BF"/>
          <w:szCs w:val="22"/>
        </w:rPr>
        <w:t>number</w:t>
      </w:r>
      <w:proofErr w:type="gramEnd"/>
      <w:r w:rsidRPr="00025CD5">
        <w:rPr>
          <w:rFonts w:ascii="Segoe UI" w:eastAsiaTheme="majorEastAsia" w:hAnsi="Segoe UI" w:cs="Segoe UI"/>
          <w:color w:val="2E74B5" w:themeColor="accent5" w:themeShade="BF"/>
          <w:szCs w:val="22"/>
        </w:rPr>
        <w:t xml:space="preserve"> of cells and </w:t>
      </w:r>
      <w:proofErr w:type="gramStart"/>
      <w:r w:rsidRPr="00025CD5">
        <w:rPr>
          <w:rFonts w:ascii="Segoe UI" w:eastAsiaTheme="majorEastAsia" w:hAnsi="Segoe UI" w:cs="Segoe UI"/>
          <w:color w:val="2E74B5" w:themeColor="accent5" w:themeShade="BF"/>
          <w:szCs w:val="22"/>
        </w:rPr>
        <w:t>lead</w:t>
      </w:r>
      <w:proofErr w:type="gramEnd"/>
      <w:r w:rsidRPr="00025CD5">
        <w:rPr>
          <w:rFonts w:ascii="Segoe UI" w:eastAsiaTheme="majorEastAsia" w:hAnsi="Segoe UI" w:cs="Segoe UI"/>
          <w:color w:val="2E74B5" w:themeColor="accent5" w:themeShade="BF"/>
          <w:szCs w:val="22"/>
        </w:rPr>
        <w:t xml:space="preserve"> to longer model run time. So, </w:t>
      </w:r>
      <w:r w:rsidRPr="00025CD5">
        <w:rPr>
          <w:rFonts w:ascii="Segoe UI" w:eastAsiaTheme="majorEastAsia" w:hAnsi="Segoe UI" w:cs="Segoe UI"/>
          <w:color w:val="2E74B5" w:themeColor="accent5" w:themeShade="BF"/>
          <w:szCs w:val="22"/>
        </w:rPr>
        <w:lastRenderedPageBreak/>
        <w:t xml:space="preserve">the 0.3 sq </w:t>
      </w:r>
      <w:proofErr w:type="gramStart"/>
      <w:r w:rsidRPr="00025CD5">
        <w:rPr>
          <w:rFonts w:ascii="Segoe UI" w:eastAsiaTheme="majorEastAsia" w:hAnsi="Segoe UI" w:cs="Segoe UI"/>
          <w:color w:val="2E74B5" w:themeColor="accent5" w:themeShade="BF"/>
          <w:szCs w:val="22"/>
        </w:rPr>
        <w:t>mi</w:t>
      </w:r>
      <w:proofErr w:type="gramEnd"/>
      <w:r w:rsidRPr="00025CD5">
        <w:rPr>
          <w:rFonts w:ascii="Segoe UI" w:eastAsiaTheme="majorEastAsia" w:hAnsi="Segoe UI" w:cs="Segoe UI"/>
          <w:color w:val="2E74B5" w:themeColor="accent5" w:themeShade="BF"/>
          <w:szCs w:val="22"/>
        </w:rPr>
        <w:t xml:space="preserve"> threshold was chosen to balance computational efficiency with model refinement along larger/more defined stream corridors. </w:t>
      </w:r>
      <w:r>
        <w:rPr>
          <w:rFonts w:ascii="Segoe UI" w:eastAsiaTheme="majorEastAsia" w:hAnsi="Segoe UI" w:cs="Segoe UI"/>
          <w:color w:val="2E74B5" w:themeColor="accent5" w:themeShade="BF"/>
          <w:szCs w:val="22"/>
        </w:rPr>
        <w:t xml:space="preserve">We added discussion in BLE report subsection 2.8.2 regarding this item. </w:t>
      </w:r>
    </w:p>
    <w:p w14:paraId="708914B2" w14:textId="77777777" w:rsidR="00BA5D33" w:rsidRPr="00064052" w:rsidRDefault="00BA5D33" w:rsidP="00BA5D33">
      <w:pPr>
        <w:rPr>
          <w:rFonts w:ascii="Segoe UI" w:eastAsiaTheme="majorEastAsia" w:hAnsi="Segoe UI" w:cs="Segoe UI"/>
          <w:szCs w:val="22"/>
        </w:rPr>
      </w:pPr>
      <w:r w:rsidRPr="00064052">
        <w:rPr>
          <w:rFonts w:ascii="Segoe UI" w:eastAsiaTheme="majorEastAsia" w:hAnsi="Segoe UI" w:cs="Segoe UI"/>
          <w:b/>
          <w:szCs w:val="22"/>
        </w:rPr>
        <w:t>M2 Reviewer Response (10/10/2024):</w:t>
      </w:r>
      <w:r>
        <w:rPr>
          <w:rFonts w:ascii="Segoe UI" w:eastAsiaTheme="majorEastAsia" w:hAnsi="Segoe UI" w:cs="Segoe UI"/>
          <w:b/>
          <w:szCs w:val="22"/>
        </w:rPr>
        <w:t xml:space="preserve"> </w:t>
      </w:r>
      <w:r>
        <w:rPr>
          <w:rFonts w:ascii="Segoe UI" w:eastAsiaTheme="majorEastAsia" w:hAnsi="Segoe UI" w:cs="Segoe UI"/>
          <w:szCs w:val="22"/>
        </w:rPr>
        <w:t xml:space="preserve">Report updated with sufficient </w:t>
      </w:r>
      <w:proofErr w:type="gramStart"/>
      <w:r>
        <w:rPr>
          <w:rFonts w:ascii="Segoe UI" w:eastAsiaTheme="majorEastAsia" w:hAnsi="Segoe UI" w:cs="Segoe UI"/>
          <w:szCs w:val="22"/>
        </w:rPr>
        <w:t>discussion,</w:t>
      </w:r>
      <w:proofErr w:type="gramEnd"/>
      <w:r>
        <w:rPr>
          <w:rFonts w:ascii="Segoe UI" w:eastAsiaTheme="majorEastAsia" w:hAnsi="Segoe UI" w:cs="Segoe UI"/>
          <w:szCs w:val="22"/>
        </w:rPr>
        <w:t xml:space="preserve"> comment is passed.</w:t>
      </w:r>
    </w:p>
    <w:p w14:paraId="55EBF284" w14:textId="77777777" w:rsidR="00BA5D33" w:rsidRPr="00590756" w:rsidRDefault="00BA5D33" w:rsidP="00BA5D33">
      <w:pPr>
        <w:rPr>
          <w:rFonts w:eastAsiaTheme="majorEastAsia" w:cs="Segoe UI"/>
          <w:color w:val="70AD47" w:themeColor="accent6"/>
          <w:szCs w:val="22"/>
        </w:rPr>
      </w:pPr>
    </w:p>
    <w:p w14:paraId="57C3838D" w14:textId="77777777" w:rsidR="00BA5D33" w:rsidRPr="004418C8" w:rsidRDefault="00BA5D33" w:rsidP="00BA5D33">
      <w:pPr>
        <w:pStyle w:val="ListParagraph"/>
        <w:numPr>
          <w:ilvl w:val="0"/>
          <w:numId w:val="7"/>
        </w:numPr>
        <w:ind w:left="630"/>
        <w:rPr>
          <w:rFonts w:eastAsiaTheme="majorEastAsia" w:cs="Segoe UI"/>
          <w:szCs w:val="22"/>
          <w:highlight w:val="yellow"/>
        </w:rPr>
      </w:pPr>
      <w:r w:rsidRPr="006271AA">
        <w:rPr>
          <w:rFonts w:eastAsiaTheme="majorEastAsia" w:cs="Segoe UI"/>
          <w:color w:val="FF0000"/>
          <w:szCs w:val="22"/>
        </w:rPr>
        <w:t xml:space="preserve">Some terrain modifications are missing. Review </w:t>
      </w:r>
      <w:proofErr w:type="gramStart"/>
      <w:r w:rsidRPr="006271AA">
        <w:rPr>
          <w:rFonts w:eastAsiaTheme="majorEastAsia" w:cs="Segoe UI"/>
          <w:color w:val="FF0000"/>
          <w:szCs w:val="22"/>
        </w:rPr>
        <w:t>entire</w:t>
      </w:r>
      <w:proofErr w:type="gramEnd"/>
      <w:r w:rsidRPr="006271AA">
        <w:rPr>
          <w:rFonts w:eastAsiaTheme="majorEastAsia" w:cs="Segoe UI"/>
          <w:color w:val="FF0000"/>
          <w:szCs w:val="22"/>
        </w:rPr>
        <w:t xml:space="preserve"> model to check for terrain modifications where streamlines are crossing roadways and other necessary locations. </w:t>
      </w:r>
      <w:r w:rsidRPr="004418C8">
        <w:rPr>
          <w:rFonts w:eastAsiaTheme="majorEastAsia" w:cs="Segoe UI"/>
          <w:color w:val="FF0000"/>
          <w:szCs w:val="22"/>
          <w:highlight w:val="yellow"/>
        </w:rPr>
        <w:t xml:space="preserve">Also be sure to include information about this approach at the </w:t>
      </w:r>
      <w:proofErr w:type="spellStart"/>
      <w:r w:rsidRPr="004418C8">
        <w:rPr>
          <w:rFonts w:eastAsiaTheme="majorEastAsia" w:cs="Segoe UI"/>
          <w:color w:val="FF0000"/>
          <w:szCs w:val="22"/>
          <w:highlight w:val="yellow"/>
        </w:rPr>
        <w:t>breaklines</w:t>
      </w:r>
      <w:proofErr w:type="spellEnd"/>
      <w:r w:rsidRPr="004418C8">
        <w:rPr>
          <w:rFonts w:eastAsiaTheme="majorEastAsia" w:cs="Segoe UI"/>
          <w:color w:val="FF0000"/>
          <w:szCs w:val="22"/>
          <w:highlight w:val="yellow"/>
        </w:rPr>
        <w:t xml:space="preserve"> in the write-up.</w:t>
      </w:r>
    </w:p>
    <w:p w14:paraId="029A8AA6" w14:textId="77777777" w:rsidR="00BA5D33" w:rsidRDefault="00BA5D33" w:rsidP="00BA5D33">
      <w:pPr>
        <w:rPr>
          <w:rFonts w:ascii="Segoe UI" w:eastAsiaTheme="majorEastAsia" w:hAnsi="Segoe UI" w:cs="Segoe UI"/>
          <w:color w:val="2E74B5" w:themeColor="accent5" w:themeShade="BF"/>
          <w:szCs w:val="22"/>
        </w:rPr>
      </w:pPr>
      <w:proofErr w:type="spellStart"/>
      <w:r w:rsidRPr="00256187">
        <w:rPr>
          <w:rFonts w:ascii="Segoe UI" w:eastAsiaTheme="majorEastAsia" w:hAnsi="Segoe UI" w:cs="Segoe UI"/>
          <w:b/>
          <w:bCs/>
          <w:color w:val="2E74B5" w:themeColor="accent5" w:themeShade="BF"/>
          <w:szCs w:val="22"/>
        </w:rPr>
        <w:t>Watearth</w:t>
      </w:r>
      <w:proofErr w:type="spellEnd"/>
      <w:r w:rsidRPr="00256187">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(6/20/2024)</w:t>
      </w:r>
      <w:r w:rsidRPr="00256187">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We reviewed the entire model and added hydro-connectors where missing.</w:t>
      </w:r>
    </w:p>
    <w:p w14:paraId="7DC5AE49" w14:textId="77777777" w:rsidR="00BA5D33" w:rsidRDefault="00BA5D33" w:rsidP="00BA5D33">
      <w:pPr>
        <w:rPr>
          <w:rFonts w:eastAsiaTheme="majorEastAsia" w:cs="Segoe UI"/>
          <w:color w:val="70AD47" w:themeColor="accent6"/>
          <w:szCs w:val="22"/>
        </w:rPr>
      </w:pPr>
      <w:r w:rsidRPr="00611CF6">
        <w:rPr>
          <w:rFonts w:eastAsiaTheme="majorEastAsia" w:cs="Segoe UI"/>
          <w:b/>
          <w:color w:val="70AD47" w:themeColor="accent6"/>
          <w:szCs w:val="22"/>
        </w:rPr>
        <w:t>Backcheck response (7/</w:t>
      </w:r>
      <w:r>
        <w:rPr>
          <w:rFonts w:eastAsiaTheme="majorEastAsia" w:cs="Segoe UI"/>
          <w:b/>
          <w:color w:val="70AD47" w:themeColor="accent6"/>
          <w:szCs w:val="22"/>
        </w:rPr>
        <w:t>09</w:t>
      </w:r>
      <w:r w:rsidRPr="00611CF6">
        <w:rPr>
          <w:rFonts w:eastAsiaTheme="majorEastAsia" w:cs="Segoe UI"/>
          <w:b/>
          <w:color w:val="70AD47" w:themeColor="accent6"/>
          <w:szCs w:val="22"/>
        </w:rPr>
        <w:t>/2024):</w:t>
      </w:r>
      <w:r w:rsidRPr="00611CF6">
        <w:rPr>
          <w:rFonts w:eastAsiaTheme="majorEastAsia" w:cs="Segoe UI"/>
          <w:color w:val="70AD47" w:themeColor="accent6"/>
          <w:szCs w:val="22"/>
        </w:rPr>
        <w:t xml:space="preserve"> There are still a few locations I’ve spotted that would benefit from terrain modifications and relieve significant ponding where culverts are located. I have created a shapefile called </w:t>
      </w:r>
      <w:proofErr w:type="spellStart"/>
      <w:r w:rsidRPr="00611CF6">
        <w:rPr>
          <w:rFonts w:eastAsiaTheme="majorEastAsia" w:cs="Segoe UI"/>
          <w:color w:val="70AD47" w:themeColor="accent6"/>
          <w:szCs w:val="22"/>
        </w:rPr>
        <w:t>QC_TerrainMods.shp</w:t>
      </w:r>
      <w:proofErr w:type="spellEnd"/>
      <w:r w:rsidRPr="00611CF6">
        <w:rPr>
          <w:rFonts w:eastAsiaTheme="majorEastAsia" w:cs="Segoe UI"/>
          <w:color w:val="70AD47" w:themeColor="accent6"/>
          <w:szCs w:val="22"/>
        </w:rPr>
        <w:t xml:space="preserve"> that marks these locations.</w:t>
      </w:r>
      <w:r>
        <w:rPr>
          <w:rFonts w:eastAsiaTheme="majorEastAsia" w:cs="Segoe UI"/>
          <w:color w:val="70AD47" w:themeColor="accent6"/>
          <w:szCs w:val="22"/>
        </w:rPr>
        <w:t xml:space="preserve"> </w:t>
      </w:r>
    </w:p>
    <w:p w14:paraId="23BC1844" w14:textId="77777777" w:rsidR="00BA5D33" w:rsidRDefault="00BA5D33" w:rsidP="00BA5D33">
      <w:pPr>
        <w:rPr>
          <w:rFonts w:eastAsiaTheme="majorEastAsia" w:cs="Segoe UI"/>
          <w:szCs w:val="22"/>
        </w:rPr>
      </w:pPr>
    </w:p>
    <w:p w14:paraId="01FBA8EC" w14:textId="77777777" w:rsidR="00BA5D33" w:rsidRDefault="00BA5D33" w:rsidP="00BA5D33">
      <w:pPr>
        <w:rPr>
          <w:rFonts w:ascii="Segoe UI" w:eastAsiaTheme="majorEastAsia" w:hAnsi="Segoe UI" w:cs="Segoe UI"/>
          <w:color w:val="2E74B5" w:themeColor="accent5" w:themeShade="BF"/>
          <w:szCs w:val="22"/>
        </w:rPr>
      </w:pPr>
      <w:proofErr w:type="spellStart"/>
      <w:r w:rsidRPr="00256187">
        <w:rPr>
          <w:rFonts w:ascii="Segoe UI" w:eastAsiaTheme="majorEastAsia" w:hAnsi="Segoe UI" w:cs="Segoe UI"/>
          <w:b/>
          <w:bCs/>
          <w:color w:val="2E74B5" w:themeColor="accent5" w:themeShade="BF"/>
          <w:szCs w:val="22"/>
        </w:rPr>
        <w:t>Watearth</w:t>
      </w:r>
      <w:proofErr w:type="spellEnd"/>
      <w:r w:rsidRPr="00256187">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(7/17/2024)</w:t>
      </w:r>
      <w:r w:rsidRPr="00256187">
        <w:rPr>
          <w:rFonts w:ascii="Segoe UI" w:eastAsiaTheme="majorEastAsia" w:hAnsi="Segoe UI" w:cs="Segoe UI"/>
          <w:b/>
          <w:bCs/>
          <w:color w:val="2E74B5" w:themeColor="accent5" w:themeShade="BF"/>
          <w:szCs w:val="22"/>
        </w:rPr>
        <w:t>:</w:t>
      </w:r>
      <w:r w:rsidRPr="003863DC">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We reviewed the entire model and added terrain modifications based on additional findings and the supplied </w:t>
      </w:r>
      <w:proofErr w:type="spellStart"/>
      <w:r>
        <w:rPr>
          <w:rFonts w:ascii="Segoe UI" w:eastAsiaTheme="majorEastAsia" w:hAnsi="Segoe UI" w:cs="Segoe UI"/>
          <w:color w:val="2E74B5" w:themeColor="accent5" w:themeShade="BF"/>
          <w:szCs w:val="22"/>
        </w:rPr>
        <w:t>QC_TerrainMods.shp</w:t>
      </w:r>
      <w:proofErr w:type="spellEnd"/>
      <w:r>
        <w:rPr>
          <w:rFonts w:ascii="Segoe UI" w:eastAsiaTheme="majorEastAsia" w:hAnsi="Segoe UI" w:cs="Segoe UI"/>
          <w:color w:val="2E74B5" w:themeColor="accent5" w:themeShade="BF"/>
          <w:szCs w:val="22"/>
        </w:rPr>
        <w:t xml:space="preserve">. </w:t>
      </w:r>
    </w:p>
    <w:p w14:paraId="2E8C0C66" w14:textId="77777777" w:rsidR="00BA5D33" w:rsidRDefault="00BA5D33" w:rsidP="00BA5D33">
      <w:pPr>
        <w:rPr>
          <w:rFonts w:ascii="Segoe UI" w:eastAsiaTheme="majorEastAsia" w:hAnsi="Segoe UI" w:cs="Segoe UI"/>
          <w:color w:val="70AD47" w:themeColor="accent6"/>
          <w:szCs w:val="22"/>
        </w:rPr>
      </w:pPr>
      <w:r w:rsidRPr="00BD6D0A">
        <w:rPr>
          <w:rFonts w:ascii="Segoe UI" w:eastAsiaTheme="majorEastAsia" w:hAnsi="Segoe UI" w:cs="Segoe UI"/>
          <w:b/>
          <w:color w:val="70AD47" w:themeColor="accent6"/>
          <w:szCs w:val="22"/>
        </w:rPr>
        <w:t>Backcheck 2 Response</w:t>
      </w:r>
      <w:r>
        <w:rPr>
          <w:rFonts w:ascii="Segoe UI" w:eastAsiaTheme="majorEastAsia" w:hAnsi="Segoe UI" w:cs="Segoe UI"/>
          <w:b/>
          <w:color w:val="70AD47" w:themeColor="accent6"/>
          <w:szCs w:val="22"/>
        </w:rPr>
        <w:t xml:space="preserve"> (7/24/2024)</w:t>
      </w:r>
      <w:r w:rsidRPr="00BD6D0A">
        <w:rPr>
          <w:rFonts w:ascii="Segoe UI" w:eastAsiaTheme="majorEastAsia" w:hAnsi="Segoe UI" w:cs="Segoe UI"/>
          <w:b/>
          <w:color w:val="70AD47" w:themeColor="accent6"/>
          <w:szCs w:val="22"/>
        </w:rPr>
        <w:t>:</w:t>
      </w:r>
      <w:r>
        <w:rPr>
          <w:rFonts w:ascii="Segoe UI" w:eastAsiaTheme="majorEastAsia" w:hAnsi="Segoe UI" w:cs="Segoe UI"/>
          <w:b/>
          <w:color w:val="70AD47" w:themeColor="accent6"/>
          <w:szCs w:val="22"/>
        </w:rPr>
        <w:t xml:space="preserve"> </w:t>
      </w:r>
      <w:r w:rsidRPr="00611CF6">
        <w:rPr>
          <w:rFonts w:ascii="Segoe UI" w:eastAsiaTheme="majorEastAsia" w:hAnsi="Segoe UI" w:cs="Segoe UI"/>
          <w:color w:val="70AD47" w:themeColor="accent6"/>
          <w:szCs w:val="22"/>
        </w:rPr>
        <w:t>Comment has passed.</w:t>
      </w:r>
    </w:p>
    <w:p w14:paraId="4DC47468" w14:textId="77777777" w:rsidR="00BA5D33" w:rsidRDefault="00BA5D33" w:rsidP="00BA5D33">
      <w:pPr>
        <w:rPr>
          <w:rFonts w:ascii="Segoe UI" w:eastAsiaTheme="majorEastAsia" w:hAnsi="Segoe UI" w:cs="Segoe UI"/>
          <w:color w:val="2E74B5" w:themeColor="accent5" w:themeShade="BF"/>
          <w:szCs w:val="22"/>
        </w:rPr>
      </w:pPr>
      <w:r w:rsidRPr="004418C8">
        <w:rPr>
          <w:rFonts w:ascii="Segoe UI" w:eastAsiaTheme="majorEastAsia" w:hAnsi="Segoe UI" w:cs="Segoe UI"/>
          <w:b/>
          <w:bCs/>
          <w:color w:val="2E74B5" w:themeColor="accent5" w:themeShade="BF"/>
          <w:szCs w:val="22"/>
        </w:rPr>
        <w:t xml:space="preserve">M2 AtkinsRéalis response (10/03/2024): </w:t>
      </w:r>
      <w:r w:rsidRPr="004418C8">
        <w:rPr>
          <w:rFonts w:ascii="Segoe UI" w:eastAsiaTheme="majorEastAsia" w:hAnsi="Segoe UI" w:cs="Segoe UI"/>
          <w:color w:val="2E74B5" w:themeColor="accent5" w:themeShade="BF"/>
          <w:szCs w:val="22"/>
        </w:rPr>
        <w:t xml:space="preserve">In subsection 2.8.2 of the BLE report we have added discussion of terrain modifications with </w:t>
      </w:r>
      <w:proofErr w:type="gramStart"/>
      <w:r w:rsidRPr="004418C8">
        <w:rPr>
          <w:rFonts w:ascii="Segoe UI" w:eastAsiaTheme="majorEastAsia" w:hAnsi="Segoe UI" w:cs="Segoe UI"/>
          <w:color w:val="2E74B5" w:themeColor="accent5" w:themeShade="BF"/>
          <w:szCs w:val="22"/>
        </w:rPr>
        <w:t>graphic</w:t>
      </w:r>
      <w:proofErr w:type="gramEnd"/>
      <w:r w:rsidRPr="004418C8">
        <w:rPr>
          <w:rFonts w:ascii="Segoe UI" w:eastAsiaTheme="majorEastAsia" w:hAnsi="Segoe UI" w:cs="Segoe UI"/>
          <w:color w:val="2E74B5" w:themeColor="accent5" w:themeShade="BF"/>
          <w:szCs w:val="22"/>
        </w:rPr>
        <w:t>.</w:t>
      </w:r>
      <w:r>
        <w:rPr>
          <w:rFonts w:ascii="Segoe UI" w:eastAsiaTheme="majorEastAsia" w:hAnsi="Segoe UI" w:cs="Segoe UI"/>
          <w:color w:val="2E74B5" w:themeColor="accent5" w:themeShade="BF"/>
          <w:szCs w:val="22"/>
        </w:rPr>
        <w:t xml:space="preserve"> </w:t>
      </w:r>
    </w:p>
    <w:p w14:paraId="04B291FA" w14:textId="77777777" w:rsidR="00BA5D33" w:rsidRPr="00064052" w:rsidRDefault="00BA5D33" w:rsidP="00BA5D33">
      <w:pPr>
        <w:rPr>
          <w:rFonts w:ascii="Segoe UI" w:eastAsiaTheme="majorEastAsia" w:hAnsi="Segoe UI" w:cs="Segoe UI"/>
          <w:szCs w:val="22"/>
        </w:rPr>
      </w:pPr>
      <w:r w:rsidRPr="00064052">
        <w:rPr>
          <w:rFonts w:ascii="Segoe UI" w:eastAsiaTheme="majorEastAsia" w:hAnsi="Segoe UI" w:cs="Segoe UI"/>
          <w:b/>
          <w:szCs w:val="22"/>
        </w:rPr>
        <w:t>M2 Reviewer Response (10/10/2024):</w:t>
      </w:r>
      <w:r>
        <w:rPr>
          <w:rFonts w:ascii="Segoe UI" w:eastAsiaTheme="majorEastAsia" w:hAnsi="Segoe UI" w:cs="Segoe UI"/>
          <w:b/>
          <w:szCs w:val="22"/>
        </w:rPr>
        <w:t xml:space="preserve"> </w:t>
      </w:r>
      <w:r>
        <w:rPr>
          <w:rFonts w:ascii="Segoe UI" w:eastAsiaTheme="majorEastAsia" w:hAnsi="Segoe UI" w:cs="Segoe UI"/>
          <w:szCs w:val="22"/>
        </w:rPr>
        <w:t xml:space="preserve">Report updated with sufficient </w:t>
      </w:r>
      <w:proofErr w:type="gramStart"/>
      <w:r>
        <w:rPr>
          <w:rFonts w:ascii="Segoe UI" w:eastAsiaTheme="majorEastAsia" w:hAnsi="Segoe UI" w:cs="Segoe UI"/>
          <w:szCs w:val="22"/>
        </w:rPr>
        <w:t>discussion,</w:t>
      </w:r>
      <w:proofErr w:type="gramEnd"/>
      <w:r>
        <w:rPr>
          <w:rFonts w:ascii="Segoe UI" w:eastAsiaTheme="majorEastAsia" w:hAnsi="Segoe UI" w:cs="Segoe UI"/>
          <w:szCs w:val="22"/>
        </w:rPr>
        <w:t xml:space="preserve"> comment is passed.</w:t>
      </w:r>
    </w:p>
    <w:p w14:paraId="5196CF47" w14:textId="77777777" w:rsidR="00BA5D33" w:rsidRDefault="00BA5D33" w:rsidP="00BA5D33">
      <w:pPr>
        <w:rPr>
          <w:rFonts w:ascii="Segoe UI" w:eastAsiaTheme="majorEastAsia" w:hAnsi="Segoe UI" w:cs="Segoe UI"/>
          <w:b/>
          <w:bCs/>
          <w:color w:val="2E74B5" w:themeColor="accent5" w:themeShade="BF"/>
          <w:szCs w:val="22"/>
        </w:rPr>
      </w:pPr>
    </w:p>
    <w:p w14:paraId="219ABE1F" w14:textId="77777777" w:rsidR="00BA5D33" w:rsidRPr="00256187" w:rsidRDefault="00BA5D33" w:rsidP="00BA5D33">
      <w:pPr>
        <w:rPr>
          <w:rFonts w:eastAsiaTheme="majorEastAsia" w:cs="Segoe UI"/>
          <w:szCs w:val="22"/>
        </w:rPr>
      </w:pPr>
    </w:p>
    <w:p w14:paraId="487C713F" w14:textId="77777777" w:rsidR="00BA5D33" w:rsidRPr="00256187" w:rsidRDefault="00BA5D33" w:rsidP="00BA5D33">
      <w:pPr>
        <w:pStyle w:val="ListParagraph"/>
        <w:numPr>
          <w:ilvl w:val="0"/>
          <w:numId w:val="7"/>
        </w:numPr>
        <w:ind w:left="630"/>
        <w:rPr>
          <w:rFonts w:eastAsiaTheme="majorEastAsia" w:cs="Segoe UI"/>
          <w:szCs w:val="22"/>
        </w:rPr>
      </w:pPr>
      <w:r>
        <w:rPr>
          <w:rFonts w:eastAsiaTheme="majorEastAsia" w:cs="Segoe UI"/>
          <w:color w:val="FF0000"/>
          <w:szCs w:val="22"/>
        </w:rPr>
        <w:t>2D connections for Out2_TOYA_003, USGS08431700, and USGS08431800 should be re-examined and adjusted to not cross any disconnected or offline 1% flow from other streams, as well as be more perpendicular to the floodplain. For Out2_TOYA_003, would also suggest moving downstream of confluence if it’s not too far away from gage location.</w:t>
      </w:r>
    </w:p>
    <w:p w14:paraId="69114A63" w14:textId="77777777" w:rsidR="00BA5D33" w:rsidRDefault="00BA5D33" w:rsidP="00BA5D33">
      <w:pPr>
        <w:rPr>
          <w:rFonts w:ascii="Segoe UI" w:eastAsiaTheme="majorEastAsia" w:hAnsi="Segoe UI" w:cs="Segoe UI"/>
          <w:color w:val="2E74B5" w:themeColor="accent5" w:themeShade="BF"/>
          <w:szCs w:val="22"/>
        </w:rPr>
      </w:pPr>
      <w:proofErr w:type="spellStart"/>
      <w:r w:rsidRPr="00256187">
        <w:rPr>
          <w:rFonts w:ascii="Segoe UI" w:eastAsiaTheme="majorEastAsia" w:hAnsi="Segoe UI" w:cs="Segoe UI"/>
          <w:b/>
          <w:bCs/>
          <w:color w:val="2E74B5" w:themeColor="accent5" w:themeShade="BF"/>
          <w:szCs w:val="22"/>
        </w:rPr>
        <w:t>Watearth</w:t>
      </w:r>
      <w:proofErr w:type="spellEnd"/>
      <w:r w:rsidRPr="00256187">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(6/20/2024)</w:t>
      </w:r>
      <w:r w:rsidRPr="00256187">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The SA2D connections are drawn based on 500-year run results so the connections cover the entire 500-year flood plain. We split the SA2D connection for Barilla Draw so the disconnected stream has a separate 2D connection. We also added another SA2D connection for an unnamed tributary after the addition of some more stream segments to the northwestern edge of the model. </w:t>
      </w:r>
    </w:p>
    <w:p w14:paraId="575FA343" w14:textId="77777777" w:rsidR="00BA5D33" w:rsidRDefault="00BA5D33" w:rsidP="00BA5D33">
      <w:pPr>
        <w:rPr>
          <w:rFonts w:eastAsiaTheme="majorEastAsia" w:cs="Segoe UI"/>
          <w:color w:val="70AD47" w:themeColor="accent6"/>
          <w:szCs w:val="22"/>
        </w:rPr>
      </w:pPr>
      <w:r w:rsidRPr="00611CF6">
        <w:rPr>
          <w:rFonts w:eastAsiaTheme="majorEastAsia" w:cs="Segoe UI"/>
          <w:b/>
          <w:color w:val="70AD47" w:themeColor="accent6"/>
          <w:szCs w:val="22"/>
        </w:rPr>
        <w:t>Backcheck response (7/</w:t>
      </w:r>
      <w:r>
        <w:rPr>
          <w:rFonts w:eastAsiaTheme="majorEastAsia" w:cs="Segoe UI"/>
          <w:b/>
          <w:color w:val="70AD47" w:themeColor="accent6"/>
          <w:szCs w:val="22"/>
        </w:rPr>
        <w:t>09</w:t>
      </w:r>
      <w:r w:rsidRPr="00611CF6">
        <w:rPr>
          <w:rFonts w:eastAsiaTheme="majorEastAsia" w:cs="Segoe UI"/>
          <w:b/>
          <w:color w:val="70AD47" w:themeColor="accent6"/>
          <w:szCs w:val="22"/>
        </w:rPr>
        <w:t xml:space="preserve">/2024): </w:t>
      </w:r>
      <w:r w:rsidRPr="00611CF6">
        <w:rPr>
          <w:rFonts w:eastAsiaTheme="majorEastAsia" w:cs="Segoe UI"/>
          <w:color w:val="70AD47" w:themeColor="accent6"/>
          <w:szCs w:val="22"/>
        </w:rPr>
        <w:t xml:space="preserve">For 2D connections being used to validate flows for calibration, they should be drawn perpendicular to flow and capture the 1pct floodplain for that location. If you’re drawing based off the 500-yr floodplain and it becomes a shared floodplain like OF2_BRLLDRW_003 then you’re capturing more flow on the 1pct that shouldn’t be captured for validation flows. I would suggest picking a location more upstream or downstream </w:t>
      </w:r>
      <w:proofErr w:type="gramStart"/>
      <w:r w:rsidRPr="00611CF6">
        <w:rPr>
          <w:rFonts w:eastAsiaTheme="majorEastAsia" w:cs="Segoe UI"/>
          <w:color w:val="70AD47" w:themeColor="accent6"/>
          <w:szCs w:val="22"/>
        </w:rPr>
        <w:t>where</w:t>
      </w:r>
      <w:proofErr w:type="gramEnd"/>
      <w:r w:rsidRPr="00611CF6">
        <w:rPr>
          <w:rFonts w:eastAsiaTheme="majorEastAsia" w:cs="Segoe UI"/>
          <w:color w:val="70AD47" w:themeColor="accent6"/>
          <w:szCs w:val="22"/>
        </w:rPr>
        <w:t xml:space="preserve"> capturing the 500-yr floodplain doesn’t involve capturing offline flow from another stream for the 1pct to ensure validation flows are accurate. Looking at the same 2D connection mentioned, the left overbank side of the connection becomes bent and is no longer perpendicular to flow like guidance states. </w:t>
      </w:r>
      <w:proofErr w:type="gramStart"/>
      <w:r w:rsidRPr="00611CF6">
        <w:rPr>
          <w:rFonts w:eastAsiaTheme="majorEastAsia" w:cs="Segoe UI"/>
          <w:color w:val="70AD47" w:themeColor="accent6"/>
          <w:szCs w:val="22"/>
        </w:rPr>
        <w:t>Would</w:t>
      </w:r>
      <w:proofErr w:type="gramEnd"/>
      <w:r w:rsidRPr="00611CF6">
        <w:rPr>
          <w:rFonts w:eastAsiaTheme="majorEastAsia" w:cs="Segoe UI"/>
          <w:color w:val="70AD47" w:themeColor="accent6"/>
          <w:szCs w:val="22"/>
        </w:rPr>
        <w:t xml:space="preserve"> suggest moving this connection more upstream where it can be drawn perpendicular while capturing the flow for all events and no offline flow is being considered. I’m happy to jump on a call to </w:t>
      </w:r>
      <w:proofErr w:type="gramStart"/>
      <w:r w:rsidRPr="00611CF6">
        <w:rPr>
          <w:rFonts w:eastAsiaTheme="majorEastAsia" w:cs="Segoe UI"/>
          <w:color w:val="70AD47" w:themeColor="accent6"/>
          <w:szCs w:val="22"/>
        </w:rPr>
        <w:t>discuss</w:t>
      </w:r>
      <w:proofErr w:type="gramEnd"/>
      <w:r w:rsidRPr="00611CF6">
        <w:rPr>
          <w:rFonts w:eastAsiaTheme="majorEastAsia" w:cs="Segoe UI"/>
          <w:color w:val="70AD47" w:themeColor="accent6"/>
          <w:szCs w:val="22"/>
        </w:rPr>
        <w:t xml:space="preserve"> if needed.</w:t>
      </w:r>
    </w:p>
    <w:p w14:paraId="0B071F61" w14:textId="77777777" w:rsidR="00BA5D33" w:rsidRDefault="00BA5D33" w:rsidP="00BA5D33">
      <w:pPr>
        <w:rPr>
          <w:rFonts w:eastAsiaTheme="majorEastAsia" w:cs="Segoe UI"/>
          <w:color w:val="70AD47" w:themeColor="accent6"/>
          <w:szCs w:val="22"/>
        </w:rPr>
      </w:pPr>
      <w:r>
        <w:rPr>
          <w:noProof/>
        </w:rPr>
        <w:lastRenderedPageBreak/>
        <w:drawing>
          <wp:inline distT="0" distB="0" distL="0" distR="0" wp14:anchorId="24673857" wp14:editId="4DAA8537">
            <wp:extent cx="5943600" cy="4239895"/>
            <wp:effectExtent l="0" t="0" r="0" b="8255"/>
            <wp:docPr id="7" name="Picture 7"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of a river&#10;&#10;AI-generated content may be incorrect."/>
                    <pic:cNvPicPr/>
                  </pic:nvPicPr>
                  <pic:blipFill>
                    <a:blip r:embed="rId23"/>
                    <a:stretch>
                      <a:fillRect/>
                    </a:stretch>
                  </pic:blipFill>
                  <pic:spPr>
                    <a:xfrm>
                      <a:off x="0" y="0"/>
                      <a:ext cx="5943600" cy="4239895"/>
                    </a:xfrm>
                    <a:prstGeom prst="rect">
                      <a:avLst/>
                    </a:prstGeom>
                  </pic:spPr>
                </pic:pic>
              </a:graphicData>
            </a:graphic>
          </wp:inline>
        </w:drawing>
      </w:r>
    </w:p>
    <w:p w14:paraId="2B4B7E24" w14:textId="77777777" w:rsidR="00BA5D33" w:rsidRDefault="00BA5D33" w:rsidP="00BA5D33">
      <w:pPr>
        <w:rPr>
          <w:rFonts w:ascii="Segoe UI" w:eastAsiaTheme="majorEastAsia" w:hAnsi="Segoe UI" w:cs="Segoe UI"/>
          <w:color w:val="2E74B5" w:themeColor="accent5" w:themeShade="BF"/>
          <w:szCs w:val="22"/>
        </w:rPr>
      </w:pPr>
      <w:proofErr w:type="spellStart"/>
      <w:r w:rsidRPr="00256187">
        <w:rPr>
          <w:rFonts w:ascii="Segoe UI" w:eastAsiaTheme="majorEastAsia" w:hAnsi="Segoe UI" w:cs="Segoe UI"/>
          <w:b/>
          <w:bCs/>
          <w:color w:val="2E74B5" w:themeColor="accent5" w:themeShade="BF"/>
          <w:szCs w:val="22"/>
        </w:rPr>
        <w:t>Watearth</w:t>
      </w:r>
      <w:proofErr w:type="spellEnd"/>
      <w:r w:rsidRPr="00256187">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(7/17/2024)</w:t>
      </w:r>
      <w:r w:rsidRPr="00256187">
        <w:rPr>
          <w:rFonts w:ascii="Segoe UI" w:eastAsiaTheme="majorEastAsia" w:hAnsi="Segoe UI" w:cs="Segoe UI"/>
          <w:b/>
          <w:bCs/>
          <w:color w:val="2E74B5" w:themeColor="accent5" w:themeShade="BF"/>
          <w:szCs w:val="22"/>
        </w:rPr>
        <w:t>:</w:t>
      </w:r>
      <w:r w:rsidRPr="003863DC">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2D connection was split, moved downstream to capture the 1pct floodplain, and drawn perpendicular to the flow.</w:t>
      </w:r>
    </w:p>
    <w:p w14:paraId="0A3303DF" w14:textId="77777777" w:rsidR="00BA5D33" w:rsidRDefault="00BA5D33" w:rsidP="00BA5D33">
      <w:pPr>
        <w:rPr>
          <w:rFonts w:ascii="Segoe UI" w:eastAsiaTheme="majorEastAsia" w:hAnsi="Segoe UI" w:cs="Segoe UI"/>
          <w:color w:val="2E74B5" w:themeColor="accent5" w:themeShade="BF"/>
          <w:szCs w:val="22"/>
        </w:rPr>
      </w:pPr>
      <w:r w:rsidRPr="00BD6D0A">
        <w:rPr>
          <w:rFonts w:ascii="Segoe UI" w:eastAsiaTheme="majorEastAsia" w:hAnsi="Segoe UI" w:cs="Segoe UI"/>
          <w:b/>
          <w:color w:val="70AD47" w:themeColor="accent6"/>
          <w:szCs w:val="22"/>
        </w:rPr>
        <w:t>Backcheck 2 Response</w:t>
      </w:r>
      <w:r>
        <w:rPr>
          <w:rFonts w:ascii="Segoe UI" w:eastAsiaTheme="majorEastAsia" w:hAnsi="Segoe UI" w:cs="Segoe UI"/>
          <w:b/>
          <w:color w:val="70AD47" w:themeColor="accent6"/>
          <w:szCs w:val="22"/>
        </w:rPr>
        <w:t xml:space="preserve"> (7/25/2024)</w:t>
      </w:r>
      <w:r w:rsidRPr="00BD6D0A">
        <w:rPr>
          <w:rFonts w:ascii="Segoe UI" w:eastAsiaTheme="majorEastAsia" w:hAnsi="Segoe UI" w:cs="Segoe UI"/>
          <w:b/>
          <w:color w:val="70AD47" w:themeColor="accent6"/>
          <w:szCs w:val="22"/>
        </w:rPr>
        <w:t>:</w:t>
      </w:r>
      <w:r w:rsidRPr="00BD6D0A">
        <w:rPr>
          <w:rFonts w:ascii="Segoe UI" w:eastAsiaTheme="majorEastAsia" w:hAnsi="Segoe UI" w:cs="Segoe UI"/>
          <w:color w:val="70AD47" w:themeColor="accent6"/>
          <w:szCs w:val="22"/>
        </w:rPr>
        <w:t xml:space="preserve"> </w:t>
      </w:r>
      <w:r w:rsidRPr="0052760F">
        <w:rPr>
          <w:rFonts w:ascii="Segoe UI" w:eastAsiaTheme="majorEastAsia" w:hAnsi="Segoe UI" w:cs="Segoe UI"/>
          <w:color w:val="70AD47" w:themeColor="accent6"/>
          <w:szCs w:val="22"/>
        </w:rPr>
        <w:t>Based off call on 7/25/24</w:t>
      </w:r>
      <w:r>
        <w:rPr>
          <w:rFonts w:ascii="Segoe UI" w:eastAsiaTheme="majorEastAsia" w:hAnsi="Segoe UI" w:cs="Segoe UI"/>
          <w:color w:val="70AD47" w:themeColor="accent6"/>
          <w:szCs w:val="22"/>
        </w:rPr>
        <w:t>,</w:t>
      </w:r>
      <w:r w:rsidRPr="0052760F">
        <w:rPr>
          <w:rFonts w:ascii="Segoe UI" w:eastAsiaTheme="majorEastAsia" w:hAnsi="Segoe UI" w:cs="Segoe UI"/>
          <w:color w:val="70AD47" w:themeColor="accent6"/>
          <w:szCs w:val="22"/>
        </w:rPr>
        <w:t xml:space="preserve"> the 2D connection was not moved upstream at all due to this connection being located at the boundary of the DS model</w:t>
      </w:r>
      <w:r>
        <w:rPr>
          <w:rFonts w:ascii="Segoe UI" w:eastAsiaTheme="majorEastAsia" w:hAnsi="Segoe UI" w:cs="Segoe UI"/>
          <w:color w:val="70AD47" w:themeColor="accent6"/>
          <w:szCs w:val="22"/>
        </w:rPr>
        <w:t xml:space="preserve"> and not necessary for validation</w:t>
      </w:r>
      <w:r w:rsidRPr="0052760F">
        <w:rPr>
          <w:rFonts w:ascii="Segoe UI" w:eastAsiaTheme="majorEastAsia" w:hAnsi="Segoe UI" w:cs="Segoe UI"/>
          <w:color w:val="70AD47" w:themeColor="accent6"/>
          <w:szCs w:val="22"/>
        </w:rPr>
        <w:t xml:space="preserve">. </w:t>
      </w:r>
      <w:proofErr w:type="gramStart"/>
      <w:r w:rsidRPr="0052760F">
        <w:rPr>
          <w:rFonts w:ascii="Segoe UI" w:eastAsiaTheme="majorEastAsia" w:hAnsi="Segoe UI" w:cs="Segoe UI"/>
          <w:color w:val="70AD47" w:themeColor="accent6"/>
          <w:szCs w:val="22"/>
        </w:rPr>
        <w:t>Also</w:t>
      </w:r>
      <w:proofErr w:type="gramEnd"/>
      <w:r w:rsidRPr="0052760F">
        <w:rPr>
          <w:rFonts w:ascii="Segoe UI" w:eastAsiaTheme="majorEastAsia" w:hAnsi="Segoe UI" w:cs="Segoe UI"/>
          <w:color w:val="70AD47" w:themeColor="accent6"/>
          <w:szCs w:val="22"/>
        </w:rPr>
        <w:t xml:space="preserve"> the approach of following the contour line to draw their 2D connection rather than a straight perpendicular line across</w:t>
      </w:r>
      <w:r>
        <w:rPr>
          <w:rFonts w:ascii="Segoe UI" w:eastAsiaTheme="majorEastAsia" w:hAnsi="Segoe UI" w:cs="Segoe UI"/>
          <w:color w:val="70AD47" w:themeColor="accent6"/>
          <w:szCs w:val="22"/>
        </w:rPr>
        <w:t xml:space="preserve"> the floodplain was discussed. </w:t>
      </w:r>
      <w:r w:rsidRPr="002C3092">
        <w:rPr>
          <w:rFonts w:ascii="Segoe UI" w:eastAsiaTheme="majorEastAsia" w:hAnsi="Segoe UI" w:cs="Segoe UI"/>
          <w:color w:val="70AD47" w:themeColor="accent6"/>
          <w:szCs w:val="22"/>
        </w:rPr>
        <w:t xml:space="preserve">These methods are </w:t>
      </w:r>
      <w:proofErr w:type="gramStart"/>
      <w:r w:rsidRPr="002C3092">
        <w:rPr>
          <w:rFonts w:ascii="Segoe UI" w:eastAsiaTheme="majorEastAsia" w:hAnsi="Segoe UI" w:cs="Segoe UI"/>
          <w:color w:val="70AD47" w:themeColor="accent6"/>
          <w:szCs w:val="22"/>
        </w:rPr>
        <w:t>reasonable</w:t>
      </w:r>
      <w:proofErr w:type="gramEnd"/>
      <w:r w:rsidRPr="002C3092">
        <w:rPr>
          <w:rFonts w:ascii="Segoe UI" w:eastAsiaTheme="majorEastAsia" w:hAnsi="Segoe UI" w:cs="Segoe UI"/>
          <w:color w:val="70AD47" w:themeColor="accent6"/>
          <w:szCs w:val="22"/>
        </w:rPr>
        <w:t xml:space="preserve"> but it’s recommended to include a write-up outlining this </w:t>
      </w:r>
      <w:r w:rsidRPr="002C3092">
        <w:rPr>
          <w:rFonts w:ascii="Segoe UI" w:eastAsiaTheme="majorEastAsia" w:hAnsi="Segoe UI" w:cs="Segoe UI"/>
          <w:color w:val="70AD47" w:themeColor="accent6"/>
          <w:szCs w:val="22"/>
          <w:u w:val="single"/>
        </w:rPr>
        <w:t>approach</w:t>
      </w:r>
      <w:r w:rsidRPr="002C3092">
        <w:rPr>
          <w:rFonts w:ascii="Segoe UI" w:eastAsiaTheme="majorEastAsia" w:hAnsi="Segoe UI" w:cs="Segoe UI"/>
          <w:color w:val="70AD47" w:themeColor="accent6"/>
          <w:szCs w:val="22"/>
        </w:rPr>
        <w:t xml:space="preserve"> in the report. The comment </w:t>
      </w:r>
      <w:proofErr w:type="gramStart"/>
      <w:r w:rsidRPr="002C3092">
        <w:rPr>
          <w:rFonts w:ascii="Segoe UI" w:eastAsiaTheme="majorEastAsia" w:hAnsi="Segoe UI" w:cs="Segoe UI"/>
          <w:color w:val="70AD47" w:themeColor="accent6"/>
          <w:szCs w:val="22"/>
        </w:rPr>
        <w:t>not</w:t>
      </w:r>
      <w:proofErr w:type="gramEnd"/>
      <w:r w:rsidRPr="002C3092">
        <w:rPr>
          <w:rFonts w:ascii="Segoe UI" w:eastAsiaTheme="majorEastAsia" w:hAnsi="Segoe UI" w:cs="Segoe UI"/>
          <w:color w:val="70AD47" w:themeColor="accent6"/>
          <w:szCs w:val="22"/>
        </w:rPr>
        <w:t xml:space="preserve"> passed yet, as the </w:t>
      </w:r>
      <w:r w:rsidRPr="002C3092">
        <w:rPr>
          <w:rFonts w:ascii="Segoe UI" w:eastAsiaTheme="majorEastAsia" w:hAnsi="Segoe UI" w:cs="Segoe UI"/>
          <w:b/>
          <w:color w:val="70AD47" w:themeColor="accent6"/>
          <w:szCs w:val="22"/>
        </w:rPr>
        <w:t>2D connection needs to be enforced at this location as well.</w:t>
      </w:r>
      <w:r w:rsidRPr="002C3092">
        <w:rPr>
          <w:rFonts w:ascii="Segoe UI" w:eastAsiaTheme="majorEastAsia" w:hAnsi="Segoe UI" w:cs="Segoe UI"/>
          <w:color w:val="70AD47" w:themeColor="accent6"/>
          <w:szCs w:val="22"/>
        </w:rPr>
        <w:t xml:space="preserve">  Since model needs to be re-run due to % Impervious issue (see Comment #10 in this section, below), </w:t>
      </w:r>
      <w:proofErr w:type="gramStart"/>
      <w:r w:rsidRPr="002C3092">
        <w:rPr>
          <w:rFonts w:ascii="Segoe UI" w:eastAsiaTheme="majorEastAsia" w:hAnsi="Segoe UI" w:cs="Segoe UI"/>
          <w:color w:val="70AD47" w:themeColor="accent6"/>
          <w:szCs w:val="22"/>
        </w:rPr>
        <w:t>recommend</w:t>
      </w:r>
      <w:proofErr w:type="gramEnd"/>
      <w:r w:rsidRPr="002C3092">
        <w:rPr>
          <w:rFonts w:ascii="Segoe UI" w:eastAsiaTheme="majorEastAsia" w:hAnsi="Segoe UI" w:cs="Segoe UI"/>
          <w:color w:val="70AD47" w:themeColor="accent6"/>
          <w:szCs w:val="22"/>
        </w:rPr>
        <w:t xml:space="preserve"> making this correction as well with final model run. If </w:t>
      </w:r>
      <w:proofErr w:type="gramStart"/>
      <w:r w:rsidRPr="002C3092">
        <w:rPr>
          <w:rFonts w:ascii="Segoe UI" w:eastAsiaTheme="majorEastAsia" w:hAnsi="Segoe UI" w:cs="Segoe UI"/>
          <w:color w:val="70AD47" w:themeColor="accent6"/>
          <w:szCs w:val="22"/>
        </w:rPr>
        <w:t>possible</w:t>
      </w:r>
      <w:proofErr w:type="gramEnd"/>
      <w:r w:rsidRPr="002C3092">
        <w:rPr>
          <w:rFonts w:ascii="Segoe UI" w:eastAsiaTheme="majorEastAsia" w:hAnsi="Segoe UI" w:cs="Segoe UI"/>
          <w:color w:val="70AD47" w:themeColor="accent6"/>
          <w:szCs w:val="22"/>
        </w:rPr>
        <w:t xml:space="preserve"> to add the additional write-up explaining the approach and provide that for the M1 ITR reviewer to confirm as well, please do.  Otherwise, the comment can be cleared once the 2D connection is enforced and </w:t>
      </w:r>
      <w:proofErr w:type="gramStart"/>
      <w:r w:rsidRPr="002C3092">
        <w:rPr>
          <w:rFonts w:ascii="Segoe UI" w:eastAsiaTheme="majorEastAsia" w:hAnsi="Segoe UI" w:cs="Segoe UI"/>
          <w:color w:val="70AD47" w:themeColor="accent6"/>
          <w:szCs w:val="22"/>
        </w:rPr>
        <w:t>ITR</w:t>
      </w:r>
      <w:proofErr w:type="gramEnd"/>
      <w:r w:rsidRPr="002C3092">
        <w:rPr>
          <w:rFonts w:ascii="Segoe UI" w:eastAsiaTheme="majorEastAsia" w:hAnsi="Segoe UI" w:cs="Segoe UI"/>
          <w:color w:val="70AD47" w:themeColor="accent6"/>
          <w:szCs w:val="22"/>
        </w:rPr>
        <w:t xml:space="preserve"> team will review the final BLE report, to include the above-mentioned write-up, during Milestone 2.</w:t>
      </w:r>
    </w:p>
    <w:p w14:paraId="62283EDA" w14:textId="77777777" w:rsidR="00BA5D33" w:rsidRDefault="00BA5D33" w:rsidP="00BA5D33">
      <w:pPr>
        <w:rPr>
          <w:rFonts w:ascii="Segoe UI" w:eastAsiaTheme="majorEastAsia" w:hAnsi="Segoe UI" w:cs="Segoe UI"/>
          <w:color w:val="2E74B5" w:themeColor="accent5" w:themeShade="BF"/>
          <w:szCs w:val="22"/>
        </w:rPr>
      </w:pPr>
    </w:p>
    <w:p w14:paraId="3D001DEB" w14:textId="77777777" w:rsidR="00BA5D33" w:rsidRDefault="00BA5D33" w:rsidP="00BA5D33">
      <w:pPr>
        <w:rPr>
          <w:rFonts w:ascii="Segoe UI" w:eastAsiaTheme="majorEastAsia" w:hAnsi="Segoe UI" w:cs="Segoe UI"/>
          <w:color w:val="2E74B5" w:themeColor="accent5" w:themeShade="BF"/>
          <w:szCs w:val="22"/>
        </w:rPr>
      </w:pPr>
      <w:r>
        <w:rPr>
          <w:noProof/>
        </w:rPr>
        <w:lastRenderedPageBreak/>
        <w:drawing>
          <wp:inline distT="0" distB="0" distL="0" distR="0" wp14:anchorId="5B91E1FC" wp14:editId="21C56C45">
            <wp:extent cx="6858000" cy="4839970"/>
            <wp:effectExtent l="0" t="0" r="0" b="0"/>
            <wp:docPr id="1011185374" name="Picture 1" descr="A colorful map of a weather st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185374" name="Picture 1" descr="A colorful map of a weather station&#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6858000" cy="4839970"/>
                    </a:xfrm>
                    <a:prstGeom prst="rect">
                      <a:avLst/>
                    </a:prstGeom>
                  </pic:spPr>
                </pic:pic>
              </a:graphicData>
            </a:graphic>
          </wp:inline>
        </w:drawing>
      </w:r>
    </w:p>
    <w:p w14:paraId="4888895A" w14:textId="77777777" w:rsidR="00BA5D33" w:rsidRDefault="00BA5D33" w:rsidP="00BA5D33">
      <w:pPr>
        <w:rPr>
          <w:rFonts w:ascii="Segoe UI" w:eastAsiaTheme="majorEastAsia" w:hAnsi="Segoe UI" w:cs="Segoe UI"/>
          <w:color w:val="2E74B5" w:themeColor="accent5" w:themeShade="BF"/>
        </w:rPr>
      </w:pPr>
      <w:proofErr w:type="spellStart"/>
      <w:r w:rsidRPr="44246C97">
        <w:rPr>
          <w:rFonts w:ascii="Segoe UI" w:eastAsiaTheme="majorEastAsia" w:hAnsi="Segoe UI" w:cs="Segoe UI"/>
          <w:b/>
          <w:bCs/>
          <w:color w:val="2E74B5" w:themeColor="accent5" w:themeShade="BF"/>
        </w:rPr>
        <w:t>Watearth</w:t>
      </w:r>
      <w:proofErr w:type="spellEnd"/>
      <w:r w:rsidRPr="44246C97">
        <w:rPr>
          <w:rFonts w:ascii="Segoe UI" w:eastAsiaTheme="majorEastAsia" w:hAnsi="Segoe UI" w:cs="Segoe UI"/>
          <w:b/>
          <w:bCs/>
          <w:color w:val="2E74B5" w:themeColor="accent5" w:themeShade="BF"/>
        </w:rPr>
        <w:t xml:space="preserve"> Response (7/28/2024):</w:t>
      </w:r>
      <w:r w:rsidRPr="44246C97">
        <w:rPr>
          <w:rFonts w:ascii="Segoe UI" w:eastAsiaTheme="majorEastAsia" w:hAnsi="Segoe UI" w:cs="Segoe UI"/>
          <w:color w:val="2E74B5" w:themeColor="accent5" w:themeShade="BF"/>
        </w:rPr>
        <w:t xml:space="preserve"> </w:t>
      </w:r>
      <w:r>
        <w:rPr>
          <w:rFonts w:ascii="Segoe UI" w:eastAsiaTheme="majorEastAsia" w:hAnsi="Segoe UI" w:cs="Segoe UI"/>
          <w:color w:val="2E74B5" w:themeColor="accent5" w:themeShade="BF"/>
        </w:rPr>
        <w:t>The Sa/</w:t>
      </w:r>
      <w:r w:rsidRPr="44246C97">
        <w:rPr>
          <w:rFonts w:ascii="Segoe UI" w:eastAsiaTheme="majorEastAsia" w:hAnsi="Segoe UI" w:cs="Segoe UI"/>
          <w:color w:val="2E74B5" w:themeColor="accent5" w:themeShade="BF"/>
        </w:rPr>
        <w:t xml:space="preserve">2D connection is </w:t>
      </w:r>
      <w:r>
        <w:rPr>
          <w:rFonts w:ascii="Segoe UI" w:eastAsiaTheme="majorEastAsia" w:hAnsi="Segoe UI" w:cs="Segoe UI"/>
          <w:color w:val="2E74B5" w:themeColor="accent5" w:themeShade="BF"/>
        </w:rPr>
        <w:t xml:space="preserve">now </w:t>
      </w:r>
      <w:r w:rsidRPr="44246C97">
        <w:rPr>
          <w:rFonts w:ascii="Segoe UI" w:eastAsiaTheme="majorEastAsia" w:hAnsi="Segoe UI" w:cs="Segoe UI"/>
          <w:color w:val="2E74B5" w:themeColor="accent5" w:themeShade="BF"/>
        </w:rPr>
        <w:t xml:space="preserve">enforced </w:t>
      </w:r>
      <w:r>
        <w:rPr>
          <w:rFonts w:ascii="Segoe UI" w:eastAsiaTheme="majorEastAsia" w:hAnsi="Segoe UI" w:cs="Segoe UI"/>
          <w:color w:val="2E74B5" w:themeColor="accent5" w:themeShade="BF"/>
        </w:rPr>
        <w:t xml:space="preserve">and screenshot from the updated model is shown below. In flat areas, where the floodplains are wide and divided and flow </w:t>
      </w:r>
      <w:proofErr w:type="gramStart"/>
      <w:r>
        <w:rPr>
          <w:rFonts w:ascii="Segoe UI" w:eastAsiaTheme="majorEastAsia" w:hAnsi="Segoe UI" w:cs="Segoe UI"/>
          <w:color w:val="2E74B5" w:themeColor="accent5" w:themeShade="BF"/>
        </w:rPr>
        <w:t>travels</w:t>
      </w:r>
      <w:proofErr w:type="gramEnd"/>
      <w:r>
        <w:rPr>
          <w:rFonts w:ascii="Segoe UI" w:eastAsiaTheme="majorEastAsia" w:hAnsi="Segoe UI" w:cs="Segoe UI"/>
          <w:color w:val="2E74B5" w:themeColor="accent5" w:themeShade="BF"/>
        </w:rPr>
        <w:t xml:space="preserve"> in multiple directions, the WSE contour helps guide placement of cross-sections. We will add discussion regarding this </w:t>
      </w:r>
      <w:proofErr w:type="gramStart"/>
      <w:r>
        <w:rPr>
          <w:rFonts w:ascii="Segoe UI" w:eastAsiaTheme="majorEastAsia" w:hAnsi="Segoe UI" w:cs="Segoe UI"/>
          <w:color w:val="2E74B5" w:themeColor="accent5" w:themeShade="BF"/>
        </w:rPr>
        <w:t>item</w:t>
      </w:r>
      <w:proofErr w:type="gramEnd"/>
      <w:r>
        <w:rPr>
          <w:rFonts w:ascii="Segoe UI" w:eastAsiaTheme="majorEastAsia" w:hAnsi="Segoe UI" w:cs="Segoe UI"/>
          <w:color w:val="2E74B5" w:themeColor="accent5" w:themeShade="BF"/>
        </w:rPr>
        <w:t xml:space="preserve"> in the BLE report, which will be submitted as part of the M2 submittal. </w:t>
      </w:r>
    </w:p>
    <w:p w14:paraId="390A1863" w14:textId="77777777" w:rsidR="00BA5D33" w:rsidRDefault="00BA5D33" w:rsidP="00BA5D33">
      <w:r>
        <w:rPr>
          <w:noProof/>
        </w:rPr>
        <w:drawing>
          <wp:inline distT="0" distB="0" distL="0" distR="0" wp14:anchorId="76B5A22B" wp14:editId="2DD74C03">
            <wp:extent cx="6858000" cy="2971800"/>
            <wp:effectExtent l="0" t="0" r="0" b="0"/>
            <wp:docPr id="1110750605" name="Picture 1110750605"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50605" name="Picture 1110750605" descr="A map of the world&#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6858000" cy="2971800"/>
                    </a:xfrm>
                    <a:prstGeom prst="rect">
                      <a:avLst/>
                    </a:prstGeom>
                  </pic:spPr>
                </pic:pic>
              </a:graphicData>
            </a:graphic>
          </wp:inline>
        </w:drawing>
      </w:r>
    </w:p>
    <w:p w14:paraId="53566DDF" w14:textId="77777777" w:rsidR="00BA5D33" w:rsidRDefault="00BA5D33" w:rsidP="00BA5D33">
      <w:pPr>
        <w:rPr>
          <w:rFonts w:eastAsiaTheme="majorEastAsia" w:cs="Segoe UI"/>
          <w:color w:val="7030A0"/>
          <w:szCs w:val="22"/>
        </w:rPr>
      </w:pPr>
      <w:r w:rsidRPr="00045B93">
        <w:rPr>
          <w:rFonts w:eastAsiaTheme="majorEastAsia" w:cs="Segoe UI"/>
          <w:b/>
          <w:color w:val="7030A0"/>
          <w:szCs w:val="22"/>
          <w:highlight w:val="yellow"/>
        </w:rPr>
        <w:lastRenderedPageBreak/>
        <w:t xml:space="preserve">Backcheck 3 response (8/23/2024): </w:t>
      </w:r>
      <w:proofErr w:type="spellStart"/>
      <w:r w:rsidRPr="00045B93">
        <w:rPr>
          <w:rFonts w:eastAsiaTheme="majorEastAsia" w:cs="Segoe UI"/>
          <w:color w:val="7030A0"/>
          <w:szCs w:val="22"/>
          <w:highlight w:val="yellow"/>
        </w:rPr>
        <w:t>Breakline</w:t>
      </w:r>
      <w:proofErr w:type="spellEnd"/>
      <w:r w:rsidRPr="00045B93">
        <w:rPr>
          <w:rFonts w:eastAsiaTheme="majorEastAsia" w:cs="Segoe UI"/>
          <w:color w:val="7030A0"/>
          <w:szCs w:val="22"/>
          <w:highlight w:val="yellow"/>
        </w:rPr>
        <w:t xml:space="preserve"> is enforced, so comment has passed. As stated previously, we will review the final report and check for additional discussion in M2.</w:t>
      </w:r>
    </w:p>
    <w:p w14:paraId="35C1F109" w14:textId="77777777" w:rsidR="00BA5D33" w:rsidRDefault="00BA5D33" w:rsidP="00BA5D33">
      <w:pPr>
        <w:rPr>
          <w:rFonts w:ascii="Segoe UI" w:eastAsiaTheme="majorEastAsia" w:hAnsi="Segoe UI" w:cs="Segoe UI"/>
          <w:color w:val="2E74B5" w:themeColor="accent5" w:themeShade="BF"/>
          <w:szCs w:val="22"/>
        </w:rPr>
      </w:pPr>
      <w:r w:rsidRPr="00076AC0">
        <w:rPr>
          <w:rFonts w:ascii="Segoe UI" w:eastAsiaTheme="majorEastAsia" w:hAnsi="Segoe UI" w:cs="Segoe UI"/>
          <w:b/>
          <w:bCs/>
          <w:color w:val="2E74B5" w:themeColor="accent5" w:themeShade="BF"/>
          <w:szCs w:val="22"/>
        </w:rPr>
        <w:t xml:space="preserve">M2 AtkinsRéalis response (10/03/2024): </w:t>
      </w:r>
      <w:r>
        <w:rPr>
          <w:rFonts w:ascii="Segoe UI" w:eastAsiaTheme="majorEastAsia" w:hAnsi="Segoe UI" w:cs="Segoe UI"/>
          <w:color w:val="2E74B5" w:themeColor="accent5" w:themeShade="BF"/>
          <w:szCs w:val="22"/>
        </w:rPr>
        <w:t xml:space="preserve">In subsection 2.7.4 of the BLE report we have added detailed discussion of SA/2D connection placement. </w:t>
      </w:r>
    </w:p>
    <w:p w14:paraId="6C48A4C2" w14:textId="77777777" w:rsidR="00BA5D33" w:rsidRPr="000D6DC8" w:rsidRDefault="00BA5D33" w:rsidP="00BA5D33">
      <w:pPr>
        <w:rPr>
          <w:rFonts w:ascii="Segoe UI" w:eastAsiaTheme="majorEastAsia" w:hAnsi="Segoe UI" w:cs="Segoe UI"/>
          <w:szCs w:val="22"/>
        </w:rPr>
      </w:pPr>
      <w:r w:rsidRPr="00064052">
        <w:rPr>
          <w:rFonts w:ascii="Segoe UI" w:eastAsiaTheme="majorEastAsia" w:hAnsi="Segoe UI" w:cs="Segoe UI"/>
          <w:b/>
          <w:szCs w:val="22"/>
        </w:rPr>
        <w:t>M2 Reviewer Response (10/10/2024):</w:t>
      </w:r>
      <w:r>
        <w:rPr>
          <w:rFonts w:ascii="Segoe UI" w:eastAsiaTheme="majorEastAsia" w:hAnsi="Segoe UI" w:cs="Segoe UI"/>
          <w:b/>
          <w:szCs w:val="22"/>
        </w:rPr>
        <w:t xml:space="preserve"> </w:t>
      </w:r>
      <w:r>
        <w:rPr>
          <w:rFonts w:ascii="Segoe UI" w:eastAsiaTheme="majorEastAsia" w:hAnsi="Segoe UI" w:cs="Segoe UI"/>
          <w:szCs w:val="22"/>
        </w:rPr>
        <w:t xml:space="preserve">Report updated with sufficient </w:t>
      </w:r>
      <w:proofErr w:type="gramStart"/>
      <w:r>
        <w:rPr>
          <w:rFonts w:ascii="Segoe UI" w:eastAsiaTheme="majorEastAsia" w:hAnsi="Segoe UI" w:cs="Segoe UI"/>
          <w:szCs w:val="22"/>
        </w:rPr>
        <w:t>discussion,</w:t>
      </w:r>
      <w:proofErr w:type="gramEnd"/>
      <w:r>
        <w:rPr>
          <w:rFonts w:ascii="Segoe UI" w:eastAsiaTheme="majorEastAsia" w:hAnsi="Segoe UI" w:cs="Segoe UI"/>
          <w:szCs w:val="22"/>
        </w:rPr>
        <w:t xml:space="preserve"> comment is passed.</w:t>
      </w:r>
    </w:p>
    <w:p w14:paraId="39E5930C" w14:textId="77777777" w:rsidR="00BA5D33" w:rsidRDefault="00BA5D33" w:rsidP="00BA5D33">
      <w:pPr>
        <w:rPr>
          <w:rFonts w:eastAsiaTheme="majorEastAsia" w:cs="Segoe UI"/>
          <w:color w:val="7030A0"/>
          <w:szCs w:val="22"/>
        </w:rPr>
      </w:pPr>
    </w:p>
    <w:p w14:paraId="374714D8" w14:textId="77777777" w:rsidR="00BA5D33" w:rsidRPr="00256187" w:rsidRDefault="00BA5D33" w:rsidP="00BA5D33">
      <w:pPr>
        <w:rPr>
          <w:rFonts w:eastAsiaTheme="majorEastAsia" w:cs="Segoe UI"/>
          <w:szCs w:val="22"/>
        </w:rPr>
      </w:pPr>
    </w:p>
    <w:p w14:paraId="3CF76202" w14:textId="77777777" w:rsidR="00BA5D33" w:rsidRPr="00EE11DC" w:rsidRDefault="00BA5D33" w:rsidP="00BA5D33">
      <w:pPr>
        <w:pStyle w:val="ListParagraph"/>
        <w:numPr>
          <w:ilvl w:val="0"/>
          <w:numId w:val="7"/>
        </w:numPr>
        <w:ind w:left="630"/>
        <w:rPr>
          <w:rFonts w:eastAsiaTheme="majorEastAsia" w:cs="Segoe UI"/>
          <w:szCs w:val="22"/>
        </w:rPr>
      </w:pPr>
      <w:r>
        <w:rPr>
          <w:rFonts w:eastAsiaTheme="majorEastAsia" w:cs="Segoe UI"/>
          <w:color w:val="FF0000"/>
          <w:szCs w:val="22"/>
        </w:rPr>
        <w:t xml:space="preserve">When trying to see Final N value layer in RAS Mapper, no values or layer shows up. This could be an issue </w:t>
      </w:r>
      <w:proofErr w:type="gramStart"/>
      <w:r>
        <w:rPr>
          <w:rFonts w:eastAsiaTheme="majorEastAsia" w:cs="Segoe UI"/>
          <w:color w:val="FF0000"/>
          <w:szCs w:val="22"/>
        </w:rPr>
        <w:t>on reviewer’s</w:t>
      </w:r>
      <w:proofErr w:type="gramEnd"/>
      <w:r>
        <w:rPr>
          <w:rFonts w:eastAsiaTheme="majorEastAsia" w:cs="Segoe UI"/>
          <w:color w:val="FF0000"/>
          <w:szCs w:val="22"/>
        </w:rPr>
        <w:t xml:space="preserve"> end but please investigate to make sure n values are being applied properly and are available to view in the Final N Value layer.</w:t>
      </w:r>
    </w:p>
    <w:p w14:paraId="7977C1C3" w14:textId="77777777" w:rsidR="00BA5D33" w:rsidRDefault="00BA5D33" w:rsidP="00BA5D33">
      <w:pPr>
        <w:rPr>
          <w:rFonts w:ascii="Segoe UI" w:eastAsiaTheme="majorEastAsia" w:hAnsi="Segoe UI" w:cs="Segoe UI"/>
          <w:color w:val="2E74B5" w:themeColor="accent5" w:themeShade="BF"/>
          <w:szCs w:val="22"/>
        </w:rPr>
      </w:pPr>
      <w:proofErr w:type="spellStart"/>
      <w:r w:rsidRPr="00EE11DC">
        <w:rPr>
          <w:rFonts w:ascii="Segoe UI" w:eastAsiaTheme="majorEastAsia" w:hAnsi="Segoe UI" w:cs="Segoe UI"/>
          <w:b/>
          <w:bCs/>
          <w:color w:val="2E74B5" w:themeColor="accent5" w:themeShade="BF"/>
          <w:szCs w:val="22"/>
        </w:rPr>
        <w:t>Watearth</w:t>
      </w:r>
      <w:proofErr w:type="spellEnd"/>
      <w:r w:rsidRPr="00EE11DC">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(5/24/2024)</w:t>
      </w:r>
      <w:r w:rsidRPr="00EE11DC">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We can see the final N value layer in RAS Mapper on our side. </w:t>
      </w:r>
      <w:proofErr w:type="gramStart"/>
      <w:r>
        <w:rPr>
          <w:rFonts w:ascii="Segoe UI" w:eastAsiaTheme="majorEastAsia" w:hAnsi="Segoe UI" w:cs="Segoe UI"/>
          <w:color w:val="2E74B5" w:themeColor="accent5" w:themeShade="BF"/>
          <w:szCs w:val="22"/>
        </w:rPr>
        <w:t>Might</w:t>
      </w:r>
      <w:proofErr w:type="gramEnd"/>
      <w:r>
        <w:rPr>
          <w:rFonts w:ascii="Segoe UI" w:eastAsiaTheme="majorEastAsia" w:hAnsi="Segoe UI" w:cs="Segoe UI"/>
          <w:color w:val="2E74B5" w:themeColor="accent5" w:themeShade="BF"/>
          <w:szCs w:val="22"/>
        </w:rPr>
        <w:t xml:space="preserve"> be a version issue, or due to </w:t>
      </w:r>
      <w:proofErr w:type="gramStart"/>
      <w:r>
        <w:rPr>
          <w:rFonts w:ascii="Segoe UI" w:eastAsiaTheme="majorEastAsia" w:hAnsi="Segoe UI" w:cs="Segoe UI"/>
          <w:color w:val="2E74B5" w:themeColor="accent5" w:themeShade="BF"/>
          <w:szCs w:val="22"/>
        </w:rPr>
        <w:t>transfer</w:t>
      </w:r>
      <w:proofErr w:type="gramEnd"/>
      <w:r>
        <w:rPr>
          <w:rFonts w:ascii="Segoe UI" w:eastAsiaTheme="majorEastAsia" w:hAnsi="Segoe UI" w:cs="Segoe UI"/>
          <w:color w:val="2E74B5" w:themeColor="accent5" w:themeShade="BF"/>
          <w:szCs w:val="22"/>
        </w:rPr>
        <w:t xml:space="preserve"> of large models. </w:t>
      </w:r>
    </w:p>
    <w:p w14:paraId="02514A48" w14:textId="77777777" w:rsidR="00BA5D33" w:rsidRDefault="00BA5D33" w:rsidP="00BA5D33">
      <w:pPr>
        <w:rPr>
          <w:rFonts w:eastAsiaTheme="majorEastAsia" w:cs="Segoe UI"/>
          <w:szCs w:val="22"/>
        </w:rPr>
      </w:pPr>
      <w:r>
        <w:rPr>
          <w:noProof/>
        </w:rPr>
        <w:drawing>
          <wp:inline distT="0" distB="0" distL="0" distR="0" wp14:anchorId="7FABAA39" wp14:editId="77AE4809">
            <wp:extent cx="4467225" cy="4131769"/>
            <wp:effectExtent l="0" t="0" r="0" b="2540"/>
            <wp:docPr id="13454808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80823" name="Picture 1" descr="A screenshot of a computer&#10;&#10;Description automatically generated"/>
                    <pic:cNvPicPr/>
                  </pic:nvPicPr>
                  <pic:blipFill>
                    <a:blip r:embed="rId26"/>
                    <a:stretch>
                      <a:fillRect/>
                    </a:stretch>
                  </pic:blipFill>
                  <pic:spPr>
                    <a:xfrm>
                      <a:off x="0" y="0"/>
                      <a:ext cx="4472406" cy="4136561"/>
                    </a:xfrm>
                    <a:prstGeom prst="rect">
                      <a:avLst/>
                    </a:prstGeom>
                  </pic:spPr>
                </pic:pic>
              </a:graphicData>
            </a:graphic>
          </wp:inline>
        </w:drawing>
      </w:r>
    </w:p>
    <w:p w14:paraId="039B6A20" w14:textId="77777777" w:rsidR="00BA5D33" w:rsidRDefault="00BA5D33" w:rsidP="00BA5D33">
      <w:pPr>
        <w:rPr>
          <w:rFonts w:eastAsiaTheme="majorEastAsia" w:cs="Segoe UI"/>
          <w:color w:val="70AD47" w:themeColor="accent6"/>
          <w:szCs w:val="22"/>
        </w:rPr>
      </w:pPr>
      <w:r w:rsidRPr="00611CF6">
        <w:rPr>
          <w:rFonts w:eastAsiaTheme="majorEastAsia" w:cs="Segoe UI"/>
          <w:b/>
          <w:color w:val="70AD47" w:themeColor="accent6"/>
          <w:szCs w:val="22"/>
        </w:rPr>
        <w:t xml:space="preserve">Backcheck response </w:t>
      </w:r>
      <w:r>
        <w:rPr>
          <w:rFonts w:eastAsiaTheme="majorEastAsia" w:cs="Segoe UI"/>
          <w:b/>
          <w:color w:val="70AD47" w:themeColor="accent6"/>
          <w:szCs w:val="22"/>
        </w:rPr>
        <w:t>(7/09</w:t>
      </w:r>
      <w:r w:rsidRPr="00611CF6">
        <w:rPr>
          <w:rFonts w:eastAsiaTheme="majorEastAsia" w:cs="Segoe UI"/>
          <w:b/>
          <w:color w:val="70AD47" w:themeColor="accent6"/>
          <w:szCs w:val="22"/>
        </w:rPr>
        <w:t>/2024):</w:t>
      </w:r>
      <w:r w:rsidRPr="00611CF6">
        <w:rPr>
          <w:rFonts w:eastAsiaTheme="majorEastAsia" w:cs="Segoe UI"/>
          <w:color w:val="70AD47" w:themeColor="accent6"/>
          <w:szCs w:val="22"/>
        </w:rPr>
        <w:t xml:space="preserve"> Still unable to view the Final Manning N layer on my end. This is what I’m seeing, where the layer is turned on and should be </w:t>
      </w:r>
      <w:proofErr w:type="gramStart"/>
      <w:r w:rsidRPr="00611CF6">
        <w:rPr>
          <w:rFonts w:eastAsiaTheme="majorEastAsia" w:cs="Segoe UI"/>
          <w:color w:val="70AD47" w:themeColor="accent6"/>
          <w:szCs w:val="22"/>
        </w:rPr>
        <w:t>viewable</w:t>
      </w:r>
      <w:proofErr w:type="gramEnd"/>
      <w:r w:rsidRPr="00611CF6">
        <w:rPr>
          <w:rFonts w:eastAsiaTheme="majorEastAsia" w:cs="Segoe UI"/>
          <w:color w:val="70AD47" w:themeColor="accent6"/>
          <w:szCs w:val="22"/>
        </w:rPr>
        <w:t xml:space="preserve"> but nothing is showing up. It should be viewable so it can be reviewed, I’m happy to jump on a call to discuss if needed.</w:t>
      </w:r>
      <w:r>
        <w:rPr>
          <w:rFonts w:eastAsiaTheme="majorEastAsia" w:cs="Segoe UI"/>
          <w:color w:val="70AD47" w:themeColor="accent6"/>
          <w:szCs w:val="22"/>
        </w:rPr>
        <w:t xml:space="preserve"> </w:t>
      </w:r>
    </w:p>
    <w:p w14:paraId="7C43096B" w14:textId="77777777" w:rsidR="00BA5D33" w:rsidRDefault="00BA5D33" w:rsidP="00BA5D33">
      <w:pPr>
        <w:rPr>
          <w:rFonts w:eastAsiaTheme="majorEastAsia" w:cs="Segoe UI"/>
          <w:color w:val="70AD47" w:themeColor="accent6"/>
          <w:szCs w:val="22"/>
        </w:rPr>
      </w:pPr>
      <w:r>
        <w:rPr>
          <w:noProof/>
        </w:rPr>
        <w:lastRenderedPageBreak/>
        <w:drawing>
          <wp:inline distT="0" distB="0" distL="0" distR="0" wp14:anchorId="740E80DF" wp14:editId="378BEABA">
            <wp:extent cx="5943600" cy="2167255"/>
            <wp:effectExtent l="0" t="0" r="0" b="4445"/>
            <wp:docPr id="5" name="Picture 5"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map of a city&#10;&#10;AI-generated content may be incorrect."/>
                    <pic:cNvPicPr/>
                  </pic:nvPicPr>
                  <pic:blipFill>
                    <a:blip r:embed="rId27"/>
                    <a:stretch>
                      <a:fillRect/>
                    </a:stretch>
                  </pic:blipFill>
                  <pic:spPr>
                    <a:xfrm>
                      <a:off x="0" y="0"/>
                      <a:ext cx="5943600" cy="2167255"/>
                    </a:xfrm>
                    <a:prstGeom prst="rect">
                      <a:avLst/>
                    </a:prstGeom>
                  </pic:spPr>
                </pic:pic>
              </a:graphicData>
            </a:graphic>
          </wp:inline>
        </w:drawing>
      </w:r>
    </w:p>
    <w:p w14:paraId="32CD3CC2" w14:textId="77777777" w:rsidR="00BA5D33" w:rsidRDefault="00BA5D33" w:rsidP="00BA5D33">
      <w:pPr>
        <w:rPr>
          <w:rFonts w:eastAsiaTheme="majorEastAsia" w:cs="Segoe UI"/>
          <w:color w:val="70AD47" w:themeColor="accent6"/>
          <w:szCs w:val="22"/>
        </w:rPr>
      </w:pPr>
    </w:p>
    <w:p w14:paraId="06A0A297" w14:textId="77777777" w:rsidR="00BA5D33" w:rsidRDefault="00BA5D33" w:rsidP="00BA5D33">
      <w:pPr>
        <w:rPr>
          <w:rFonts w:ascii="Segoe UI" w:eastAsiaTheme="majorEastAsia" w:hAnsi="Segoe UI" w:cs="Segoe UI"/>
          <w:color w:val="2E74B5" w:themeColor="accent5" w:themeShade="BF"/>
          <w:szCs w:val="22"/>
        </w:rPr>
      </w:pPr>
      <w:proofErr w:type="spellStart"/>
      <w:r w:rsidRPr="00EE11DC">
        <w:rPr>
          <w:rFonts w:ascii="Segoe UI" w:eastAsiaTheme="majorEastAsia" w:hAnsi="Segoe UI" w:cs="Segoe UI"/>
          <w:b/>
          <w:bCs/>
          <w:color w:val="2E74B5" w:themeColor="accent5" w:themeShade="BF"/>
          <w:szCs w:val="22"/>
        </w:rPr>
        <w:t>Watearth</w:t>
      </w:r>
      <w:proofErr w:type="spellEnd"/>
      <w:r w:rsidRPr="00EE11DC">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(7/17/2024)</w:t>
      </w:r>
      <w:r w:rsidRPr="00EE11DC">
        <w:rPr>
          <w:rFonts w:ascii="Segoe UI" w:eastAsiaTheme="majorEastAsia" w:hAnsi="Segoe UI" w:cs="Segoe UI"/>
          <w:b/>
          <w:bCs/>
          <w:color w:val="2E74B5" w:themeColor="accent5" w:themeShade="BF"/>
          <w:szCs w:val="22"/>
        </w:rPr>
        <w:t>:</w:t>
      </w:r>
      <w:r>
        <w:rPr>
          <w:rFonts w:ascii="Segoe UI" w:eastAsiaTheme="majorEastAsia" w:hAnsi="Segoe UI" w:cs="Segoe UI"/>
          <w:b/>
          <w:bCs/>
          <w:color w:val="2E74B5" w:themeColor="accent5" w:themeShade="BF"/>
          <w:szCs w:val="22"/>
        </w:rPr>
        <w:t xml:space="preserve"> </w:t>
      </w:r>
      <w:r>
        <w:rPr>
          <w:rFonts w:ascii="Segoe UI" w:eastAsiaTheme="majorEastAsia" w:hAnsi="Segoe UI" w:cs="Segoe UI"/>
          <w:color w:val="2E74B5" w:themeColor="accent5" w:themeShade="BF"/>
          <w:szCs w:val="22"/>
        </w:rPr>
        <w:t>AtkinsR</w:t>
      </w:r>
      <w:r w:rsidRPr="000C7292">
        <w:rPr>
          <w:rFonts w:ascii="Segoe UI" w:eastAsiaTheme="majorEastAsia" w:hAnsi="Segoe UI" w:cs="Segoe UI"/>
          <w:color w:val="2E74B5" w:themeColor="accent5" w:themeShade="BF"/>
          <w:szCs w:val="22"/>
        </w:rPr>
        <w:t>é</w:t>
      </w:r>
      <w:r>
        <w:rPr>
          <w:rFonts w:ascii="Segoe UI" w:eastAsiaTheme="majorEastAsia" w:hAnsi="Segoe UI" w:cs="Segoe UI"/>
          <w:color w:val="2E74B5" w:themeColor="accent5" w:themeShade="BF"/>
          <w:szCs w:val="22"/>
        </w:rPr>
        <w:t>alis will schedule a review call to address these findings.</w:t>
      </w:r>
    </w:p>
    <w:p w14:paraId="5B8A329A" w14:textId="77777777" w:rsidR="00BA5D33" w:rsidRPr="00590756" w:rsidRDefault="00BA5D33" w:rsidP="00BA5D33">
      <w:pPr>
        <w:rPr>
          <w:rFonts w:eastAsiaTheme="majorEastAsia" w:cs="Segoe UI"/>
          <w:color w:val="70AD47" w:themeColor="accent6"/>
          <w:szCs w:val="22"/>
        </w:rPr>
      </w:pPr>
    </w:p>
    <w:p w14:paraId="5FC41D2D" w14:textId="77777777" w:rsidR="00BA5D33" w:rsidRDefault="00BA5D33" w:rsidP="00BA5D33">
      <w:pPr>
        <w:rPr>
          <w:rFonts w:eastAsiaTheme="majorEastAsia" w:cs="Segoe UI"/>
          <w:szCs w:val="22"/>
        </w:rPr>
      </w:pPr>
      <w:r w:rsidRPr="00110BD5">
        <w:rPr>
          <w:rFonts w:eastAsiaTheme="majorEastAsia" w:cs="Segoe UI"/>
          <w:noProof/>
          <w:szCs w:val="22"/>
        </w:rPr>
        <w:drawing>
          <wp:inline distT="0" distB="0" distL="0" distR="0" wp14:anchorId="2EE51AB3" wp14:editId="263E132E">
            <wp:extent cx="6858000" cy="3507740"/>
            <wp:effectExtent l="0" t="0" r="0" b="0"/>
            <wp:docPr id="54592189" name="Picture 1"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2189" name="Picture 1" descr="A screenshot of a computer game&#10;&#10;Description automatically generated"/>
                    <pic:cNvPicPr/>
                  </pic:nvPicPr>
                  <pic:blipFill>
                    <a:blip r:embed="rId28"/>
                    <a:stretch>
                      <a:fillRect/>
                    </a:stretch>
                  </pic:blipFill>
                  <pic:spPr>
                    <a:xfrm>
                      <a:off x="0" y="0"/>
                      <a:ext cx="6858000" cy="3507740"/>
                    </a:xfrm>
                    <a:prstGeom prst="rect">
                      <a:avLst/>
                    </a:prstGeom>
                  </pic:spPr>
                </pic:pic>
              </a:graphicData>
            </a:graphic>
          </wp:inline>
        </w:drawing>
      </w:r>
    </w:p>
    <w:p w14:paraId="01A04262" w14:textId="77777777" w:rsidR="00BA5D33" w:rsidRDefault="00BA5D33" w:rsidP="00BA5D33">
      <w:pPr>
        <w:rPr>
          <w:rFonts w:ascii="Segoe UI" w:eastAsiaTheme="majorEastAsia" w:hAnsi="Segoe UI" w:cs="Segoe UI"/>
          <w:b/>
          <w:color w:val="70AD47" w:themeColor="accent6"/>
          <w:szCs w:val="22"/>
        </w:rPr>
      </w:pPr>
    </w:p>
    <w:p w14:paraId="7C1F66D1" w14:textId="77777777" w:rsidR="00BA5D33" w:rsidRDefault="00BA5D33" w:rsidP="00BA5D33">
      <w:pPr>
        <w:rPr>
          <w:rFonts w:ascii="Segoe UI" w:eastAsiaTheme="majorEastAsia" w:hAnsi="Segoe UI" w:cs="Segoe UI"/>
          <w:color w:val="70AD47" w:themeColor="accent6"/>
          <w:szCs w:val="22"/>
        </w:rPr>
      </w:pPr>
      <w:r w:rsidRPr="00BD6D0A">
        <w:rPr>
          <w:rFonts w:ascii="Segoe UI" w:eastAsiaTheme="majorEastAsia" w:hAnsi="Segoe UI" w:cs="Segoe UI"/>
          <w:b/>
          <w:color w:val="70AD47" w:themeColor="accent6"/>
          <w:szCs w:val="22"/>
        </w:rPr>
        <w:t>Backcheck 2 Response</w:t>
      </w:r>
      <w:r>
        <w:rPr>
          <w:rFonts w:ascii="Segoe UI" w:eastAsiaTheme="majorEastAsia" w:hAnsi="Segoe UI" w:cs="Segoe UI"/>
          <w:b/>
          <w:color w:val="70AD47" w:themeColor="accent6"/>
          <w:szCs w:val="22"/>
        </w:rPr>
        <w:t xml:space="preserve"> (7/24/2024)</w:t>
      </w:r>
      <w:r w:rsidRPr="00BD6D0A">
        <w:rPr>
          <w:rFonts w:ascii="Segoe UI" w:eastAsiaTheme="majorEastAsia" w:hAnsi="Segoe UI" w:cs="Segoe UI"/>
          <w:b/>
          <w:color w:val="70AD47" w:themeColor="accent6"/>
          <w:szCs w:val="22"/>
        </w:rPr>
        <w:t>:</w:t>
      </w:r>
      <w:r>
        <w:rPr>
          <w:rFonts w:ascii="Segoe UI" w:eastAsiaTheme="majorEastAsia" w:hAnsi="Segoe UI" w:cs="Segoe UI"/>
          <w:b/>
          <w:color w:val="70AD47" w:themeColor="accent6"/>
          <w:szCs w:val="22"/>
        </w:rPr>
        <w:t xml:space="preserve"> </w:t>
      </w:r>
      <w:r>
        <w:rPr>
          <w:rFonts w:ascii="Segoe UI" w:eastAsiaTheme="majorEastAsia" w:hAnsi="Segoe UI" w:cs="Segoe UI"/>
          <w:color w:val="70AD47" w:themeColor="accent6"/>
          <w:szCs w:val="22"/>
        </w:rPr>
        <w:t>Final N value layer can now be viewed. Comment has passed.</w:t>
      </w:r>
    </w:p>
    <w:p w14:paraId="5BB84920" w14:textId="77777777" w:rsidR="00BA5D33" w:rsidRPr="00994F36" w:rsidRDefault="00BA5D33" w:rsidP="00BA5D33">
      <w:pPr>
        <w:rPr>
          <w:rFonts w:eastAsiaTheme="majorEastAsia" w:cs="Segoe UI"/>
          <w:szCs w:val="22"/>
        </w:rPr>
      </w:pPr>
    </w:p>
    <w:p w14:paraId="47DA36E7" w14:textId="77777777" w:rsidR="00BA5D33" w:rsidRPr="00EE11DC" w:rsidRDefault="00BA5D33" w:rsidP="00BA5D33">
      <w:pPr>
        <w:pStyle w:val="ListParagraph"/>
        <w:numPr>
          <w:ilvl w:val="0"/>
          <w:numId w:val="7"/>
        </w:numPr>
        <w:ind w:left="630"/>
        <w:rPr>
          <w:rFonts w:eastAsiaTheme="majorEastAsia" w:cs="Segoe UI"/>
          <w:szCs w:val="22"/>
        </w:rPr>
      </w:pPr>
      <w:proofErr w:type="gramStart"/>
      <w:r>
        <w:rPr>
          <w:rFonts w:eastAsiaTheme="majorEastAsia" w:cs="Segoe UI"/>
          <w:color w:val="FF0000"/>
          <w:szCs w:val="22"/>
        </w:rPr>
        <w:t>Would</w:t>
      </w:r>
      <w:proofErr w:type="gramEnd"/>
      <w:r>
        <w:rPr>
          <w:rFonts w:eastAsiaTheme="majorEastAsia" w:cs="Segoe UI"/>
          <w:color w:val="FF0000"/>
          <w:szCs w:val="22"/>
        </w:rPr>
        <w:t xml:space="preserve"> suggest following naming convention for model and plans that </w:t>
      </w:r>
      <w:proofErr w:type="gramStart"/>
      <w:r>
        <w:rPr>
          <w:rFonts w:eastAsiaTheme="majorEastAsia" w:cs="Segoe UI"/>
          <w:color w:val="FF0000"/>
          <w:szCs w:val="22"/>
        </w:rPr>
        <w:t>is</w:t>
      </w:r>
      <w:proofErr w:type="gramEnd"/>
      <w:r>
        <w:rPr>
          <w:rFonts w:eastAsiaTheme="majorEastAsia" w:cs="Segoe UI"/>
          <w:color w:val="FF0000"/>
          <w:szCs w:val="22"/>
        </w:rPr>
        <w:t xml:space="preserve"> outlined in the TWDB guidance document.</w:t>
      </w:r>
    </w:p>
    <w:p w14:paraId="19791370" w14:textId="77777777" w:rsidR="00BA5D33" w:rsidRDefault="00BA5D33" w:rsidP="00BA5D33">
      <w:pPr>
        <w:rPr>
          <w:rFonts w:ascii="Segoe UI" w:eastAsiaTheme="majorEastAsia" w:hAnsi="Segoe UI" w:cs="Segoe UI"/>
          <w:color w:val="2E74B5" w:themeColor="accent5" w:themeShade="BF"/>
          <w:szCs w:val="22"/>
        </w:rPr>
      </w:pPr>
      <w:proofErr w:type="spellStart"/>
      <w:r w:rsidRPr="00EE11DC">
        <w:rPr>
          <w:rFonts w:ascii="Segoe UI" w:eastAsiaTheme="majorEastAsia" w:hAnsi="Segoe UI" w:cs="Segoe UI"/>
          <w:b/>
          <w:bCs/>
          <w:color w:val="2E74B5" w:themeColor="accent5" w:themeShade="BF"/>
          <w:szCs w:val="22"/>
        </w:rPr>
        <w:t>Watearth</w:t>
      </w:r>
      <w:proofErr w:type="spellEnd"/>
      <w:r w:rsidRPr="00EE11DC">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(6/20/2024)</w:t>
      </w:r>
      <w:r w:rsidRPr="00EE11DC">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We revised the model and plan names following the latest TWDB guidelines. </w:t>
      </w:r>
    </w:p>
    <w:p w14:paraId="54EB6928" w14:textId="77777777" w:rsidR="00BA5D33" w:rsidRPr="00590756" w:rsidRDefault="00BA5D33" w:rsidP="00BA5D33">
      <w:pPr>
        <w:rPr>
          <w:rFonts w:eastAsiaTheme="majorEastAsia" w:cs="Segoe UI"/>
          <w:color w:val="70AD47" w:themeColor="accent6"/>
          <w:szCs w:val="22"/>
        </w:rPr>
      </w:pPr>
      <w:r w:rsidRPr="004A476B">
        <w:rPr>
          <w:rFonts w:eastAsiaTheme="majorEastAsia" w:cs="Segoe UI"/>
          <w:b/>
          <w:color w:val="70AD47" w:themeColor="accent6"/>
          <w:szCs w:val="22"/>
        </w:rPr>
        <w:t>Backcheck response</w:t>
      </w:r>
      <w:r>
        <w:rPr>
          <w:rFonts w:eastAsiaTheme="majorEastAsia" w:cs="Segoe UI"/>
          <w:b/>
          <w:color w:val="70AD47" w:themeColor="accent6"/>
          <w:szCs w:val="22"/>
        </w:rPr>
        <w:t xml:space="preserve"> (7/09/2024)</w:t>
      </w:r>
      <w:r w:rsidRPr="004A476B">
        <w:rPr>
          <w:rFonts w:eastAsiaTheme="majorEastAsia" w:cs="Segoe UI"/>
          <w:b/>
          <w:color w:val="70AD47" w:themeColor="accent6"/>
          <w:szCs w:val="22"/>
        </w:rPr>
        <w:t>:</w:t>
      </w:r>
      <w:r w:rsidRPr="0040072E">
        <w:rPr>
          <w:rFonts w:eastAsiaTheme="majorEastAsia" w:cs="Segoe UI"/>
          <w:color w:val="70AD47" w:themeColor="accent6"/>
          <w:szCs w:val="22"/>
        </w:rPr>
        <w:t xml:space="preserve"> </w:t>
      </w:r>
      <w:r>
        <w:rPr>
          <w:rFonts w:eastAsiaTheme="majorEastAsia" w:cs="Segoe UI"/>
          <w:color w:val="70AD47" w:themeColor="accent6"/>
          <w:szCs w:val="22"/>
        </w:rPr>
        <w:t xml:space="preserve">Comment </w:t>
      </w:r>
      <w:r w:rsidRPr="0040072E">
        <w:rPr>
          <w:rFonts w:eastAsiaTheme="majorEastAsia" w:cs="Segoe UI"/>
          <w:color w:val="70AD47" w:themeColor="accent6"/>
          <w:szCs w:val="22"/>
        </w:rPr>
        <w:t>has passed.</w:t>
      </w:r>
    </w:p>
    <w:p w14:paraId="662E0995" w14:textId="77777777" w:rsidR="00BA5D33" w:rsidRPr="00EE11DC" w:rsidRDefault="00BA5D33" w:rsidP="00BA5D33">
      <w:pPr>
        <w:rPr>
          <w:rFonts w:eastAsiaTheme="majorEastAsia" w:cs="Segoe UI"/>
          <w:szCs w:val="22"/>
        </w:rPr>
      </w:pPr>
    </w:p>
    <w:p w14:paraId="0F32821B" w14:textId="77777777" w:rsidR="00BA5D33" w:rsidRPr="00EE11DC" w:rsidRDefault="00BA5D33" w:rsidP="00BA5D33">
      <w:pPr>
        <w:pStyle w:val="ListParagraph"/>
        <w:numPr>
          <w:ilvl w:val="0"/>
          <w:numId w:val="7"/>
        </w:numPr>
        <w:ind w:left="630"/>
        <w:rPr>
          <w:rFonts w:eastAsiaTheme="majorEastAsia" w:cs="Segoe UI"/>
          <w:szCs w:val="22"/>
        </w:rPr>
      </w:pPr>
      <w:r>
        <w:rPr>
          <w:rFonts w:eastAsiaTheme="majorEastAsia" w:cs="Segoe UI"/>
          <w:color w:val="FF0000"/>
          <w:szCs w:val="22"/>
        </w:rPr>
        <w:t>There are no refinement regions for urban areas of Fort Davis CDP and Balmorhea City which both fall in this model area. Please update or provide documentation on why these aren’t included.</w:t>
      </w:r>
    </w:p>
    <w:p w14:paraId="1FB60BA5" w14:textId="77777777" w:rsidR="00BA5D33" w:rsidRDefault="00BA5D33" w:rsidP="00BA5D33">
      <w:pPr>
        <w:rPr>
          <w:rFonts w:ascii="Segoe UI" w:eastAsiaTheme="majorEastAsia" w:hAnsi="Segoe UI" w:cs="Segoe UI"/>
          <w:color w:val="2E74B5" w:themeColor="accent5" w:themeShade="BF"/>
          <w:szCs w:val="22"/>
        </w:rPr>
      </w:pPr>
      <w:proofErr w:type="spellStart"/>
      <w:r w:rsidRPr="00EE11DC">
        <w:rPr>
          <w:rFonts w:ascii="Segoe UI" w:eastAsiaTheme="majorEastAsia" w:hAnsi="Segoe UI" w:cs="Segoe UI"/>
          <w:b/>
          <w:bCs/>
          <w:color w:val="2E74B5" w:themeColor="accent5" w:themeShade="BF"/>
          <w:szCs w:val="22"/>
        </w:rPr>
        <w:t>Watearth</w:t>
      </w:r>
      <w:proofErr w:type="spellEnd"/>
      <w:r w:rsidRPr="00EE11DC">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(6/10/2024)</w:t>
      </w:r>
      <w:r w:rsidRPr="00EE11DC">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We added refinement regions for additional urban areas. </w:t>
      </w:r>
    </w:p>
    <w:p w14:paraId="25E97782" w14:textId="77777777" w:rsidR="00BA5D33" w:rsidRDefault="00BA5D33" w:rsidP="00BA5D33">
      <w:pPr>
        <w:rPr>
          <w:rFonts w:eastAsiaTheme="majorEastAsia" w:cs="Segoe UI"/>
          <w:color w:val="70AD47" w:themeColor="accent6"/>
          <w:szCs w:val="22"/>
        </w:rPr>
      </w:pPr>
      <w:r w:rsidRPr="004A476B">
        <w:rPr>
          <w:rFonts w:eastAsiaTheme="majorEastAsia" w:cs="Segoe UI"/>
          <w:b/>
          <w:color w:val="70AD47" w:themeColor="accent6"/>
          <w:szCs w:val="22"/>
        </w:rPr>
        <w:t>Backcheck response</w:t>
      </w:r>
      <w:r>
        <w:rPr>
          <w:rFonts w:eastAsiaTheme="majorEastAsia" w:cs="Segoe UI"/>
          <w:b/>
          <w:color w:val="70AD47" w:themeColor="accent6"/>
          <w:szCs w:val="22"/>
        </w:rPr>
        <w:t xml:space="preserve"> (7/09/2024)</w:t>
      </w:r>
      <w:r w:rsidRPr="004A476B">
        <w:rPr>
          <w:rFonts w:eastAsiaTheme="majorEastAsia" w:cs="Segoe UI"/>
          <w:b/>
          <w:color w:val="70AD47" w:themeColor="accent6"/>
          <w:szCs w:val="22"/>
        </w:rPr>
        <w:t>:</w:t>
      </w:r>
      <w:r w:rsidRPr="0040072E">
        <w:rPr>
          <w:rFonts w:eastAsiaTheme="majorEastAsia" w:cs="Segoe UI"/>
          <w:color w:val="70AD47" w:themeColor="accent6"/>
          <w:szCs w:val="22"/>
        </w:rPr>
        <w:t xml:space="preserve"> </w:t>
      </w:r>
      <w:r>
        <w:rPr>
          <w:rFonts w:eastAsiaTheme="majorEastAsia" w:cs="Segoe UI"/>
          <w:color w:val="70AD47" w:themeColor="accent6"/>
          <w:szCs w:val="22"/>
        </w:rPr>
        <w:t xml:space="preserve">Comment </w:t>
      </w:r>
      <w:r w:rsidRPr="0040072E">
        <w:rPr>
          <w:rFonts w:eastAsiaTheme="majorEastAsia" w:cs="Segoe UI"/>
          <w:color w:val="70AD47" w:themeColor="accent6"/>
          <w:szCs w:val="22"/>
        </w:rPr>
        <w:t>has passed.</w:t>
      </w:r>
    </w:p>
    <w:p w14:paraId="089A8368" w14:textId="77777777" w:rsidR="00BA5D33" w:rsidRDefault="00BA5D33" w:rsidP="00BA5D33">
      <w:pPr>
        <w:rPr>
          <w:rFonts w:eastAsiaTheme="majorEastAsia" w:cs="Segoe UI"/>
          <w:color w:val="70AD47" w:themeColor="accent6"/>
          <w:szCs w:val="22"/>
        </w:rPr>
      </w:pPr>
    </w:p>
    <w:p w14:paraId="2AAFE3B5" w14:textId="77777777" w:rsidR="00BA5D33" w:rsidRPr="002C3092" w:rsidRDefault="00BA5D33" w:rsidP="00BA5D33">
      <w:pPr>
        <w:pStyle w:val="ListParagraph"/>
        <w:numPr>
          <w:ilvl w:val="0"/>
          <w:numId w:val="7"/>
        </w:numPr>
        <w:ind w:left="630"/>
        <w:rPr>
          <w:rFonts w:eastAsiaTheme="majorEastAsia" w:cs="Segoe UI"/>
          <w:color w:val="70AD47" w:themeColor="accent6"/>
          <w:szCs w:val="22"/>
        </w:rPr>
      </w:pPr>
      <w:r w:rsidRPr="002C3092">
        <w:rPr>
          <w:rFonts w:eastAsiaTheme="majorEastAsia" w:cs="Segoe UI"/>
          <w:color w:val="70AD47" w:themeColor="accent6"/>
          <w:szCs w:val="22"/>
        </w:rPr>
        <w:t xml:space="preserve">New Comment: % Impervious is double accounting for CN values in developed areas. </w:t>
      </w:r>
      <w:proofErr w:type="gramStart"/>
      <w:r w:rsidRPr="002C3092">
        <w:rPr>
          <w:rFonts w:eastAsiaTheme="majorEastAsia" w:cs="Segoe UI"/>
          <w:color w:val="70AD47" w:themeColor="accent6"/>
          <w:szCs w:val="22"/>
        </w:rPr>
        <w:t>ITR</w:t>
      </w:r>
      <w:proofErr w:type="gramEnd"/>
      <w:r w:rsidRPr="002C3092">
        <w:rPr>
          <w:rFonts w:eastAsiaTheme="majorEastAsia" w:cs="Segoe UI"/>
          <w:color w:val="70AD47" w:themeColor="accent6"/>
          <w:szCs w:val="22"/>
        </w:rPr>
        <w:t xml:space="preserve"> team understands that the Atkins team is aware of this and will decide on a method to </w:t>
      </w:r>
      <w:proofErr w:type="gramStart"/>
      <w:r w:rsidRPr="002C3092">
        <w:rPr>
          <w:rFonts w:eastAsiaTheme="majorEastAsia" w:cs="Segoe UI"/>
          <w:color w:val="70AD47" w:themeColor="accent6"/>
          <w:szCs w:val="22"/>
        </w:rPr>
        <w:t>correcting</w:t>
      </w:r>
      <w:proofErr w:type="gramEnd"/>
      <w:r w:rsidRPr="002C3092">
        <w:rPr>
          <w:rFonts w:eastAsiaTheme="majorEastAsia" w:cs="Segoe UI"/>
          <w:color w:val="70AD47" w:themeColor="accent6"/>
          <w:szCs w:val="22"/>
        </w:rPr>
        <w:t xml:space="preserve"> this and submit correction.  </w:t>
      </w:r>
    </w:p>
    <w:p w14:paraId="38BF4FB3" w14:textId="77777777" w:rsidR="00BA5D33" w:rsidRDefault="00BA5D33" w:rsidP="00BA5D33">
      <w:pPr>
        <w:rPr>
          <w:rFonts w:ascii="Segoe UI" w:eastAsiaTheme="majorEastAsia" w:hAnsi="Segoe UI" w:cs="Segoe UI"/>
          <w:color w:val="2E74B5" w:themeColor="accent5" w:themeShade="BF"/>
        </w:rPr>
      </w:pPr>
      <w:proofErr w:type="spellStart"/>
      <w:r w:rsidRPr="44246C97">
        <w:rPr>
          <w:rFonts w:ascii="Segoe UI" w:eastAsiaTheme="majorEastAsia" w:hAnsi="Segoe UI" w:cs="Segoe UI"/>
          <w:b/>
          <w:bCs/>
          <w:color w:val="2E74B5" w:themeColor="accent5" w:themeShade="BF"/>
        </w:rPr>
        <w:t>Watearth</w:t>
      </w:r>
      <w:proofErr w:type="spellEnd"/>
      <w:r w:rsidRPr="44246C97">
        <w:rPr>
          <w:rFonts w:ascii="Segoe UI" w:eastAsiaTheme="majorEastAsia" w:hAnsi="Segoe UI" w:cs="Segoe UI"/>
          <w:b/>
          <w:bCs/>
          <w:color w:val="2E74B5" w:themeColor="accent5" w:themeShade="BF"/>
        </w:rPr>
        <w:t xml:space="preserve"> Response (7/27/2024):</w:t>
      </w:r>
      <w:r w:rsidRPr="44246C97">
        <w:rPr>
          <w:rFonts w:ascii="Segoe UI" w:eastAsiaTheme="majorEastAsia" w:hAnsi="Segoe UI" w:cs="Segoe UI"/>
          <w:color w:val="2E74B5" w:themeColor="accent5" w:themeShade="BF"/>
        </w:rPr>
        <w:t xml:space="preserve"> The CN values are</w:t>
      </w:r>
      <w:r>
        <w:rPr>
          <w:rFonts w:ascii="Segoe UI" w:eastAsiaTheme="majorEastAsia" w:hAnsi="Segoe UI" w:cs="Segoe UI"/>
          <w:color w:val="2E74B5" w:themeColor="accent5" w:themeShade="BF"/>
        </w:rPr>
        <w:t xml:space="preserve"> corrected in the HEC-RAS model and </w:t>
      </w:r>
      <w:r w:rsidRPr="44246C97">
        <w:rPr>
          <w:rFonts w:ascii="Segoe UI" w:eastAsiaTheme="majorEastAsia" w:hAnsi="Segoe UI" w:cs="Segoe UI"/>
          <w:color w:val="2E74B5" w:themeColor="accent5" w:themeShade="BF"/>
        </w:rPr>
        <w:t>now</w:t>
      </w:r>
      <w:r>
        <w:rPr>
          <w:rFonts w:ascii="Segoe UI" w:eastAsiaTheme="majorEastAsia" w:hAnsi="Segoe UI" w:cs="Segoe UI"/>
          <w:color w:val="2E74B5" w:themeColor="accent5" w:themeShade="BF"/>
        </w:rPr>
        <w:t xml:space="preserve"> use</w:t>
      </w:r>
      <w:r w:rsidRPr="44246C97">
        <w:rPr>
          <w:rFonts w:ascii="Segoe UI" w:eastAsiaTheme="majorEastAsia" w:hAnsi="Segoe UI" w:cs="Segoe UI"/>
          <w:color w:val="2E74B5" w:themeColor="accent5" w:themeShade="BF"/>
        </w:rPr>
        <w:t xml:space="preserve"> the same </w:t>
      </w:r>
      <w:r>
        <w:rPr>
          <w:rFonts w:ascii="Segoe UI" w:eastAsiaTheme="majorEastAsia" w:hAnsi="Segoe UI" w:cs="Segoe UI"/>
          <w:color w:val="2E74B5" w:themeColor="accent5" w:themeShade="BF"/>
        </w:rPr>
        <w:t xml:space="preserve">CN for </w:t>
      </w:r>
      <w:r w:rsidRPr="44246C97">
        <w:rPr>
          <w:rFonts w:ascii="Segoe UI" w:eastAsiaTheme="majorEastAsia" w:hAnsi="Segoe UI" w:cs="Segoe UI"/>
          <w:color w:val="2E74B5" w:themeColor="accent5" w:themeShade="BF"/>
        </w:rPr>
        <w:t>low, medium, and high</w:t>
      </w:r>
      <w:r>
        <w:rPr>
          <w:rFonts w:ascii="Segoe UI" w:eastAsiaTheme="majorEastAsia" w:hAnsi="Segoe UI" w:cs="Segoe UI"/>
          <w:color w:val="2E74B5" w:themeColor="accent5" w:themeShade="BF"/>
        </w:rPr>
        <w:t xml:space="preserve"> </w:t>
      </w:r>
      <w:r w:rsidRPr="44246C97">
        <w:rPr>
          <w:rFonts w:ascii="Segoe UI" w:eastAsiaTheme="majorEastAsia" w:hAnsi="Segoe UI" w:cs="Segoe UI"/>
          <w:color w:val="2E74B5" w:themeColor="accent5" w:themeShade="BF"/>
        </w:rPr>
        <w:t xml:space="preserve">developed </w:t>
      </w:r>
      <w:r>
        <w:rPr>
          <w:rFonts w:ascii="Segoe UI" w:eastAsiaTheme="majorEastAsia" w:hAnsi="Segoe UI" w:cs="Segoe UI"/>
          <w:color w:val="2E74B5" w:themeColor="accent5" w:themeShade="BF"/>
        </w:rPr>
        <w:t xml:space="preserve">intensity land use categories </w:t>
      </w:r>
      <w:r w:rsidRPr="44246C97">
        <w:rPr>
          <w:rFonts w:ascii="Segoe UI" w:eastAsiaTheme="majorEastAsia" w:hAnsi="Segoe UI" w:cs="Segoe UI"/>
          <w:color w:val="2E74B5" w:themeColor="accent5" w:themeShade="BF"/>
        </w:rPr>
        <w:t xml:space="preserve">with </w:t>
      </w:r>
      <w:r>
        <w:rPr>
          <w:rFonts w:ascii="Segoe UI" w:eastAsiaTheme="majorEastAsia" w:hAnsi="Segoe UI" w:cs="Segoe UI"/>
          <w:color w:val="2E74B5" w:themeColor="accent5" w:themeShade="BF"/>
        </w:rPr>
        <w:t>varying</w:t>
      </w:r>
      <w:r w:rsidRPr="44246C97">
        <w:rPr>
          <w:rFonts w:ascii="Segoe UI" w:eastAsiaTheme="majorEastAsia" w:hAnsi="Segoe UI" w:cs="Segoe UI"/>
          <w:color w:val="2E74B5" w:themeColor="accent5" w:themeShade="BF"/>
        </w:rPr>
        <w:t xml:space="preserve"> impervious percentages</w:t>
      </w:r>
      <w:r>
        <w:rPr>
          <w:rFonts w:ascii="Segoe UI" w:eastAsiaTheme="majorEastAsia" w:hAnsi="Segoe UI" w:cs="Segoe UI"/>
          <w:color w:val="2E74B5" w:themeColor="accent5" w:themeShade="BF"/>
        </w:rPr>
        <w:t xml:space="preserve"> defined in the TWDB guidance</w:t>
      </w:r>
      <w:r w:rsidRPr="44246C97">
        <w:rPr>
          <w:rFonts w:ascii="Segoe UI" w:eastAsiaTheme="majorEastAsia" w:hAnsi="Segoe UI" w:cs="Segoe UI"/>
          <w:color w:val="2E74B5" w:themeColor="accent5" w:themeShade="BF"/>
        </w:rPr>
        <w:t>.</w:t>
      </w:r>
      <w:r>
        <w:rPr>
          <w:rFonts w:ascii="Segoe UI" w:eastAsiaTheme="majorEastAsia" w:hAnsi="Segoe UI" w:cs="Segoe UI"/>
          <w:color w:val="2E74B5" w:themeColor="accent5" w:themeShade="BF"/>
        </w:rPr>
        <w:t xml:space="preserve"> Please see the screenshot below from the updated model </w:t>
      </w:r>
      <w:proofErr w:type="gramStart"/>
      <w:r>
        <w:rPr>
          <w:rFonts w:ascii="Segoe UI" w:eastAsiaTheme="majorEastAsia" w:hAnsi="Segoe UI" w:cs="Segoe UI"/>
          <w:color w:val="2E74B5" w:themeColor="accent5" w:themeShade="BF"/>
        </w:rPr>
        <w:t>showing  corrected</w:t>
      </w:r>
      <w:proofErr w:type="gramEnd"/>
      <w:r>
        <w:rPr>
          <w:rFonts w:ascii="Segoe UI" w:eastAsiaTheme="majorEastAsia" w:hAnsi="Segoe UI" w:cs="Segoe UI"/>
          <w:color w:val="2E74B5" w:themeColor="accent5" w:themeShade="BF"/>
        </w:rPr>
        <w:t xml:space="preserve"> AMCI CN values.  With this update we have addressed the double counting of </w:t>
      </w:r>
      <w:r w:rsidRPr="44246C97">
        <w:rPr>
          <w:rFonts w:ascii="Segoe UI" w:eastAsiaTheme="majorEastAsia" w:hAnsi="Segoe UI" w:cs="Segoe UI"/>
          <w:color w:val="2E74B5" w:themeColor="accent5" w:themeShade="BF"/>
        </w:rPr>
        <w:t>impervious percentage</w:t>
      </w:r>
      <w:r>
        <w:rPr>
          <w:rFonts w:ascii="Segoe UI" w:eastAsiaTheme="majorEastAsia" w:hAnsi="Segoe UI" w:cs="Segoe UI"/>
          <w:color w:val="2E74B5" w:themeColor="accent5" w:themeShade="BF"/>
        </w:rPr>
        <w:t>s</w:t>
      </w:r>
      <w:r w:rsidRPr="44246C97">
        <w:rPr>
          <w:rFonts w:ascii="Segoe UI" w:eastAsiaTheme="majorEastAsia" w:hAnsi="Segoe UI" w:cs="Segoe UI"/>
          <w:color w:val="2E74B5" w:themeColor="accent5" w:themeShade="BF"/>
        </w:rPr>
        <w:t>.</w:t>
      </w:r>
      <w:r>
        <w:rPr>
          <w:rFonts w:ascii="Segoe UI" w:eastAsiaTheme="majorEastAsia" w:hAnsi="Segoe UI" w:cs="Segoe UI"/>
          <w:color w:val="2E74B5" w:themeColor="accent5" w:themeShade="BF"/>
        </w:rPr>
        <w:t xml:space="preserve"> </w:t>
      </w:r>
      <w:proofErr w:type="gramStart"/>
      <w:r>
        <w:rPr>
          <w:rFonts w:ascii="Segoe UI" w:eastAsiaTheme="majorEastAsia" w:hAnsi="Segoe UI" w:cs="Segoe UI"/>
          <w:color w:val="2E74B5" w:themeColor="accent5" w:themeShade="BF"/>
        </w:rPr>
        <w:t>First</w:t>
      </w:r>
      <w:proofErr w:type="gramEnd"/>
      <w:r>
        <w:rPr>
          <w:rFonts w:ascii="Segoe UI" w:eastAsiaTheme="majorEastAsia" w:hAnsi="Segoe UI" w:cs="Segoe UI"/>
          <w:color w:val="2E74B5" w:themeColor="accent5" w:themeShade="BF"/>
        </w:rPr>
        <w:t xml:space="preserve"> screenshot shows AMCI CN values and % imperviousness values </w:t>
      </w:r>
      <w:proofErr w:type="gramStart"/>
      <w:r>
        <w:rPr>
          <w:rFonts w:ascii="Segoe UI" w:eastAsiaTheme="majorEastAsia" w:hAnsi="Segoe UI" w:cs="Segoe UI"/>
          <w:color w:val="2E74B5" w:themeColor="accent5" w:themeShade="BF"/>
        </w:rPr>
        <w:t>rom</w:t>
      </w:r>
      <w:proofErr w:type="gramEnd"/>
      <w:r>
        <w:rPr>
          <w:rFonts w:ascii="Segoe UI" w:eastAsiaTheme="majorEastAsia" w:hAnsi="Segoe UI" w:cs="Segoe UI"/>
          <w:color w:val="2E74B5" w:themeColor="accent5" w:themeShade="BF"/>
        </w:rPr>
        <w:t xml:space="preserve"> updated model. </w:t>
      </w:r>
    </w:p>
    <w:p w14:paraId="1E6161AB" w14:textId="77777777" w:rsidR="00BA5D33" w:rsidRDefault="00BA5D33" w:rsidP="00BA5D33">
      <w:pPr>
        <w:rPr>
          <w:rFonts w:ascii="Segoe UI" w:eastAsiaTheme="majorEastAsia" w:hAnsi="Segoe UI" w:cs="Segoe UI"/>
          <w:color w:val="2E74B5" w:themeColor="accent5" w:themeShade="BF"/>
        </w:rPr>
      </w:pPr>
    </w:p>
    <w:p w14:paraId="18EC9638" w14:textId="77777777" w:rsidR="00BA5D33" w:rsidRDefault="00BA5D33" w:rsidP="00BA5D33">
      <w:pPr>
        <w:rPr>
          <w:rFonts w:ascii="Segoe UI" w:eastAsiaTheme="majorEastAsia" w:hAnsi="Segoe UI" w:cs="Segoe UI"/>
          <w:color w:val="2E74B5" w:themeColor="accent5" w:themeShade="BF"/>
        </w:rPr>
      </w:pPr>
    </w:p>
    <w:p w14:paraId="474BA58E" w14:textId="77777777" w:rsidR="00BA5D33" w:rsidRDefault="00BA5D33" w:rsidP="00BA5D33">
      <w:pPr>
        <w:rPr>
          <w:rFonts w:ascii="Segoe UI" w:eastAsiaTheme="majorEastAsia" w:hAnsi="Segoe UI" w:cs="Segoe UI"/>
          <w:color w:val="2E74B5" w:themeColor="accent5" w:themeShade="BF"/>
        </w:rPr>
      </w:pPr>
      <w:r>
        <w:rPr>
          <w:noProof/>
        </w:rPr>
        <w:drawing>
          <wp:inline distT="0" distB="0" distL="0" distR="0" wp14:anchorId="3672907F" wp14:editId="0DB8C108">
            <wp:extent cx="5857875" cy="5491758"/>
            <wp:effectExtent l="0" t="0" r="0" b="0"/>
            <wp:docPr id="1036241694" name="Picture 103624169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241694" name="Picture 1036241694" descr="A screenshot of a computer&#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71031" cy="5504092"/>
                    </a:xfrm>
                    <a:prstGeom prst="rect">
                      <a:avLst/>
                    </a:prstGeom>
                  </pic:spPr>
                </pic:pic>
              </a:graphicData>
            </a:graphic>
          </wp:inline>
        </w:drawing>
      </w:r>
    </w:p>
    <w:p w14:paraId="3C1B0FCE" w14:textId="77777777" w:rsidR="00BA5D33" w:rsidRDefault="00BA5D33" w:rsidP="00BA5D33">
      <w:pPr>
        <w:rPr>
          <w:rFonts w:ascii="Segoe UI" w:eastAsiaTheme="majorEastAsia" w:hAnsi="Segoe UI" w:cs="Segoe UI"/>
          <w:color w:val="2E74B5" w:themeColor="accent5" w:themeShade="BF"/>
        </w:rPr>
      </w:pPr>
    </w:p>
    <w:p w14:paraId="753A15CB" w14:textId="77777777" w:rsidR="00BA5D33" w:rsidRDefault="00BA5D33" w:rsidP="00BA5D33">
      <w:pPr>
        <w:rPr>
          <w:rFonts w:ascii="Segoe UI" w:eastAsiaTheme="majorEastAsia" w:hAnsi="Segoe UI" w:cs="Segoe UI"/>
          <w:color w:val="2E74B5" w:themeColor="accent5" w:themeShade="BF"/>
        </w:rPr>
      </w:pPr>
    </w:p>
    <w:p w14:paraId="50630348" w14:textId="77777777" w:rsidR="00BA5D33" w:rsidRDefault="00BA5D33" w:rsidP="00BA5D33">
      <w:r>
        <w:rPr>
          <w:noProof/>
        </w:rPr>
        <w:lastRenderedPageBreak/>
        <w:drawing>
          <wp:inline distT="0" distB="0" distL="0" distR="0" wp14:anchorId="73FA664D" wp14:editId="03D2131F">
            <wp:extent cx="6858000" cy="6191252"/>
            <wp:effectExtent l="0" t="0" r="0" b="0"/>
            <wp:docPr id="754339895" name="Picture 75433989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39895" name="Picture 754339895" descr="A screenshot of a computer&#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6858000" cy="6191252"/>
                    </a:xfrm>
                    <a:prstGeom prst="rect">
                      <a:avLst/>
                    </a:prstGeom>
                  </pic:spPr>
                </pic:pic>
              </a:graphicData>
            </a:graphic>
          </wp:inline>
        </w:drawing>
      </w:r>
    </w:p>
    <w:p w14:paraId="0181C8C9" w14:textId="77777777" w:rsidR="00BA5D33" w:rsidRDefault="00BA5D33" w:rsidP="00BA5D33">
      <w:pPr>
        <w:rPr>
          <w:rFonts w:eastAsiaTheme="majorEastAsia" w:cs="Segoe UI"/>
        </w:rPr>
      </w:pPr>
    </w:p>
    <w:p w14:paraId="4D406470" w14:textId="6B008283" w:rsidR="00767A1D" w:rsidRPr="00767A1D" w:rsidRDefault="00BA5D33" w:rsidP="00BA5D33">
      <w:pPr>
        <w:pStyle w:val="ListParagraph"/>
        <w:numPr>
          <w:ilvl w:val="0"/>
          <w:numId w:val="7"/>
        </w:numPr>
        <w:ind w:left="630"/>
        <w:rPr>
          <w:rFonts w:ascii="Segoe UI" w:eastAsiaTheme="majorEastAsia" w:hAnsi="Segoe UI" w:cs="Segoe UI"/>
          <w:szCs w:val="22"/>
        </w:rPr>
      </w:pPr>
      <w:r w:rsidRPr="002C3092">
        <w:rPr>
          <w:rFonts w:eastAsiaTheme="majorEastAsia" w:cs="Segoe UI"/>
          <w:b/>
          <w:color w:val="7030A0"/>
          <w:szCs w:val="22"/>
        </w:rPr>
        <w:t>Backcheck3 response (8/23/2024):</w:t>
      </w:r>
      <w:r w:rsidRPr="002C3092">
        <w:rPr>
          <w:rFonts w:eastAsiaTheme="majorEastAsia" w:cs="Segoe UI"/>
          <w:color w:val="7030A0"/>
          <w:szCs w:val="22"/>
        </w:rPr>
        <w:t xml:space="preserve"> Comment has passed.</w:t>
      </w:r>
    </w:p>
    <w:p w14:paraId="1D21FB9A" w14:textId="02EE0522" w:rsidR="005B58EA" w:rsidRDefault="00767A1D" w:rsidP="00767A1D">
      <w:pPr>
        <w:spacing w:after="160" w:line="259" w:lineRule="auto"/>
        <w:rPr>
          <w:rFonts w:ascii="Segoe UI" w:eastAsiaTheme="majorEastAsia" w:hAnsi="Segoe UI" w:cs="Segoe UI"/>
          <w:i/>
          <w:iCs/>
          <w:szCs w:val="22"/>
        </w:rPr>
      </w:pPr>
      <w:r>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265C3A3">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0920DD" w14:paraId="27AC5C9C" w14:textId="77777777" w:rsidTr="0265C3A3">
        <w:trPr>
          <w:trHeight w:val="288"/>
        </w:trPr>
        <w:tc>
          <w:tcPr>
            <w:tcW w:w="619" w:type="dxa"/>
            <w:vAlign w:val="center"/>
          </w:tcPr>
          <w:p w14:paraId="7C623F04" w14:textId="0BDDDC84" w:rsidR="000920DD" w:rsidRPr="002F2D49" w:rsidRDefault="000920DD" w:rsidP="000920DD">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601884D2" w14:textId="75D59895" w:rsidR="000920DD" w:rsidRDefault="000920DD" w:rsidP="000920DD">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0920DD" w14:paraId="69F55F13" w14:textId="77777777" w:rsidTr="0265C3A3">
        <w:trPr>
          <w:trHeight w:val="288"/>
        </w:trPr>
        <w:tc>
          <w:tcPr>
            <w:tcW w:w="619" w:type="dxa"/>
            <w:vAlign w:val="center"/>
          </w:tcPr>
          <w:p w14:paraId="1A698ADD" w14:textId="59617032" w:rsidR="000920DD" w:rsidRPr="002F2D49" w:rsidRDefault="000920DD" w:rsidP="000920DD">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0920DD" w:rsidRDefault="000920DD" w:rsidP="000920DD">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0920DD" w14:paraId="4B5BA9A1" w14:textId="77777777" w:rsidTr="0265C3A3">
        <w:trPr>
          <w:trHeight w:val="288"/>
        </w:trPr>
        <w:tc>
          <w:tcPr>
            <w:tcW w:w="619" w:type="dxa"/>
            <w:vAlign w:val="center"/>
          </w:tcPr>
          <w:p w14:paraId="710769AD" w14:textId="0A1A0981" w:rsidR="000920DD" w:rsidRPr="002F2D49" w:rsidRDefault="000920DD" w:rsidP="000920DD">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0920DD" w:rsidRPr="00542C82" w:rsidRDefault="000920DD" w:rsidP="000920DD">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0920DD" w14:paraId="575EFDFC" w14:textId="77777777" w:rsidTr="0265C3A3">
        <w:trPr>
          <w:trHeight w:val="288"/>
        </w:trPr>
        <w:tc>
          <w:tcPr>
            <w:tcW w:w="619" w:type="dxa"/>
            <w:vAlign w:val="center"/>
          </w:tcPr>
          <w:p w14:paraId="5AEFEB06" w14:textId="23EB5D73" w:rsidR="000920DD" w:rsidRPr="002F2D49" w:rsidRDefault="000920DD" w:rsidP="000920DD">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182C0E" w14:textId="36C6AD1D" w:rsidR="000920DD" w:rsidRPr="00542C82" w:rsidRDefault="000920DD" w:rsidP="000920DD">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0920DD" w14:paraId="3EA56E43" w14:textId="77777777" w:rsidTr="0265C3A3">
        <w:trPr>
          <w:trHeight w:val="288"/>
        </w:trPr>
        <w:tc>
          <w:tcPr>
            <w:tcW w:w="619" w:type="dxa"/>
            <w:vAlign w:val="center"/>
          </w:tcPr>
          <w:p w14:paraId="55F30722" w14:textId="176CD87A" w:rsidR="000920DD" w:rsidRPr="002F2D49" w:rsidRDefault="000920DD" w:rsidP="000920DD">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0920DD" w:rsidRPr="00542C82" w:rsidRDefault="000920DD" w:rsidP="000920DD">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0920DD" w14:paraId="7C16DFCD" w14:textId="77777777" w:rsidTr="0265C3A3">
        <w:trPr>
          <w:trHeight w:val="288"/>
        </w:trPr>
        <w:tc>
          <w:tcPr>
            <w:tcW w:w="619" w:type="dxa"/>
            <w:vAlign w:val="center"/>
          </w:tcPr>
          <w:p w14:paraId="054D3958" w14:textId="45B96FAD" w:rsidR="000920DD" w:rsidRPr="002F2D49" w:rsidRDefault="000920DD" w:rsidP="000920DD">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0920DD" w:rsidRDefault="000920DD" w:rsidP="000920DD">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0920DD" w14:paraId="3FE8132D" w14:textId="77777777" w:rsidTr="0265C3A3">
        <w:trPr>
          <w:trHeight w:val="288"/>
        </w:trPr>
        <w:tc>
          <w:tcPr>
            <w:tcW w:w="619" w:type="dxa"/>
            <w:vAlign w:val="center"/>
          </w:tcPr>
          <w:p w14:paraId="1494C21F" w14:textId="75FE11E4" w:rsidR="000920DD" w:rsidRPr="002F2D49" w:rsidRDefault="000920DD" w:rsidP="000920DD">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29E7E279" w14:textId="049578F6" w:rsidR="000920DD" w:rsidRDefault="000920DD" w:rsidP="000920DD">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0920DD" w14:paraId="7A72117C" w14:textId="77777777" w:rsidTr="0265C3A3">
        <w:trPr>
          <w:trHeight w:val="288"/>
        </w:trPr>
        <w:tc>
          <w:tcPr>
            <w:tcW w:w="619" w:type="dxa"/>
            <w:vAlign w:val="center"/>
          </w:tcPr>
          <w:p w14:paraId="4534694F" w14:textId="2F015410" w:rsidR="000920DD" w:rsidRPr="002F2D49" w:rsidRDefault="000920DD" w:rsidP="000920DD">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06B8CBE0" w14:textId="59BE75EA" w:rsidR="000920DD" w:rsidRDefault="000920DD" w:rsidP="000920DD">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0920DD" w14:paraId="137842A7" w14:textId="77777777" w:rsidTr="0265C3A3">
        <w:trPr>
          <w:trHeight w:val="288"/>
        </w:trPr>
        <w:tc>
          <w:tcPr>
            <w:tcW w:w="619" w:type="dxa"/>
            <w:vAlign w:val="center"/>
          </w:tcPr>
          <w:p w14:paraId="34FFC45C" w14:textId="6102A395" w:rsidR="000920DD" w:rsidRPr="002F2D49" w:rsidRDefault="000920DD" w:rsidP="000920DD">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31CD084" w14:textId="471DA986" w:rsidR="000920DD" w:rsidRPr="002021DB" w:rsidRDefault="000920DD" w:rsidP="000920DD">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r w:rsidR="000920DD" w14:paraId="3A2562C3" w14:textId="77777777" w:rsidTr="0265C3A3">
        <w:trPr>
          <w:trHeight w:val="288"/>
        </w:trPr>
        <w:tc>
          <w:tcPr>
            <w:tcW w:w="619" w:type="dxa"/>
            <w:vAlign w:val="center"/>
          </w:tcPr>
          <w:p w14:paraId="3FFADA7C" w14:textId="0316500E" w:rsidR="000920DD" w:rsidRDefault="000920DD" w:rsidP="000920DD">
            <w:pPr>
              <w:pStyle w:val="Default"/>
              <w:jc w:val="center"/>
              <w:rPr>
                <w:rFonts w:ascii="Segoe UI" w:hAnsi="Segoe UI" w:cs="Segoe UI"/>
                <w:szCs w:val="20"/>
              </w:rPr>
            </w:pPr>
          </w:p>
        </w:tc>
        <w:tc>
          <w:tcPr>
            <w:tcW w:w="10176" w:type="dxa"/>
            <w:vAlign w:val="center"/>
          </w:tcPr>
          <w:p w14:paraId="45F42A37" w14:textId="0F5776F5" w:rsidR="000920DD" w:rsidRDefault="000920DD" w:rsidP="000920DD">
            <w:pPr>
              <w:pStyle w:val="Default"/>
              <w:rPr>
                <w:rFonts w:ascii="Segoe UI" w:hAnsi="Segoe UI" w:cs="Segoe UI"/>
              </w:rPr>
            </w:pPr>
            <w:r w:rsidRPr="0265C3A3">
              <w:rPr>
                <w:rFonts w:ascii="Segoe UI" w:hAnsi="Segoe UI" w:cs="Segoe UI"/>
                <w:color w:val="auto"/>
                <w:sz w:val="20"/>
                <w:szCs w:val="20"/>
              </w:rPr>
              <w:t xml:space="preserve">Modeling Tie-ins: Check for flow continuity between upstream/downstream model domains for all profiles (e.g. matching flow </w:t>
            </w:r>
            <w:r w:rsidRPr="17E20F1F">
              <w:rPr>
                <w:rFonts w:ascii="Segoe UI" w:hAnsi="Segoe UI" w:cs="Segoe UI"/>
                <w:color w:val="auto"/>
                <w:sz w:val="20"/>
                <w:szCs w:val="20"/>
              </w:rPr>
              <w:t>hydro</w:t>
            </w:r>
            <w:ins w:id="7" w:author="Kelley Rich" w:date="2024-11-13T21:44:00Z">
              <w:r w:rsidRPr="17E20F1F">
                <w:rPr>
                  <w:rFonts w:ascii="Segoe UI" w:hAnsi="Segoe UI" w:cs="Segoe UI"/>
                  <w:color w:val="auto"/>
                  <w:sz w:val="20"/>
                  <w:szCs w:val="20"/>
                </w:rPr>
                <w:t>g</w:t>
              </w:r>
            </w:ins>
            <w:r w:rsidRPr="17E20F1F">
              <w:rPr>
                <w:rFonts w:ascii="Segoe UI" w:hAnsi="Segoe UI" w:cs="Segoe UI"/>
                <w:color w:val="auto"/>
                <w:sz w:val="20"/>
                <w:szCs w:val="20"/>
              </w:rPr>
              <w:t>raphs)</w:t>
            </w:r>
          </w:p>
        </w:tc>
      </w:tr>
    </w:tbl>
    <w:p w14:paraId="5C3AA532" w14:textId="77777777" w:rsidR="006B3501" w:rsidRDefault="006B3501" w:rsidP="006B3501"/>
    <w:p w14:paraId="50E05661" w14:textId="77777777" w:rsidR="006B350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DF90D74" w14:textId="77777777" w:rsidR="00FA1CAF" w:rsidRDefault="00FA1CAF" w:rsidP="00FA1CAF">
      <w:r>
        <w:t>Modeler to Check Box of Acknowledgement during Response to Comments:</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FA1CAF" w14:paraId="106C1EC4" w14:textId="77777777" w:rsidTr="00F13FB7">
        <w:trPr>
          <w:trHeight w:val="134"/>
        </w:trPr>
        <w:tc>
          <w:tcPr>
            <w:tcW w:w="619" w:type="dxa"/>
            <w:vAlign w:val="center"/>
          </w:tcPr>
          <w:p w14:paraId="644B28CE" w14:textId="107A323B" w:rsidR="00FA1CAF" w:rsidRPr="002F2D49" w:rsidRDefault="00FE2A21" w:rsidP="00F13FB7">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308" w:type="dxa"/>
            <w:vAlign w:val="center"/>
          </w:tcPr>
          <w:p w14:paraId="3269659E" w14:textId="77777777" w:rsidR="00FA1CAF" w:rsidRDefault="00FA1CAF" w:rsidP="00F13FB7">
            <w:pPr>
              <w:pStyle w:val="Default"/>
              <w:rPr>
                <w:rFonts w:ascii="Segoe UI" w:hAnsi="Segoe UI" w:cs="Segoe UI"/>
                <w:color w:val="auto"/>
                <w:sz w:val="20"/>
                <w:szCs w:val="20"/>
              </w:rPr>
            </w:pPr>
            <w:proofErr w:type="gramStart"/>
            <w:r>
              <w:rPr>
                <w:rFonts w:ascii="Segoe UI" w:hAnsi="Segoe UI" w:cs="Segoe UI"/>
                <w:color w:val="auto"/>
                <w:sz w:val="20"/>
                <w:szCs w:val="20"/>
              </w:rPr>
              <w:t>Acknowledge</w:t>
            </w:r>
            <w:proofErr w:type="gramEnd"/>
            <w:r>
              <w:rPr>
                <w:rFonts w:ascii="Segoe UI" w:hAnsi="Segoe UI" w:cs="Segoe UI"/>
                <w:color w:val="auto"/>
                <w:sz w:val="20"/>
                <w:szCs w:val="20"/>
              </w:rPr>
              <w:t xml:space="preserve"> that review comments may be example comments and not </w:t>
            </w:r>
            <w:proofErr w:type="gramStart"/>
            <w:r>
              <w:rPr>
                <w:rFonts w:ascii="Segoe UI" w:hAnsi="Segoe UI" w:cs="Segoe UI"/>
                <w:color w:val="auto"/>
                <w:sz w:val="20"/>
                <w:szCs w:val="20"/>
              </w:rPr>
              <w:t>a comprehensive</w:t>
            </w:r>
            <w:proofErr w:type="gramEnd"/>
            <w:r>
              <w:rPr>
                <w:rFonts w:ascii="Segoe UI" w:hAnsi="Segoe UI" w:cs="Segoe UI"/>
                <w:color w:val="auto"/>
                <w:sz w:val="20"/>
                <w:szCs w:val="20"/>
              </w:rPr>
              <w:t xml:space="preserve"> of all required revisions. </w:t>
            </w:r>
            <w:proofErr w:type="gramStart"/>
            <w:r>
              <w:rPr>
                <w:rFonts w:ascii="Segoe UI" w:hAnsi="Segoe UI" w:cs="Segoe UI"/>
                <w:color w:val="auto"/>
                <w:sz w:val="20"/>
                <w:szCs w:val="20"/>
              </w:rPr>
              <w:t>Consultant</w:t>
            </w:r>
            <w:proofErr w:type="gramEnd"/>
            <w:r>
              <w:rPr>
                <w:rFonts w:ascii="Segoe UI" w:hAnsi="Segoe UI" w:cs="Segoe UI"/>
                <w:color w:val="auto"/>
                <w:sz w:val="20"/>
                <w:szCs w:val="20"/>
              </w:rPr>
              <w:t xml:space="preserve"> has reviewed provided comments and reviewed for applicability of comment throughout HUC-8.</w:t>
            </w:r>
          </w:p>
        </w:tc>
      </w:tr>
    </w:tbl>
    <w:p w14:paraId="4B7B1980" w14:textId="77777777" w:rsidR="00FA1CAF" w:rsidRDefault="00FA1CAF" w:rsidP="00FA1CAF"/>
    <w:p w14:paraId="755C5B1C" w14:textId="77777777" w:rsidR="00FA1CAF" w:rsidRPr="00230352" w:rsidRDefault="00FA1CAF" w:rsidP="00230352"/>
    <w:p w14:paraId="222BE0A5" w14:textId="77777777" w:rsidR="000920DD" w:rsidRDefault="000920DD" w:rsidP="000920DD">
      <w:pPr>
        <w:pStyle w:val="ListParagraph"/>
        <w:numPr>
          <w:ilvl w:val="0"/>
          <w:numId w:val="8"/>
        </w:numPr>
        <w:ind w:left="630"/>
        <w:rPr>
          <w:color w:val="FF0000"/>
        </w:rPr>
      </w:pPr>
      <w:r w:rsidRPr="00BF462D">
        <w:rPr>
          <w:color w:val="FF0000"/>
        </w:rPr>
        <w:t xml:space="preserve">Check that the boundary condition is connected to the mesh, could be a technical </w:t>
      </w:r>
      <w:r>
        <w:rPr>
          <w:color w:val="FF0000"/>
        </w:rPr>
        <w:t>issue</w:t>
      </w:r>
      <w:r w:rsidRPr="00BF462D">
        <w:rPr>
          <w:color w:val="FF0000"/>
        </w:rPr>
        <w:t xml:space="preserve"> on reviewer’s part but usually there is a bold border around the mesh where it’s connected and not seeing that.</w:t>
      </w:r>
    </w:p>
    <w:p w14:paraId="0855D8F6" w14:textId="77777777" w:rsidR="000920DD" w:rsidRPr="00EE11DC" w:rsidRDefault="000920DD" w:rsidP="000920DD">
      <w:pPr>
        <w:rPr>
          <w:color w:val="FF0000"/>
        </w:rPr>
      </w:pPr>
      <w:proofErr w:type="spellStart"/>
      <w:r w:rsidRPr="00EE11DC">
        <w:rPr>
          <w:rFonts w:ascii="Segoe UI" w:eastAsiaTheme="majorEastAsia" w:hAnsi="Segoe UI" w:cs="Segoe UI"/>
          <w:b/>
          <w:bCs/>
          <w:color w:val="2E74B5" w:themeColor="accent5" w:themeShade="BF"/>
          <w:szCs w:val="22"/>
        </w:rPr>
        <w:t>Watearth</w:t>
      </w:r>
      <w:proofErr w:type="spellEnd"/>
      <w:r w:rsidRPr="00EE11DC">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(5/24/2024)</w:t>
      </w:r>
      <w:r w:rsidRPr="00EE11DC">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The boundary conditions are connected to the mesh. </w:t>
      </w:r>
      <w:proofErr w:type="gramStart"/>
      <w:r>
        <w:rPr>
          <w:rFonts w:ascii="Segoe UI" w:eastAsiaTheme="majorEastAsia" w:hAnsi="Segoe UI" w:cs="Segoe UI"/>
          <w:color w:val="2E74B5" w:themeColor="accent5" w:themeShade="BF"/>
          <w:szCs w:val="22"/>
        </w:rPr>
        <w:t>Might</w:t>
      </w:r>
      <w:proofErr w:type="gramEnd"/>
      <w:r>
        <w:rPr>
          <w:rFonts w:ascii="Segoe UI" w:eastAsiaTheme="majorEastAsia" w:hAnsi="Segoe UI" w:cs="Segoe UI"/>
          <w:color w:val="2E74B5" w:themeColor="accent5" w:themeShade="BF"/>
          <w:szCs w:val="22"/>
        </w:rPr>
        <w:t xml:space="preserve"> be a version issue or due to transfer of the model. </w:t>
      </w:r>
    </w:p>
    <w:p w14:paraId="6070FFA0" w14:textId="77777777" w:rsidR="000920DD" w:rsidRDefault="000920DD" w:rsidP="000920DD">
      <w:pPr>
        <w:rPr>
          <w:rFonts w:eastAsiaTheme="majorEastAsia" w:cs="Segoe UI"/>
          <w:color w:val="70AD47" w:themeColor="accent6"/>
          <w:szCs w:val="22"/>
        </w:rPr>
      </w:pPr>
      <w:r w:rsidRPr="00611CF6">
        <w:rPr>
          <w:rFonts w:eastAsiaTheme="majorEastAsia" w:cs="Segoe UI"/>
          <w:b/>
          <w:color w:val="70AD47" w:themeColor="accent6"/>
          <w:szCs w:val="22"/>
        </w:rPr>
        <w:t xml:space="preserve">Backcheck </w:t>
      </w:r>
      <w:proofErr w:type="gramStart"/>
      <w:r w:rsidRPr="00611CF6">
        <w:rPr>
          <w:rFonts w:eastAsiaTheme="majorEastAsia" w:cs="Segoe UI"/>
          <w:b/>
          <w:color w:val="70AD47" w:themeColor="accent6"/>
          <w:szCs w:val="22"/>
        </w:rPr>
        <w:t>response(</w:t>
      </w:r>
      <w:proofErr w:type="gramEnd"/>
      <w:r w:rsidRPr="00611CF6">
        <w:rPr>
          <w:rFonts w:eastAsiaTheme="majorEastAsia" w:cs="Segoe UI"/>
          <w:b/>
          <w:color w:val="70AD47" w:themeColor="accent6"/>
          <w:szCs w:val="22"/>
        </w:rPr>
        <w:t>7/</w:t>
      </w:r>
      <w:r>
        <w:rPr>
          <w:rFonts w:eastAsiaTheme="majorEastAsia" w:cs="Segoe UI"/>
          <w:b/>
          <w:color w:val="70AD47" w:themeColor="accent6"/>
          <w:szCs w:val="22"/>
        </w:rPr>
        <w:t>09</w:t>
      </w:r>
      <w:r w:rsidRPr="00611CF6">
        <w:rPr>
          <w:rFonts w:eastAsiaTheme="majorEastAsia" w:cs="Segoe UI"/>
          <w:b/>
          <w:color w:val="70AD47" w:themeColor="accent6"/>
          <w:szCs w:val="22"/>
        </w:rPr>
        <w:t xml:space="preserve">/2024): </w:t>
      </w:r>
      <w:proofErr w:type="gramStart"/>
      <w:r w:rsidRPr="00611CF6">
        <w:rPr>
          <w:rFonts w:eastAsiaTheme="majorEastAsia" w:cs="Segoe UI"/>
          <w:color w:val="70AD47" w:themeColor="accent6"/>
          <w:szCs w:val="22"/>
        </w:rPr>
        <w:t>Similar to</w:t>
      </w:r>
      <w:proofErr w:type="gramEnd"/>
      <w:r w:rsidRPr="00611CF6">
        <w:rPr>
          <w:rFonts w:eastAsiaTheme="majorEastAsia" w:cs="Segoe UI"/>
          <w:color w:val="70AD47" w:themeColor="accent6"/>
          <w:szCs w:val="22"/>
        </w:rPr>
        <w:t xml:space="preserve"> the responses above, I’m still not seeing the boundary conditions connected to the mesh. I can’t pass until I can review and confirm they are connected on my end. This is what I’m currently seeing in Ras Mapper where the drawn boundary condition line exists but no indication it’s connected to the perimeter</w:t>
      </w:r>
    </w:p>
    <w:p w14:paraId="6A0B880C" w14:textId="77777777" w:rsidR="000920DD" w:rsidRPr="00911642" w:rsidRDefault="000920DD" w:rsidP="000920DD">
      <w:r>
        <w:rPr>
          <w:noProof/>
        </w:rPr>
        <w:lastRenderedPageBreak/>
        <w:drawing>
          <wp:inline distT="0" distB="0" distL="0" distR="0" wp14:anchorId="69539507" wp14:editId="5B636D3E">
            <wp:extent cx="3533241" cy="4022837"/>
            <wp:effectExtent l="0" t="0" r="0" b="0"/>
            <wp:docPr id="6" name="Picture 6"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map&#10;&#10;AI-generated content may be incorrect."/>
                    <pic:cNvPicPr/>
                  </pic:nvPicPr>
                  <pic:blipFill>
                    <a:blip r:embed="rId31"/>
                    <a:stretch>
                      <a:fillRect/>
                    </a:stretch>
                  </pic:blipFill>
                  <pic:spPr>
                    <a:xfrm>
                      <a:off x="0" y="0"/>
                      <a:ext cx="3537557" cy="4027751"/>
                    </a:xfrm>
                    <a:prstGeom prst="rect">
                      <a:avLst/>
                    </a:prstGeom>
                  </pic:spPr>
                </pic:pic>
              </a:graphicData>
            </a:graphic>
          </wp:inline>
        </w:drawing>
      </w:r>
    </w:p>
    <w:p w14:paraId="576F15EA" w14:textId="77777777" w:rsidR="000920DD" w:rsidRDefault="000920DD" w:rsidP="000920DD">
      <w:pPr>
        <w:spacing w:after="160" w:line="259" w:lineRule="auto"/>
        <w:rPr>
          <w:rFonts w:ascii="Cambria" w:hAnsi="Cambria"/>
          <w:b/>
          <w:bCs/>
          <w:sz w:val="32"/>
          <w:szCs w:val="32"/>
        </w:rPr>
      </w:pPr>
    </w:p>
    <w:p w14:paraId="5BA89EE1" w14:textId="77777777" w:rsidR="000920DD" w:rsidRDefault="000920DD" w:rsidP="000920DD">
      <w:pPr>
        <w:spacing w:after="160" w:line="259" w:lineRule="auto"/>
        <w:rPr>
          <w:rFonts w:ascii="Segoe UI" w:eastAsiaTheme="majorEastAsia" w:hAnsi="Segoe UI" w:cs="Segoe UI"/>
          <w:color w:val="2E74B5" w:themeColor="accent5" w:themeShade="BF"/>
          <w:szCs w:val="22"/>
        </w:rPr>
      </w:pPr>
      <w:proofErr w:type="spellStart"/>
      <w:r w:rsidRPr="00EE11DC">
        <w:rPr>
          <w:rFonts w:ascii="Segoe UI" w:eastAsiaTheme="majorEastAsia" w:hAnsi="Segoe UI" w:cs="Segoe UI"/>
          <w:b/>
          <w:bCs/>
          <w:color w:val="2E74B5" w:themeColor="accent5" w:themeShade="BF"/>
          <w:szCs w:val="22"/>
        </w:rPr>
        <w:t>Watearth</w:t>
      </w:r>
      <w:proofErr w:type="spellEnd"/>
      <w:r w:rsidRPr="00EE11DC">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(7/17/2024)</w:t>
      </w:r>
      <w:r w:rsidRPr="00EE11DC">
        <w:rPr>
          <w:rFonts w:ascii="Segoe UI" w:eastAsiaTheme="majorEastAsia" w:hAnsi="Segoe UI" w:cs="Segoe UI"/>
          <w:b/>
          <w:bCs/>
          <w:color w:val="2E74B5" w:themeColor="accent5" w:themeShade="BF"/>
          <w:szCs w:val="22"/>
        </w:rPr>
        <w:t>:</w:t>
      </w:r>
      <w:r>
        <w:rPr>
          <w:rFonts w:ascii="Segoe UI" w:eastAsiaTheme="majorEastAsia" w:hAnsi="Segoe UI" w:cs="Segoe UI"/>
          <w:b/>
          <w:bCs/>
          <w:color w:val="2E74B5" w:themeColor="accent5" w:themeShade="BF"/>
          <w:szCs w:val="22"/>
        </w:rPr>
        <w:t xml:space="preserve"> </w:t>
      </w:r>
      <w:r>
        <w:rPr>
          <w:rFonts w:ascii="Segoe UI" w:eastAsiaTheme="majorEastAsia" w:hAnsi="Segoe UI" w:cs="Segoe UI"/>
          <w:color w:val="2E74B5" w:themeColor="accent5" w:themeShade="BF"/>
          <w:szCs w:val="22"/>
        </w:rPr>
        <w:t>AtkinsR</w:t>
      </w:r>
      <w:r w:rsidRPr="000C7292">
        <w:rPr>
          <w:rFonts w:ascii="Segoe UI" w:eastAsiaTheme="majorEastAsia" w:hAnsi="Segoe UI" w:cs="Segoe UI"/>
          <w:color w:val="2E74B5" w:themeColor="accent5" w:themeShade="BF"/>
          <w:szCs w:val="22"/>
        </w:rPr>
        <w:t>é</w:t>
      </w:r>
      <w:r>
        <w:rPr>
          <w:rFonts w:ascii="Segoe UI" w:eastAsiaTheme="majorEastAsia" w:hAnsi="Segoe UI" w:cs="Segoe UI"/>
          <w:color w:val="2E74B5" w:themeColor="accent5" w:themeShade="BF"/>
          <w:szCs w:val="22"/>
        </w:rPr>
        <w:t>alis will schedule a review call to address these findings.</w:t>
      </w:r>
    </w:p>
    <w:p w14:paraId="6EE3F4A7" w14:textId="77777777" w:rsidR="000920DD" w:rsidRDefault="000920DD" w:rsidP="000920DD">
      <w:pPr>
        <w:rPr>
          <w:rFonts w:eastAsiaTheme="majorEastAsia" w:cs="Segoe UI"/>
          <w:color w:val="70AD47" w:themeColor="accent6"/>
          <w:szCs w:val="22"/>
        </w:rPr>
      </w:pPr>
      <w:r w:rsidRPr="00BD6D0A">
        <w:rPr>
          <w:rFonts w:ascii="Segoe UI" w:eastAsiaTheme="majorEastAsia" w:hAnsi="Segoe UI" w:cs="Segoe UI"/>
          <w:b/>
          <w:color w:val="70AD47" w:themeColor="accent6"/>
          <w:szCs w:val="22"/>
        </w:rPr>
        <w:t>Backcheck 2 Response</w:t>
      </w:r>
      <w:r>
        <w:rPr>
          <w:rFonts w:ascii="Segoe UI" w:eastAsiaTheme="majorEastAsia" w:hAnsi="Segoe UI" w:cs="Segoe UI"/>
          <w:b/>
          <w:color w:val="70AD47" w:themeColor="accent6"/>
          <w:szCs w:val="22"/>
        </w:rPr>
        <w:t xml:space="preserve"> (7/24/2024)</w:t>
      </w:r>
      <w:r w:rsidRPr="00BD6D0A">
        <w:rPr>
          <w:rFonts w:ascii="Segoe UI" w:eastAsiaTheme="majorEastAsia" w:hAnsi="Segoe UI" w:cs="Segoe UI"/>
          <w:b/>
          <w:color w:val="70AD47" w:themeColor="accent6"/>
          <w:szCs w:val="22"/>
        </w:rPr>
        <w:t>:</w:t>
      </w:r>
      <w:r>
        <w:rPr>
          <w:rFonts w:ascii="Segoe UI" w:eastAsiaTheme="majorEastAsia" w:hAnsi="Segoe UI" w:cs="Segoe UI"/>
          <w:b/>
          <w:color w:val="70AD47" w:themeColor="accent6"/>
          <w:szCs w:val="22"/>
        </w:rPr>
        <w:t xml:space="preserve"> </w:t>
      </w:r>
      <w:r w:rsidRPr="00994F36">
        <w:rPr>
          <w:rFonts w:ascii="Segoe UI" w:eastAsiaTheme="majorEastAsia" w:hAnsi="Segoe UI" w:cs="Segoe UI"/>
          <w:color w:val="70AD47" w:themeColor="accent6"/>
          <w:szCs w:val="22"/>
        </w:rPr>
        <w:t>The latest model submitted now has no issue with the boundary condition connectivity. Comment has passed.</w:t>
      </w:r>
    </w:p>
    <w:p w14:paraId="3A2D9F7B" w14:textId="77777777" w:rsidR="000920DD" w:rsidRDefault="000920DD" w:rsidP="000920DD">
      <w:pPr>
        <w:spacing w:after="160" w:line="259" w:lineRule="auto"/>
        <w:rPr>
          <w:rFonts w:ascii="Segoe UI" w:eastAsiaTheme="majorEastAsia" w:hAnsi="Segoe UI" w:cs="Segoe UI"/>
          <w:color w:val="2E74B5" w:themeColor="accent5" w:themeShade="BF"/>
          <w:szCs w:val="22"/>
        </w:rPr>
      </w:pPr>
    </w:p>
    <w:p w14:paraId="034C126C" w14:textId="77777777" w:rsidR="000920DD" w:rsidRDefault="000920DD" w:rsidP="000920DD">
      <w:pPr>
        <w:spacing w:after="160" w:line="259" w:lineRule="auto"/>
        <w:rPr>
          <w:rFonts w:ascii="Cambria" w:hAnsi="Cambria"/>
          <w:b/>
          <w:bCs/>
          <w:sz w:val="32"/>
          <w:szCs w:val="32"/>
        </w:rPr>
      </w:pPr>
      <w:r w:rsidRPr="002909C2">
        <w:rPr>
          <w:rFonts w:ascii="Cambria" w:hAnsi="Cambria"/>
          <w:b/>
          <w:bCs/>
          <w:noProof/>
          <w:sz w:val="32"/>
          <w:szCs w:val="32"/>
        </w:rPr>
        <w:lastRenderedPageBreak/>
        <w:drawing>
          <wp:inline distT="0" distB="0" distL="0" distR="0" wp14:anchorId="130C7F58" wp14:editId="1062C515">
            <wp:extent cx="6858000" cy="4899025"/>
            <wp:effectExtent l="0" t="0" r="0" b="0"/>
            <wp:docPr id="1662745624" name="Picture 1"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745624" name="Picture 1" descr="A screen shot of a map&#10;&#10;AI-generated content may be incorrect."/>
                    <pic:cNvPicPr/>
                  </pic:nvPicPr>
                  <pic:blipFill>
                    <a:blip r:embed="rId32"/>
                    <a:stretch>
                      <a:fillRect/>
                    </a:stretch>
                  </pic:blipFill>
                  <pic:spPr>
                    <a:xfrm>
                      <a:off x="0" y="0"/>
                      <a:ext cx="6858000" cy="4899025"/>
                    </a:xfrm>
                    <a:prstGeom prst="rect">
                      <a:avLst/>
                    </a:prstGeom>
                  </pic:spPr>
                </pic:pic>
              </a:graphicData>
            </a:graphic>
          </wp:inline>
        </w:drawing>
      </w:r>
    </w:p>
    <w:p w14:paraId="186B5975" w14:textId="77777777" w:rsidR="000920DD" w:rsidRDefault="000920DD" w:rsidP="000920D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0920DD" w14:paraId="13F330D6" w14:textId="77777777" w:rsidTr="00425EA0">
        <w:trPr>
          <w:trHeight w:val="288"/>
        </w:trPr>
        <w:tc>
          <w:tcPr>
            <w:tcW w:w="2335" w:type="dxa"/>
            <w:vAlign w:val="center"/>
          </w:tcPr>
          <w:p w14:paraId="42450D26" w14:textId="1830EA1A" w:rsidR="000920DD" w:rsidRPr="002F2D49" w:rsidRDefault="000920DD" w:rsidP="000920DD">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515311A8"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10pct</w:t>
            </w:r>
          </w:p>
        </w:tc>
        <w:tc>
          <w:tcPr>
            <w:tcW w:w="2304" w:type="dxa"/>
            <w:vAlign w:val="center"/>
          </w:tcPr>
          <w:p w14:paraId="66CA45D2" w14:textId="7A401CD3"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0.2% ACE (500-year):</w:t>
            </w:r>
          </w:p>
        </w:tc>
        <w:tc>
          <w:tcPr>
            <w:tcW w:w="3168" w:type="dxa"/>
            <w:vAlign w:val="center"/>
          </w:tcPr>
          <w:p w14:paraId="78E568D2" w14:textId="089ED63F"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0.2pct</w:t>
            </w:r>
          </w:p>
        </w:tc>
      </w:tr>
      <w:tr w:rsidR="000920DD" w14:paraId="1AE114E1" w14:textId="77777777" w:rsidTr="00425EA0">
        <w:trPr>
          <w:trHeight w:val="288"/>
        </w:trPr>
        <w:tc>
          <w:tcPr>
            <w:tcW w:w="2335" w:type="dxa"/>
            <w:vAlign w:val="center"/>
          </w:tcPr>
          <w:p w14:paraId="73A52E9F" w14:textId="7FC05BFE" w:rsidR="000920DD" w:rsidRPr="002F2D49" w:rsidRDefault="000920DD" w:rsidP="000920DD">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508DF1A6"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4pct</w:t>
            </w:r>
          </w:p>
        </w:tc>
        <w:tc>
          <w:tcPr>
            <w:tcW w:w="2304" w:type="dxa"/>
            <w:vAlign w:val="center"/>
          </w:tcPr>
          <w:p w14:paraId="7F69479C" w14:textId="69D95296"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1% plus:</w:t>
            </w:r>
          </w:p>
        </w:tc>
        <w:tc>
          <w:tcPr>
            <w:tcW w:w="3168" w:type="dxa"/>
            <w:vAlign w:val="center"/>
          </w:tcPr>
          <w:p w14:paraId="04ED3399" w14:textId="514238DB"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1plu</w:t>
            </w:r>
          </w:p>
        </w:tc>
      </w:tr>
      <w:tr w:rsidR="000920DD" w14:paraId="3C2826D8" w14:textId="77777777" w:rsidTr="00425EA0">
        <w:trPr>
          <w:trHeight w:val="288"/>
        </w:trPr>
        <w:tc>
          <w:tcPr>
            <w:tcW w:w="2335" w:type="dxa"/>
            <w:vAlign w:val="center"/>
          </w:tcPr>
          <w:p w14:paraId="47EABA3A" w14:textId="11962699" w:rsidR="000920DD" w:rsidRPr="002F2D49" w:rsidRDefault="000920DD" w:rsidP="000920DD">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48C06C4"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2pct</w:t>
            </w:r>
          </w:p>
        </w:tc>
        <w:tc>
          <w:tcPr>
            <w:tcW w:w="2304" w:type="dxa"/>
            <w:vAlign w:val="center"/>
          </w:tcPr>
          <w:p w14:paraId="2FEB87FC" w14:textId="1FC0231E"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1% minus:</w:t>
            </w:r>
          </w:p>
        </w:tc>
        <w:tc>
          <w:tcPr>
            <w:tcW w:w="3168" w:type="dxa"/>
            <w:vAlign w:val="center"/>
          </w:tcPr>
          <w:p w14:paraId="79CCAD7A" w14:textId="290FF597"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1min</w:t>
            </w:r>
          </w:p>
        </w:tc>
      </w:tr>
      <w:tr w:rsidR="000920DD" w14:paraId="543B2252" w14:textId="77777777" w:rsidTr="00425EA0">
        <w:trPr>
          <w:trHeight w:val="288"/>
        </w:trPr>
        <w:tc>
          <w:tcPr>
            <w:tcW w:w="2335" w:type="dxa"/>
            <w:vAlign w:val="center"/>
          </w:tcPr>
          <w:p w14:paraId="139EB24B" w14:textId="485370DB" w:rsidR="000920DD" w:rsidRDefault="000920DD" w:rsidP="000920DD">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644D6477" w:rsidR="000920DD" w:rsidRPr="002F2D49" w:rsidRDefault="000920DD" w:rsidP="000920DD">
            <w:pPr>
              <w:pStyle w:val="Default"/>
              <w:rPr>
                <w:rFonts w:ascii="Segoe UI" w:hAnsi="Segoe UI" w:cs="Segoe UI"/>
                <w:color w:val="auto"/>
                <w:sz w:val="20"/>
                <w:szCs w:val="20"/>
              </w:rPr>
            </w:pPr>
            <w:r w:rsidRPr="005C591B">
              <w:rPr>
                <w:rFonts w:ascii="Segoe UI" w:hAnsi="Segoe UI" w:cs="Segoe UI"/>
                <w:color w:val="auto"/>
                <w:sz w:val="20"/>
                <w:szCs w:val="20"/>
              </w:rPr>
              <w:t>1pct</w:t>
            </w:r>
          </w:p>
        </w:tc>
        <w:tc>
          <w:tcPr>
            <w:tcW w:w="2304" w:type="dxa"/>
            <w:vAlign w:val="center"/>
          </w:tcPr>
          <w:p w14:paraId="5F1CC146" w14:textId="114A90D3" w:rsidR="000920DD" w:rsidRDefault="000920DD" w:rsidP="000920DD">
            <w:pPr>
              <w:pStyle w:val="Default"/>
              <w:rPr>
                <w:rFonts w:ascii="Segoe UI" w:hAnsi="Segoe UI" w:cs="Segoe UI"/>
                <w:color w:val="auto"/>
                <w:sz w:val="20"/>
                <w:szCs w:val="20"/>
              </w:rPr>
            </w:pPr>
          </w:p>
        </w:tc>
        <w:tc>
          <w:tcPr>
            <w:tcW w:w="3168" w:type="dxa"/>
            <w:vAlign w:val="center"/>
          </w:tcPr>
          <w:p w14:paraId="6D2F8CD8" w14:textId="77777777" w:rsidR="000920DD" w:rsidRPr="002F2D49" w:rsidRDefault="000920DD" w:rsidP="000920DD">
            <w:pPr>
              <w:pStyle w:val="Default"/>
              <w:rPr>
                <w:rFonts w:ascii="Segoe UI" w:hAnsi="Segoe UI" w:cs="Segoe UI"/>
                <w:color w:val="auto"/>
                <w:sz w:val="20"/>
                <w:szCs w:val="20"/>
              </w:rPr>
            </w:pPr>
          </w:p>
        </w:tc>
      </w:tr>
      <w:tr w:rsidR="000920DD" w14:paraId="6D1CD00E" w14:textId="77777777" w:rsidTr="00425EA0">
        <w:trPr>
          <w:trHeight w:val="288"/>
        </w:trPr>
        <w:tc>
          <w:tcPr>
            <w:tcW w:w="10867" w:type="dxa"/>
            <w:gridSpan w:val="4"/>
            <w:vAlign w:val="center"/>
          </w:tcPr>
          <w:p w14:paraId="5393EDF6" w14:textId="1CF2C56D" w:rsidR="000920DD" w:rsidRPr="002F2D49" w:rsidRDefault="000920DD" w:rsidP="000920DD">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0920DD" w14:paraId="5B24137F" w14:textId="77777777" w:rsidTr="00425EA0">
        <w:trPr>
          <w:trHeight w:val="288"/>
        </w:trPr>
        <w:tc>
          <w:tcPr>
            <w:tcW w:w="2448" w:type="dxa"/>
            <w:vAlign w:val="center"/>
          </w:tcPr>
          <w:p w14:paraId="1FA75B57" w14:textId="1A6F6278" w:rsidR="000920DD" w:rsidRDefault="000920DD" w:rsidP="000920DD">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46B309F0" w:rsidR="000920DD" w:rsidRPr="007108EA" w:rsidRDefault="000920DD" w:rsidP="000920DD">
            <w:pPr>
              <w:pStyle w:val="Default"/>
              <w:rPr>
                <w:rFonts w:ascii="Segoe UI" w:hAnsi="Segoe UI" w:cs="Segoe UI"/>
                <w:i/>
                <w:color w:val="A6A6A6" w:themeColor="background1" w:themeShade="A6"/>
                <w:sz w:val="20"/>
                <w:szCs w:val="20"/>
              </w:rPr>
            </w:pPr>
            <w:r w:rsidRPr="003A2F06">
              <w:rPr>
                <w:rFonts w:ascii="Segoe UI" w:eastAsia="Segoe UI" w:hAnsi="Segoe UI" w:cs="Segoe UI"/>
                <w:sz w:val="20"/>
                <w:szCs w:val="20"/>
              </w:rPr>
              <w:t>Advanced time step based on Courant condition (7.5-60 Seconds)</w:t>
            </w:r>
          </w:p>
        </w:tc>
      </w:tr>
      <w:tr w:rsidR="000920DD" w14:paraId="153BFB10" w14:textId="77777777" w:rsidTr="00425EA0">
        <w:trPr>
          <w:trHeight w:val="288"/>
        </w:trPr>
        <w:tc>
          <w:tcPr>
            <w:tcW w:w="2448" w:type="dxa"/>
            <w:vAlign w:val="center"/>
          </w:tcPr>
          <w:p w14:paraId="208FC504" w14:textId="5FB62ED0" w:rsidR="000920DD" w:rsidRDefault="000920DD" w:rsidP="000920DD">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5019E884" w:rsidR="000920DD" w:rsidRPr="007108EA" w:rsidRDefault="000920DD" w:rsidP="000920DD">
            <w:pPr>
              <w:pStyle w:val="Default"/>
              <w:rPr>
                <w:rFonts w:ascii="Segoe UI" w:hAnsi="Segoe UI" w:cs="Segoe UI"/>
                <w:i/>
                <w:color w:val="A6A6A6" w:themeColor="background1" w:themeShade="A6"/>
                <w:sz w:val="20"/>
                <w:szCs w:val="20"/>
              </w:rPr>
            </w:pPr>
            <w:r w:rsidRPr="003A2F06">
              <w:rPr>
                <w:rFonts w:ascii="Segoe UI" w:eastAsia="Segoe UI" w:hAnsi="Segoe UI" w:cs="Segoe UI"/>
                <w:sz w:val="20"/>
                <w:szCs w:val="20"/>
              </w:rPr>
              <w:t>Min: 0.45</w:t>
            </w:r>
          </w:p>
        </w:tc>
        <w:tc>
          <w:tcPr>
            <w:tcW w:w="1296" w:type="dxa"/>
            <w:vAlign w:val="center"/>
          </w:tcPr>
          <w:p w14:paraId="18A864BF" w14:textId="0CF9FBC7" w:rsidR="000920DD" w:rsidRPr="009A60CD" w:rsidRDefault="000920DD" w:rsidP="000920DD">
            <w:pPr>
              <w:pStyle w:val="Default"/>
              <w:rPr>
                <w:rFonts w:ascii="Segoe UI" w:hAnsi="Segoe UI" w:cs="Segoe UI"/>
                <w:color w:val="auto"/>
                <w:sz w:val="20"/>
                <w:szCs w:val="20"/>
              </w:rPr>
            </w:pPr>
            <w:r w:rsidRPr="003A2F06">
              <w:rPr>
                <w:rFonts w:ascii="Segoe UI" w:eastAsia="Segoe UI" w:hAnsi="Segoe UI" w:cs="Segoe UI"/>
                <w:sz w:val="20"/>
                <w:szCs w:val="20"/>
              </w:rPr>
              <w:t>Max: 2</w:t>
            </w:r>
          </w:p>
        </w:tc>
        <w:tc>
          <w:tcPr>
            <w:tcW w:w="2448" w:type="dxa"/>
            <w:vAlign w:val="center"/>
          </w:tcPr>
          <w:p w14:paraId="0F2DC06B" w14:textId="4F204205" w:rsidR="000920DD" w:rsidRPr="009A60CD" w:rsidRDefault="000920DD" w:rsidP="000920DD">
            <w:pPr>
              <w:pStyle w:val="Default"/>
              <w:rPr>
                <w:rFonts w:ascii="Segoe UI" w:hAnsi="Segoe UI" w:cs="Segoe UI"/>
                <w:color w:val="auto"/>
                <w:sz w:val="20"/>
                <w:szCs w:val="20"/>
              </w:rPr>
            </w:pPr>
            <w:r w:rsidRPr="003A2F06">
              <w:rPr>
                <w:rFonts w:ascii="Segoe UI" w:hAnsi="Segoe UI" w:cs="Segoe UI"/>
                <w:color w:val="auto"/>
                <w:sz w:val="20"/>
                <w:szCs w:val="20"/>
              </w:rPr>
              <w:t>Simulation Length:</w:t>
            </w:r>
          </w:p>
        </w:tc>
        <w:tc>
          <w:tcPr>
            <w:tcW w:w="1728" w:type="dxa"/>
            <w:vAlign w:val="center"/>
          </w:tcPr>
          <w:p w14:paraId="693B71DB" w14:textId="77777777" w:rsidR="000920DD" w:rsidRPr="009A60CD" w:rsidRDefault="000920DD" w:rsidP="000920DD">
            <w:pPr>
              <w:pStyle w:val="Default"/>
              <w:jc w:val="right"/>
              <w:rPr>
                <w:rFonts w:ascii="Segoe UI" w:hAnsi="Segoe UI" w:cs="Segoe UI"/>
                <w:color w:val="auto"/>
                <w:sz w:val="20"/>
                <w:szCs w:val="20"/>
              </w:rPr>
            </w:pPr>
          </w:p>
        </w:tc>
        <w:tc>
          <w:tcPr>
            <w:tcW w:w="1381" w:type="dxa"/>
            <w:vAlign w:val="center"/>
          </w:tcPr>
          <w:p w14:paraId="288BC61C" w14:textId="3D4ECE0E" w:rsidR="000920DD" w:rsidRPr="009A6595" w:rsidRDefault="000920DD" w:rsidP="000920DD">
            <w:pPr>
              <w:pStyle w:val="Default"/>
              <w:rPr>
                <w:rFonts w:ascii="Segoe UI" w:hAnsi="Segoe UI" w:cs="Segoe UI"/>
                <w:color w:val="auto"/>
                <w:sz w:val="20"/>
                <w:szCs w:val="20"/>
              </w:rPr>
            </w:pPr>
            <w:r w:rsidRPr="00E82CE3">
              <w:rPr>
                <w:rFonts w:ascii="Segoe UI" w:hAnsi="Segoe UI" w:cs="Segoe UI"/>
                <w:color w:val="auto"/>
                <w:sz w:val="20"/>
                <w:szCs w:val="20"/>
                <w:highlight w:val="yellow"/>
              </w:rPr>
              <w:t>hours</w:t>
            </w:r>
          </w:p>
        </w:tc>
      </w:tr>
      <w:tr w:rsidR="000920DD" w14:paraId="6A068EE8" w14:textId="77777777" w:rsidTr="00425EA0">
        <w:trPr>
          <w:trHeight w:val="288"/>
        </w:trPr>
        <w:tc>
          <w:tcPr>
            <w:tcW w:w="2448" w:type="dxa"/>
            <w:vAlign w:val="center"/>
          </w:tcPr>
          <w:p w14:paraId="094ACF6D" w14:textId="77777777" w:rsidR="000920DD" w:rsidRPr="002F2D49" w:rsidRDefault="000920DD" w:rsidP="000920DD">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2391954E" w:rsidR="000920DD" w:rsidRPr="002F2D49" w:rsidRDefault="000920DD" w:rsidP="000920DD">
            <w:pPr>
              <w:pStyle w:val="Default"/>
              <w:jc w:val="right"/>
              <w:rPr>
                <w:rFonts w:ascii="Segoe UI" w:hAnsi="Segoe UI" w:cs="Segoe UI"/>
                <w:color w:val="auto"/>
                <w:sz w:val="20"/>
                <w:szCs w:val="20"/>
              </w:rPr>
            </w:pPr>
            <w:r w:rsidRPr="003A2F06">
              <w:rPr>
                <w:rFonts w:ascii="Segoe UI" w:hAnsi="Segoe UI" w:cs="Segoe UI"/>
                <w:color w:val="auto"/>
                <w:sz w:val="20"/>
                <w:szCs w:val="20"/>
              </w:rPr>
              <w:t>15-60</w:t>
            </w:r>
          </w:p>
        </w:tc>
        <w:tc>
          <w:tcPr>
            <w:tcW w:w="1296" w:type="dxa"/>
            <w:vAlign w:val="center"/>
          </w:tcPr>
          <w:p w14:paraId="3D44C245" w14:textId="29899D60" w:rsidR="000920DD" w:rsidRPr="009A6595" w:rsidRDefault="000920DD" w:rsidP="000920DD">
            <w:pPr>
              <w:pStyle w:val="Default"/>
              <w:rPr>
                <w:rFonts w:ascii="Segoe UI" w:hAnsi="Segoe UI" w:cs="Segoe UI"/>
                <w:color w:val="auto"/>
                <w:sz w:val="20"/>
                <w:szCs w:val="20"/>
              </w:rPr>
            </w:pPr>
            <w:r w:rsidRPr="003A2F06">
              <w:rPr>
                <w:rFonts w:ascii="Segoe UI" w:hAnsi="Segoe UI" w:cs="Segoe UI"/>
                <w:color w:val="auto"/>
                <w:sz w:val="20"/>
                <w:szCs w:val="20"/>
              </w:rPr>
              <w:t>seconds</w:t>
            </w:r>
          </w:p>
        </w:tc>
        <w:tc>
          <w:tcPr>
            <w:tcW w:w="2448" w:type="dxa"/>
            <w:vAlign w:val="center"/>
          </w:tcPr>
          <w:p w14:paraId="11DDAFA1" w14:textId="5768F4F9" w:rsidR="000920DD" w:rsidRPr="009A60CD" w:rsidRDefault="000920DD" w:rsidP="000920DD">
            <w:pPr>
              <w:pStyle w:val="Default"/>
              <w:rPr>
                <w:rFonts w:ascii="Segoe UI" w:hAnsi="Segoe UI" w:cs="Segoe UI"/>
                <w:color w:val="auto"/>
                <w:sz w:val="20"/>
                <w:szCs w:val="20"/>
              </w:rPr>
            </w:pPr>
            <w:r w:rsidRPr="003A2F06">
              <w:rPr>
                <w:rFonts w:ascii="Segoe UI" w:hAnsi="Segoe UI" w:cs="Segoe UI"/>
                <w:color w:val="auto"/>
                <w:sz w:val="20"/>
                <w:szCs w:val="20"/>
              </w:rPr>
              <w:t>Model Runtime:</w:t>
            </w:r>
          </w:p>
        </w:tc>
        <w:tc>
          <w:tcPr>
            <w:tcW w:w="1728" w:type="dxa"/>
            <w:vAlign w:val="center"/>
          </w:tcPr>
          <w:p w14:paraId="00A76FCF" w14:textId="1343B359" w:rsidR="000920DD" w:rsidRPr="009A60CD" w:rsidRDefault="000920DD" w:rsidP="000920DD">
            <w:pPr>
              <w:pStyle w:val="Default"/>
              <w:jc w:val="right"/>
              <w:rPr>
                <w:rFonts w:ascii="Segoe UI" w:hAnsi="Segoe UI" w:cs="Segoe UI"/>
                <w:color w:val="auto"/>
                <w:sz w:val="20"/>
                <w:szCs w:val="20"/>
              </w:rPr>
            </w:pPr>
            <w:r>
              <w:rPr>
                <w:rFonts w:ascii="Segoe UI" w:hAnsi="Segoe UI" w:cs="Segoe UI"/>
                <w:color w:val="auto"/>
                <w:sz w:val="20"/>
                <w:szCs w:val="20"/>
                <w:highlight w:val="yellow"/>
              </w:rPr>
              <w:t>12</w:t>
            </w:r>
          </w:p>
        </w:tc>
        <w:tc>
          <w:tcPr>
            <w:tcW w:w="1381" w:type="dxa"/>
            <w:vAlign w:val="center"/>
          </w:tcPr>
          <w:p w14:paraId="32791425" w14:textId="7C002771" w:rsidR="000920DD" w:rsidRPr="009A6595" w:rsidRDefault="000920DD" w:rsidP="000920DD">
            <w:pPr>
              <w:pStyle w:val="Default"/>
              <w:rPr>
                <w:rFonts w:ascii="Segoe UI" w:hAnsi="Segoe UI" w:cs="Segoe UI"/>
                <w:color w:val="auto"/>
                <w:sz w:val="20"/>
                <w:szCs w:val="20"/>
              </w:rPr>
            </w:pPr>
            <w:r w:rsidRPr="00E82CE3">
              <w:rPr>
                <w:rFonts w:ascii="Segoe UI" w:hAnsi="Segoe UI" w:cs="Segoe UI"/>
                <w:color w:val="auto"/>
                <w:sz w:val="20"/>
                <w:szCs w:val="20"/>
                <w:highlight w:val="yellow"/>
              </w:rPr>
              <w:t>hours</w:t>
            </w:r>
          </w:p>
        </w:tc>
      </w:tr>
      <w:tr w:rsidR="000920DD" w14:paraId="39E999A3" w14:textId="77777777" w:rsidTr="00425EA0">
        <w:trPr>
          <w:trHeight w:val="288"/>
        </w:trPr>
        <w:tc>
          <w:tcPr>
            <w:tcW w:w="2448" w:type="dxa"/>
            <w:vAlign w:val="center"/>
          </w:tcPr>
          <w:p w14:paraId="18A539DB" w14:textId="5ECF3607" w:rsidR="000920DD" w:rsidRPr="002F2D49" w:rsidRDefault="000920DD" w:rsidP="000920DD">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708AC77A" w:rsidR="000920DD" w:rsidRPr="002F2D49" w:rsidRDefault="000920DD" w:rsidP="000920DD">
            <w:pPr>
              <w:pStyle w:val="Default"/>
              <w:jc w:val="right"/>
              <w:rPr>
                <w:rFonts w:ascii="Segoe UI" w:hAnsi="Segoe UI" w:cs="Segoe UI"/>
                <w:color w:val="auto"/>
                <w:sz w:val="20"/>
                <w:szCs w:val="20"/>
              </w:rPr>
            </w:pPr>
            <w:r w:rsidRPr="003A2F06">
              <w:rPr>
                <w:rFonts w:ascii="Segoe UI" w:hAnsi="Segoe UI" w:cs="Segoe UI"/>
                <w:color w:val="auto"/>
                <w:sz w:val="20"/>
                <w:szCs w:val="20"/>
              </w:rPr>
              <w:t>10</w:t>
            </w:r>
          </w:p>
        </w:tc>
        <w:tc>
          <w:tcPr>
            <w:tcW w:w="1296" w:type="dxa"/>
            <w:vAlign w:val="center"/>
          </w:tcPr>
          <w:p w14:paraId="192F90EB" w14:textId="60CAFE92" w:rsidR="000920DD" w:rsidRPr="009A6595" w:rsidRDefault="000920DD" w:rsidP="000920DD">
            <w:pPr>
              <w:pStyle w:val="Default"/>
              <w:rPr>
                <w:rFonts w:ascii="Segoe UI" w:hAnsi="Segoe UI" w:cs="Segoe UI"/>
                <w:color w:val="auto"/>
                <w:sz w:val="20"/>
                <w:szCs w:val="20"/>
              </w:rPr>
            </w:pPr>
            <w:r w:rsidRPr="003A2F06">
              <w:rPr>
                <w:rFonts w:ascii="Segoe UI" w:hAnsi="Segoe UI" w:cs="Segoe UI"/>
                <w:color w:val="auto"/>
                <w:sz w:val="20"/>
                <w:szCs w:val="20"/>
              </w:rPr>
              <w:t>minutes</w:t>
            </w:r>
          </w:p>
        </w:tc>
        <w:tc>
          <w:tcPr>
            <w:tcW w:w="2448" w:type="dxa"/>
            <w:vAlign w:val="center"/>
          </w:tcPr>
          <w:p w14:paraId="50D73AC5" w14:textId="7D412A0E" w:rsidR="000920DD" w:rsidRPr="009A60CD" w:rsidRDefault="000920DD" w:rsidP="000920DD">
            <w:pPr>
              <w:pStyle w:val="Default"/>
              <w:rPr>
                <w:rFonts w:ascii="Segoe UI" w:hAnsi="Segoe UI" w:cs="Segoe UI"/>
                <w:color w:val="auto"/>
                <w:sz w:val="20"/>
                <w:szCs w:val="20"/>
              </w:rPr>
            </w:pPr>
            <w:r w:rsidRPr="003A2F06">
              <w:rPr>
                <w:rFonts w:ascii="Segoe UI" w:hAnsi="Segoe UI" w:cs="Segoe UI"/>
                <w:color w:val="auto"/>
                <w:sz w:val="20"/>
                <w:szCs w:val="20"/>
              </w:rPr>
              <w:t>Mapping Output Interval:</w:t>
            </w:r>
          </w:p>
        </w:tc>
        <w:tc>
          <w:tcPr>
            <w:tcW w:w="1728" w:type="dxa"/>
            <w:vAlign w:val="center"/>
          </w:tcPr>
          <w:p w14:paraId="6BF688A1" w14:textId="2CF615D5" w:rsidR="000920DD" w:rsidRPr="009A60CD" w:rsidRDefault="000920DD" w:rsidP="000920DD">
            <w:pPr>
              <w:pStyle w:val="Default"/>
              <w:jc w:val="right"/>
              <w:rPr>
                <w:rFonts w:ascii="Segoe UI" w:hAnsi="Segoe UI" w:cs="Segoe UI"/>
                <w:color w:val="auto"/>
                <w:sz w:val="20"/>
                <w:szCs w:val="20"/>
              </w:rPr>
            </w:pPr>
            <w:r w:rsidRPr="003A2F06">
              <w:rPr>
                <w:rFonts w:ascii="Segoe UI" w:hAnsi="Segoe UI" w:cs="Segoe UI"/>
                <w:color w:val="auto"/>
                <w:sz w:val="20"/>
                <w:szCs w:val="20"/>
              </w:rPr>
              <w:t>10</w:t>
            </w:r>
          </w:p>
        </w:tc>
        <w:tc>
          <w:tcPr>
            <w:tcW w:w="1381" w:type="dxa"/>
            <w:vAlign w:val="center"/>
          </w:tcPr>
          <w:p w14:paraId="6BE48C5C" w14:textId="45B5BF5C" w:rsidR="000920DD" w:rsidRPr="009A6595" w:rsidRDefault="000920DD" w:rsidP="000920DD">
            <w:pPr>
              <w:pStyle w:val="Default"/>
              <w:rPr>
                <w:rFonts w:ascii="Segoe UI" w:hAnsi="Segoe UI" w:cs="Segoe UI"/>
                <w:color w:val="auto"/>
                <w:sz w:val="20"/>
                <w:szCs w:val="20"/>
              </w:rPr>
            </w:pPr>
            <w:r w:rsidRPr="003A2F06">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687B0B0E" w:rsidR="006B3501" w:rsidRPr="002F2D49" w:rsidRDefault="000920D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536401BC" w:rsidR="006B3501" w:rsidRPr="002F2D49" w:rsidRDefault="000920D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EA3677B" w:rsidR="006B3501" w:rsidRPr="002F2D49" w:rsidRDefault="000920D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DB4438E" w14:textId="77777777" w:rsidR="00FA1CAF" w:rsidRDefault="00FA1CAF" w:rsidP="00FA1CAF">
      <w:r>
        <w:t>Modeler to Check Box of Acknowledgement during Response to Comments:</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FA1CAF" w14:paraId="0AED0607" w14:textId="77777777" w:rsidTr="00F13FB7">
        <w:trPr>
          <w:trHeight w:val="134"/>
        </w:trPr>
        <w:tc>
          <w:tcPr>
            <w:tcW w:w="619" w:type="dxa"/>
            <w:vAlign w:val="center"/>
          </w:tcPr>
          <w:p w14:paraId="617FE61B" w14:textId="4400A9CC" w:rsidR="00FA1CAF" w:rsidRPr="002F2D49" w:rsidRDefault="00330CDA" w:rsidP="00F13FB7">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308" w:type="dxa"/>
            <w:vAlign w:val="center"/>
          </w:tcPr>
          <w:p w14:paraId="02AB912C" w14:textId="77777777" w:rsidR="00FA1CAF" w:rsidRDefault="00FA1CAF" w:rsidP="00F13FB7">
            <w:pPr>
              <w:pStyle w:val="Default"/>
              <w:rPr>
                <w:rFonts w:ascii="Segoe UI" w:hAnsi="Segoe UI" w:cs="Segoe UI"/>
                <w:color w:val="auto"/>
                <w:sz w:val="20"/>
                <w:szCs w:val="20"/>
              </w:rPr>
            </w:pPr>
            <w:proofErr w:type="gramStart"/>
            <w:r>
              <w:rPr>
                <w:rFonts w:ascii="Segoe UI" w:hAnsi="Segoe UI" w:cs="Segoe UI"/>
                <w:color w:val="auto"/>
                <w:sz w:val="20"/>
                <w:szCs w:val="20"/>
              </w:rPr>
              <w:t>Acknowledge</w:t>
            </w:r>
            <w:proofErr w:type="gramEnd"/>
            <w:r>
              <w:rPr>
                <w:rFonts w:ascii="Segoe UI" w:hAnsi="Segoe UI" w:cs="Segoe UI"/>
                <w:color w:val="auto"/>
                <w:sz w:val="20"/>
                <w:szCs w:val="20"/>
              </w:rPr>
              <w:t xml:space="preserve"> that review comments may be example comments and not </w:t>
            </w:r>
            <w:proofErr w:type="gramStart"/>
            <w:r>
              <w:rPr>
                <w:rFonts w:ascii="Segoe UI" w:hAnsi="Segoe UI" w:cs="Segoe UI"/>
                <w:color w:val="auto"/>
                <w:sz w:val="20"/>
                <w:szCs w:val="20"/>
              </w:rPr>
              <w:t>a comprehensive</w:t>
            </w:r>
            <w:proofErr w:type="gramEnd"/>
            <w:r>
              <w:rPr>
                <w:rFonts w:ascii="Segoe UI" w:hAnsi="Segoe UI" w:cs="Segoe UI"/>
                <w:color w:val="auto"/>
                <w:sz w:val="20"/>
                <w:szCs w:val="20"/>
              </w:rPr>
              <w:t xml:space="preserve"> of all required revisions. </w:t>
            </w:r>
            <w:proofErr w:type="gramStart"/>
            <w:r>
              <w:rPr>
                <w:rFonts w:ascii="Segoe UI" w:hAnsi="Segoe UI" w:cs="Segoe UI"/>
                <w:color w:val="auto"/>
                <w:sz w:val="20"/>
                <w:szCs w:val="20"/>
              </w:rPr>
              <w:t>Consultant</w:t>
            </w:r>
            <w:proofErr w:type="gramEnd"/>
            <w:r>
              <w:rPr>
                <w:rFonts w:ascii="Segoe UI" w:hAnsi="Segoe UI" w:cs="Segoe UI"/>
                <w:color w:val="auto"/>
                <w:sz w:val="20"/>
                <w:szCs w:val="20"/>
              </w:rPr>
              <w:t xml:space="preserve"> has reviewed provided comments and reviewed for applicability of comment throughout HUC-8.</w:t>
            </w:r>
          </w:p>
        </w:tc>
      </w:tr>
    </w:tbl>
    <w:p w14:paraId="4A4BC13F" w14:textId="77777777" w:rsidR="00FA1CAF" w:rsidRDefault="00FA1CAF" w:rsidP="00FA1CAF"/>
    <w:p w14:paraId="5196DA85" w14:textId="77777777" w:rsidR="00FA1CAF" w:rsidRPr="00230352" w:rsidRDefault="00FA1CAF" w:rsidP="00230352"/>
    <w:p w14:paraId="41EEB61B" w14:textId="77777777" w:rsidR="003616FC" w:rsidRPr="00CB6FA4" w:rsidRDefault="003616FC" w:rsidP="003616FC">
      <w:pPr>
        <w:pStyle w:val="ListParagraph"/>
        <w:numPr>
          <w:ilvl w:val="0"/>
          <w:numId w:val="9"/>
        </w:numPr>
        <w:ind w:left="630"/>
      </w:pPr>
      <w:r>
        <w:rPr>
          <w:color w:val="FF0000"/>
        </w:rPr>
        <w:t>Note</w:t>
      </w:r>
      <w:proofErr w:type="gramStart"/>
      <w:r>
        <w:rPr>
          <w:color w:val="FF0000"/>
        </w:rPr>
        <w:t>:  Please</w:t>
      </w:r>
      <w:proofErr w:type="gramEnd"/>
      <w:r>
        <w:rPr>
          <w:color w:val="FF0000"/>
        </w:rPr>
        <w:t xml:space="preserve"> be sure the specs in </w:t>
      </w:r>
      <w:proofErr w:type="gramStart"/>
      <w:r>
        <w:rPr>
          <w:color w:val="FF0000"/>
        </w:rPr>
        <w:t>table</w:t>
      </w:r>
      <w:proofErr w:type="gramEnd"/>
      <w:r>
        <w:rPr>
          <w:color w:val="FF0000"/>
        </w:rPr>
        <w:t xml:space="preserve"> above are accurate compared to the model settings when resubmitted.</w:t>
      </w:r>
    </w:p>
    <w:p w14:paraId="7DCCF1E3" w14:textId="77777777" w:rsidR="003616FC" w:rsidRDefault="003616FC" w:rsidP="003616FC">
      <w:proofErr w:type="spellStart"/>
      <w:r w:rsidRPr="00CB6FA4">
        <w:rPr>
          <w:rFonts w:ascii="Segoe UI" w:eastAsiaTheme="majorEastAsia" w:hAnsi="Segoe UI" w:cs="Segoe UI"/>
          <w:b/>
          <w:bCs/>
          <w:color w:val="2E74B5" w:themeColor="accent5" w:themeShade="BF"/>
          <w:szCs w:val="22"/>
        </w:rPr>
        <w:lastRenderedPageBreak/>
        <w:t>Watearth</w:t>
      </w:r>
      <w:proofErr w:type="spellEnd"/>
      <w:r w:rsidRPr="00CB6FA4">
        <w:rPr>
          <w:rFonts w:ascii="Segoe UI" w:eastAsiaTheme="majorEastAsia" w:hAnsi="Segoe UI" w:cs="Segoe UI"/>
          <w:b/>
          <w:bCs/>
          <w:color w:val="2E74B5" w:themeColor="accent5" w:themeShade="BF"/>
          <w:szCs w:val="22"/>
        </w:rPr>
        <w:t xml:space="preserve"> Response</w:t>
      </w:r>
      <w:r>
        <w:rPr>
          <w:rFonts w:ascii="Segoe UI" w:eastAsiaTheme="majorEastAsia" w:hAnsi="Segoe UI" w:cs="Segoe UI"/>
          <w:b/>
          <w:bCs/>
          <w:color w:val="2E74B5" w:themeColor="accent5" w:themeShade="BF"/>
          <w:szCs w:val="22"/>
        </w:rPr>
        <w:t xml:space="preserve"> (6/20/2024)</w:t>
      </w:r>
      <w:r w:rsidRPr="00CB6FA4">
        <w:rPr>
          <w:rFonts w:ascii="Segoe UI" w:eastAsiaTheme="majorEastAsia" w:hAnsi="Segoe UI" w:cs="Segoe UI"/>
          <w:b/>
          <w:bCs/>
          <w:color w:val="2E74B5" w:themeColor="accent5" w:themeShade="BF"/>
          <w:szCs w:val="22"/>
        </w:rPr>
        <w:t>:</w:t>
      </w:r>
      <w:r w:rsidRPr="00256187">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The specs in the table above are the same ones as the model. </w:t>
      </w:r>
      <w:r w:rsidRPr="005174CA">
        <w:rPr>
          <w:noProof/>
        </w:rPr>
        <w:drawing>
          <wp:inline distT="0" distB="0" distL="0" distR="0" wp14:anchorId="744B1AA8" wp14:editId="004A9D11">
            <wp:extent cx="4495800" cy="5324475"/>
            <wp:effectExtent l="0" t="0" r="0" b="9525"/>
            <wp:docPr id="92733408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34083" name="Picture 1" descr="A screenshot of a computer&#10;&#10;Description automatically generated"/>
                    <pic:cNvPicPr/>
                  </pic:nvPicPr>
                  <pic:blipFill>
                    <a:blip r:embed="rId33"/>
                    <a:stretch>
                      <a:fillRect/>
                    </a:stretch>
                  </pic:blipFill>
                  <pic:spPr>
                    <a:xfrm>
                      <a:off x="0" y="0"/>
                      <a:ext cx="4495800" cy="5324475"/>
                    </a:xfrm>
                    <a:prstGeom prst="rect">
                      <a:avLst/>
                    </a:prstGeom>
                  </pic:spPr>
                </pic:pic>
              </a:graphicData>
            </a:graphic>
          </wp:inline>
        </w:drawing>
      </w:r>
    </w:p>
    <w:p w14:paraId="3A6887A1" w14:textId="77777777" w:rsidR="003616FC" w:rsidRPr="00590756" w:rsidRDefault="003616FC" w:rsidP="003616FC">
      <w:pPr>
        <w:rPr>
          <w:rFonts w:eastAsiaTheme="majorEastAsia" w:cs="Segoe UI"/>
          <w:color w:val="70AD47" w:themeColor="accent6"/>
          <w:szCs w:val="22"/>
        </w:rPr>
      </w:pPr>
      <w:r w:rsidRPr="004A476B">
        <w:rPr>
          <w:rFonts w:eastAsiaTheme="majorEastAsia" w:cs="Segoe UI"/>
          <w:b/>
          <w:color w:val="70AD47" w:themeColor="accent6"/>
          <w:szCs w:val="22"/>
        </w:rPr>
        <w:t>Backcheck response</w:t>
      </w:r>
      <w:r>
        <w:rPr>
          <w:rFonts w:eastAsiaTheme="majorEastAsia" w:cs="Segoe UI"/>
          <w:b/>
          <w:color w:val="70AD47" w:themeColor="accent6"/>
          <w:szCs w:val="22"/>
        </w:rPr>
        <w:t xml:space="preserve"> (7/09/2024)</w:t>
      </w:r>
      <w:r w:rsidRPr="004A476B">
        <w:rPr>
          <w:rFonts w:eastAsiaTheme="majorEastAsia" w:cs="Segoe UI"/>
          <w:b/>
          <w:color w:val="70AD47" w:themeColor="accent6"/>
          <w:szCs w:val="22"/>
        </w:rPr>
        <w:t>:</w:t>
      </w:r>
      <w:r w:rsidRPr="0040072E">
        <w:rPr>
          <w:rFonts w:eastAsiaTheme="majorEastAsia" w:cs="Segoe UI"/>
          <w:color w:val="70AD47" w:themeColor="accent6"/>
          <w:szCs w:val="22"/>
        </w:rPr>
        <w:t xml:space="preserve"> </w:t>
      </w:r>
      <w:r>
        <w:rPr>
          <w:rFonts w:eastAsiaTheme="majorEastAsia" w:cs="Segoe UI"/>
          <w:color w:val="70AD47" w:themeColor="accent6"/>
          <w:szCs w:val="22"/>
        </w:rPr>
        <w:t xml:space="preserve">Comment </w:t>
      </w:r>
      <w:r w:rsidRPr="0040072E">
        <w:rPr>
          <w:rFonts w:eastAsiaTheme="majorEastAsia" w:cs="Segoe UI"/>
          <w:color w:val="70AD47" w:themeColor="accent6"/>
          <w:szCs w:val="22"/>
        </w:rPr>
        <w:t>has passed.</w:t>
      </w:r>
    </w:p>
    <w:p w14:paraId="5727F032" w14:textId="77777777" w:rsidR="003616FC" w:rsidRDefault="003616FC" w:rsidP="003616FC"/>
    <w:p w14:paraId="32369DA9" w14:textId="77777777" w:rsidR="003616FC" w:rsidRDefault="003616FC" w:rsidP="003616FC">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80"/>
        <w:gridCol w:w="8287"/>
      </w:tblGrid>
      <w:tr w:rsidR="00BE5622" w14:paraId="3E72EC6B" w14:textId="77777777" w:rsidTr="00230352">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616FC" w14:paraId="296E982E" w14:textId="77777777" w:rsidTr="00230352">
        <w:trPr>
          <w:trHeight w:val="288"/>
        </w:trPr>
        <w:tc>
          <w:tcPr>
            <w:tcW w:w="2580" w:type="dxa"/>
            <w:vAlign w:val="center"/>
          </w:tcPr>
          <w:p w14:paraId="59E48A2E" w14:textId="251542C8" w:rsidR="003616FC" w:rsidRPr="009A6595" w:rsidRDefault="003616FC" w:rsidP="003616FC">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287" w:type="dxa"/>
            <w:vAlign w:val="center"/>
          </w:tcPr>
          <w:p w14:paraId="03F6AD9A" w14:textId="1A619E2A" w:rsidR="003616FC" w:rsidRPr="007108EA" w:rsidRDefault="003616FC" w:rsidP="003616F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616FC" w14:paraId="5012C919" w14:textId="77777777" w:rsidTr="00230352">
        <w:trPr>
          <w:trHeight w:val="288"/>
        </w:trPr>
        <w:tc>
          <w:tcPr>
            <w:tcW w:w="2580" w:type="dxa"/>
            <w:vAlign w:val="center"/>
          </w:tcPr>
          <w:p w14:paraId="12D0EF23" w14:textId="5012C864" w:rsidR="003616FC" w:rsidRPr="009A6595" w:rsidRDefault="003616FC" w:rsidP="003616FC">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287" w:type="dxa"/>
            <w:vAlign w:val="center"/>
          </w:tcPr>
          <w:p w14:paraId="0094306F" w14:textId="2DFD5F1E" w:rsidR="003616FC" w:rsidRPr="007108EA" w:rsidRDefault="003616FC" w:rsidP="003616FC">
            <w:pPr>
              <w:pStyle w:val="Default"/>
              <w:rPr>
                <w:rFonts w:ascii="Segoe UI" w:hAnsi="Segoe UI" w:cs="Segoe UI"/>
                <w:i/>
                <w:color w:val="A6A6A6" w:themeColor="background1" w:themeShade="A6"/>
                <w:sz w:val="20"/>
                <w:szCs w:val="20"/>
              </w:rPr>
            </w:pPr>
            <w:r w:rsidRPr="59D03EF6">
              <w:rPr>
                <w:rFonts w:ascii="Segoe UI" w:hAnsi="Segoe UI" w:cs="Segoe UI"/>
                <w:color w:val="auto"/>
                <w:sz w:val="20"/>
                <w:szCs w:val="20"/>
              </w:rPr>
              <w:t xml:space="preserve">Regression flows were used in the absence of gage data and FIS flows; Draft </w:t>
            </w:r>
            <w:proofErr w:type="spellStart"/>
            <w:r w:rsidRPr="59D03EF6">
              <w:rPr>
                <w:rFonts w:ascii="Segoe UI" w:hAnsi="Segoe UI" w:cs="Segoe UI"/>
                <w:color w:val="auto"/>
                <w:sz w:val="20"/>
                <w:szCs w:val="20"/>
              </w:rPr>
              <w:t>InFIRM</w:t>
            </w:r>
            <w:proofErr w:type="spellEnd"/>
            <w:r w:rsidRPr="59D03EF6">
              <w:rPr>
                <w:rFonts w:ascii="Segoe UI" w:hAnsi="Segoe UI" w:cs="Segoe UI"/>
                <w:color w:val="auto"/>
                <w:sz w:val="20"/>
                <w:szCs w:val="20"/>
              </w:rPr>
              <w:t xml:space="preserve"> report was used to develop the inflow hydrograph for O.H. Ivie reservoir</w:t>
            </w:r>
            <w:r>
              <w:rPr>
                <w:rFonts w:ascii="Segoe UI" w:hAnsi="Segoe UI" w:cs="Segoe UI"/>
                <w:color w:val="auto"/>
                <w:sz w:val="20"/>
                <w:szCs w:val="20"/>
              </w:rPr>
              <w:t>, pool frequency information obtained from RFA report is leveraged for reservoir modeling. Refer to the BLE report and the Model Overview and Results Spreadsheet.</w:t>
            </w:r>
          </w:p>
        </w:tc>
      </w:tr>
      <w:tr w:rsidR="003616FC" w14:paraId="0D11E27B" w14:textId="77777777" w:rsidTr="00230352">
        <w:trPr>
          <w:trHeight w:val="288"/>
        </w:trPr>
        <w:tc>
          <w:tcPr>
            <w:tcW w:w="2580" w:type="dxa"/>
            <w:vAlign w:val="center"/>
          </w:tcPr>
          <w:p w14:paraId="7BB99574" w14:textId="1EC522B9" w:rsidR="003616FC" w:rsidRPr="009A6595" w:rsidRDefault="003616FC" w:rsidP="003616FC">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287" w:type="dxa"/>
            <w:vAlign w:val="center"/>
          </w:tcPr>
          <w:p w14:paraId="711D534F" w14:textId="6C36BBAA" w:rsidR="003616FC" w:rsidRPr="007108EA" w:rsidRDefault="003616FC" w:rsidP="003616FC">
            <w:pPr>
              <w:pStyle w:val="Default"/>
              <w:rPr>
                <w:rFonts w:ascii="Segoe UI" w:hAnsi="Segoe UI" w:cs="Segoe UI"/>
                <w:i/>
                <w:color w:val="A6A6A6" w:themeColor="background1" w:themeShade="A6"/>
                <w:sz w:val="20"/>
                <w:szCs w:val="20"/>
              </w:rPr>
            </w:pPr>
            <w:r w:rsidRPr="416E6509">
              <w:rPr>
                <w:rFonts w:ascii="Segoe UI" w:hAnsi="Segoe UI" w:cs="Segoe UI"/>
                <w:i/>
                <w:iCs/>
                <w:color w:val="A6A6A6" w:themeColor="background1" w:themeShade="A6"/>
                <w:sz w:val="20"/>
                <w:szCs w:val="20"/>
              </w:rPr>
              <w:t>N/A</w:t>
            </w:r>
          </w:p>
        </w:tc>
      </w:tr>
      <w:tr w:rsidR="003616FC" w14:paraId="49816CAC" w14:textId="77777777" w:rsidTr="00230352">
        <w:trPr>
          <w:trHeight w:val="288"/>
        </w:trPr>
        <w:tc>
          <w:tcPr>
            <w:tcW w:w="2580" w:type="dxa"/>
            <w:vAlign w:val="center"/>
          </w:tcPr>
          <w:p w14:paraId="04383115" w14:textId="659B4888" w:rsidR="003616FC" w:rsidRDefault="003616FC" w:rsidP="003616FC">
            <w:pPr>
              <w:pStyle w:val="Default"/>
              <w:rPr>
                <w:rFonts w:ascii="Segoe UI" w:hAnsi="Segoe UI" w:cs="Segoe UI"/>
                <w:szCs w:val="20"/>
              </w:rPr>
            </w:pPr>
            <w:r w:rsidRPr="5BAD2B53">
              <w:rPr>
                <w:rFonts w:ascii="Segoe UI" w:hAnsi="Segoe UI" w:cs="Segoe UI"/>
                <w:color w:val="auto"/>
                <w:sz w:val="20"/>
                <w:szCs w:val="20"/>
              </w:rPr>
              <w:t>Review of Appropriateness of Gage Analysis results:</w:t>
            </w:r>
          </w:p>
          <w:p w14:paraId="40C0A921" w14:textId="495A9C25" w:rsidR="003616FC" w:rsidRDefault="003616FC" w:rsidP="003616FC">
            <w:pPr>
              <w:pStyle w:val="Default"/>
              <w:numPr>
                <w:ilvl w:val="0"/>
                <w:numId w:val="1"/>
              </w:numPr>
              <w:rPr>
                <w:rFonts w:ascii="Segoe UI" w:hAnsi="Segoe UI" w:cs="Segoe UI"/>
                <w:color w:val="auto"/>
                <w:sz w:val="20"/>
                <w:szCs w:val="20"/>
              </w:rPr>
            </w:pPr>
            <w:r w:rsidRPr="5BAD2B53">
              <w:rPr>
                <w:rFonts w:ascii="Segoe UI" w:hAnsi="Segoe UI" w:cs="Segoe UI"/>
                <w:color w:val="auto"/>
                <w:sz w:val="20"/>
                <w:szCs w:val="20"/>
              </w:rPr>
              <w:t xml:space="preserve">Check if there is a control structure upstream build in period of record, </w:t>
            </w:r>
          </w:p>
          <w:p w14:paraId="3E241604" w14:textId="06FBE113" w:rsidR="003616FC" w:rsidRDefault="003616FC" w:rsidP="003616FC">
            <w:pPr>
              <w:pStyle w:val="Default"/>
              <w:numPr>
                <w:ilvl w:val="0"/>
                <w:numId w:val="1"/>
              </w:numPr>
              <w:rPr>
                <w:rFonts w:ascii="Segoe UI" w:hAnsi="Segoe UI" w:cs="Segoe UI"/>
                <w:szCs w:val="20"/>
              </w:rPr>
            </w:pPr>
            <w:r w:rsidRPr="5BAD2B53">
              <w:rPr>
                <w:rFonts w:ascii="Segoe UI" w:hAnsi="Segoe UI" w:cs="Segoe UI"/>
                <w:color w:val="auto"/>
                <w:sz w:val="20"/>
                <w:szCs w:val="20"/>
              </w:rPr>
              <w:t>Is the period of record sufficient,</w:t>
            </w:r>
          </w:p>
          <w:p w14:paraId="713D61CE" w14:textId="587C6B61" w:rsidR="003616FC" w:rsidRDefault="003616FC" w:rsidP="003616FC">
            <w:pPr>
              <w:pStyle w:val="Default"/>
              <w:numPr>
                <w:ilvl w:val="0"/>
                <w:numId w:val="1"/>
              </w:numPr>
              <w:rPr>
                <w:rFonts w:ascii="Segoe UI" w:hAnsi="Segoe UI" w:cs="Segoe UI"/>
                <w:szCs w:val="20"/>
              </w:rPr>
            </w:pPr>
            <w:r w:rsidRPr="5BAD2B53">
              <w:rPr>
                <w:rFonts w:ascii="Segoe UI" w:hAnsi="Segoe UI" w:cs="Segoe UI"/>
                <w:color w:val="auto"/>
                <w:sz w:val="20"/>
                <w:szCs w:val="20"/>
              </w:rPr>
              <w:t>Are there any gaps in the period of record,</w:t>
            </w:r>
          </w:p>
          <w:p w14:paraId="01B01F0B" w14:textId="4348B603" w:rsidR="003616FC" w:rsidRDefault="003616FC" w:rsidP="003616FC">
            <w:pPr>
              <w:pStyle w:val="Default"/>
              <w:numPr>
                <w:ilvl w:val="0"/>
                <w:numId w:val="1"/>
              </w:numPr>
              <w:rPr>
                <w:color w:val="000000" w:themeColor="text1"/>
              </w:rPr>
            </w:pPr>
            <w:r w:rsidRPr="5BAD2B53">
              <w:rPr>
                <w:rFonts w:ascii="Segoe UI" w:hAnsi="Segoe UI" w:cs="Segoe UI"/>
                <w:color w:val="auto"/>
                <w:sz w:val="20"/>
                <w:szCs w:val="20"/>
              </w:rPr>
              <w:t xml:space="preserve">Q vs A plot included </w:t>
            </w:r>
          </w:p>
          <w:p w14:paraId="12B56F28" w14:textId="44EFE00E" w:rsidR="003616FC" w:rsidRPr="009C0E1B" w:rsidRDefault="003616FC" w:rsidP="003616FC">
            <w:pPr>
              <w:pStyle w:val="Default"/>
              <w:numPr>
                <w:ilvl w:val="0"/>
                <w:numId w:val="1"/>
              </w:numPr>
              <w:rPr>
                <w:color w:val="000000" w:themeColor="text1"/>
              </w:rPr>
            </w:pPr>
            <w:r w:rsidRPr="523EF3AE">
              <w:rPr>
                <w:rFonts w:ascii="Segoe UI" w:hAnsi="Segoe UI" w:cs="Segoe UI"/>
                <w:color w:val="auto"/>
                <w:sz w:val="20"/>
                <w:szCs w:val="20"/>
              </w:rPr>
              <w:t>Wide confidence bands relative to flows?</w:t>
            </w:r>
          </w:p>
        </w:tc>
        <w:tc>
          <w:tcPr>
            <w:tcW w:w="8287" w:type="dxa"/>
            <w:vAlign w:val="center"/>
          </w:tcPr>
          <w:p w14:paraId="25A99E69" w14:textId="225812CD" w:rsidR="003616FC" w:rsidRDefault="003616FC" w:rsidP="003616FC">
            <w:pPr>
              <w:pStyle w:val="Default"/>
              <w:rPr>
                <w:rFonts w:ascii="Segoe UI" w:hAnsi="Segoe UI" w:cs="Segoe UI"/>
                <w:i/>
                <w:iCs/>
                <w:color w:val="A6A6A6" w:themeColor="background1" w:themeShade="A6"/>
                <w:szCs w:val="20"/>
              </w:rPr>
            </w:pPr>
          </w:p>
        </w:tc>
      </w:tr>
      <w:tr w:rsidR="003616FC" w14:paraId="79BD48BC" w14:textId="77777777" w:rsidTr="00230352">
        <w:trPr>
          <w:trHeight w:val="288"/>
        </w:trPr>
        <w:tc>
          <w:tcPr>
            <w:tcW w:w="10867" w:type="dxa"/>
            <w:gridSpan w:val="2"/>
            <w:vAlign w:val="center"/>
          </w:tcPr>
          <w:p w14:paraId="1D12EA90" w14:textId="3963A59F" w:rsidR="003616FC" w:rsidRPr="00034D49" w:rsidRDefault="003616FC" w:rsidP="003616FC">
            <w:pPr>
              <w:pStyle w:val="Default"/>
              <w:rPr>
                <w:rFonts w:ascii="Segoe UI" w:hAnsi="Segoe UI" w:cs="Segoe UI"/>
                <w:color w:val="auto"/>
                <w:sz w:val="20"/>
                <w:szCs w:val="20"/>
              </w:rPr>
            </w:pPr>
            <w:r w:rsidRPr="155EFB2C">
              <w:rPr>
                <w:rFonts w:ascii="Segoe UI" w:hAnsi="Segoe UI" w:cs="Segoe UI"/>
                <w:color w:val="auto"/>
                <w:sz w:val="20"/>
                <w:szCs w:val="20"/>
              </w:rPr>
              <w:t>Validation Notes (describe parameter adjustments)</w:t>
            </w:r>
            <w:proofErr w:type="gramStart"/>
            <w:r w:rsidRPr="155EFB2C">
              <w:rPr>
                <w:rFonts w:ascii="Segoe UI" w:hAnsi="Segoe UI" w:cs="Segoe UI"/>
                <w:color w:val="auto"/>
                <w:sz w:val="20"/>
                <w:szCs w:val="20"/>
              </w:rPr>
              <w:t xml:space="preserve">: </w:t>
            </w:r>
            <w:r>
              <w:rPr>
                <w:rFonts w:ascii="Segoe UI" w:hAnsi="Segoe UI" w:cs="Segoe UI"/>
                <w:color w:val="auto"/>
                <w:sz w:val="20"/>
                <w:szCs w:val="20"/>
              </w:rPr>
              <w:t xml:space="preserve"> Refer</w:t>
            </w:r>
            <w:proofErr w:type="gramEnd"/>
            <w:r>
              <w:rPr>
                <w:rFonts w:ascii="Segoe UI" w:hAnsi="Segoe UI" w:cs="Segoe UI"/>
                <w:color w:val="auto"/>
                <w:sz w:val="20"/>
                <w:szCs w:val="20"/>
              </w:rPr>
              <w:t xml:space="preserve"> to the BLE Report and the </w:t>
            </w:r>
            <w:proofErr w:type="spellStart"/>
            <w:r>
              <w:rPr>
                <w:rFonts w:ascii="Segoe UI" w:hAnsi="Segoe UI" w:cs="Segoe UI"/>
                <w:color w:val="auto"/>
                <w:sz w:val="20"/>
                <w:szCs w:val="20"/>
              </w:rPr>
              <w:t>MidCo</w:t>
            </w:r>
            <w:proofErr w:type="spellEnd"/>
            <w:r>
              <w:rPr>
                <w:rFonts w:ascii="Segoe UI" w:hAnsi="Segoe UI" w:cs="Segoe UI"/>
                <w:color w:val="auto"/>
                <w:sz w:val="20"/>
                <w:szCs w:val="20"/>
              </w:rPr>
              <w:t xml:space="preserve"> Model Overview and Results.xlsx</w:t>
            </w:r>
          </w:p>
        </w:tc>
      </w:tr>
      <w:tr w:rsidR="003616FC" w14:paraId="197A8FA9" w14:textId="77777777" w:rsidTr="00230352">
        <w:trPr>
          <w:trHeight w:val="288"/>
        </w:trPr>
        <w:tc>
          <w:tcPr>
            <w:tcW w:w="10867" w:type="dxa"/>
            <w:gridSpan w:val="2"/>
            <w:vAlign w:val="center"/>
          </w:tcPr>
          <w:p w14:paraId="11C04DEF" w14:textId="226EFFEC" w:rsidR="003616FC" w:rsidRPr="00034D49" w:rsidRDefault="003616FC" w:rsidP="003616FC">
            <w:pPr>
              <w:pStyle w:val="Default"/>
              <w:rPr>
                <w:rFonts w:ascii="Segoe UI" w:hAnsi="Segoe UI" w:cs="Segoe UI"/>
                <w:color w:val="auto"/>
                <w:sz w:val="20"/>
                <w:szCs w:val="20"/>
              </w:rPr>
            </w:pPr>
            <w:r w:rsidRPr="416E6509">
              <w:rPr>
                <w:rFonts w:ascii="Segoe UI" w:hAnsi="Segoe UI" w:cs="Segoe UI"/>
                <w:color w:val="auto"/>
                <w:sz w:val="20"/>
                <w:szCs w:val="20"/>
              </w:rPr>
              <w:t>Other: More details included in the hydraulics technical memo</w:t>
            </w:r>
            <w:r>
              <w:rPr>
                <w:rFonts w:ascii="Segoe UI" w:hAnsi="Segoe UI" w:cs="Segoe UI"/>
                <w:color w:val="auto"/>
                <w:sz w:val="20"/>
                <w:szCs w:val="20"/>
              </w:rPr>
              <w:t>.</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705164" w14:paraId="41938B7A" w14:textId="77777777" w:rsidTr="00425EA0">
        <w:trPr>
          <w:trHeight w:val="288"/>
        </w:trPr>
        <w:tc>
          <w:tcPr>
            <w:tcW w:w="619" w:type="dxa"/>
            <w:vAlign w:val="center"/>
          </w:tcPr>
          <w:p w14:paraId="67E710BF" w14:textId="1198669C" w:rsidR="00705164" w:rsidRPr="002F2D49" w:rsidRDefault="00705164" w:rsidP="0070516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705164" w:rsidRDefault="00705164" w:rsidP="00705164">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705164" w14:paraId="02A87701" w14:textId="77777777" w:rsidTr="00425EA0">
        <w:trPr>
          <w:trHeight w:val="288"/>
        </w:trPr>
        <w:tc>
          <w:tcPr>
            <w:tcW w:w="619" w:type="dxa"/>
            <w:vAlign w:val="center"/>
          </w:tcPr>
          <w:p w14:paraId="545A9E76" w14:textId="1EA5297E" w:rsidR="00705164" w:rsidRPr="002F2D49" w:rsidRDefault="00705164" w:rsidP="0070516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705164" w:rsidRDefault="00705164" w:rsidP="00705164">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705164" w14:paraId="4819F255" w14:textId="77777777" w:rsidTr="00425EA0">
        <w:trPr>
          <w:trHeight w:val="288"/>
        </w:trPr>
        <w:tc>
          <w:tcPr>
            <w:tcW w:w="10795" w:type="dxa"/>
            <w:gridSpan w:val="2"/>
            <w:vAlign w:val="center"/>
          </w:tcPr>
          <w:p w14:paraId="7389466F" w14:textId="77777777" w:rsidR="00705164" w:rsidRDefault="00705164" w:rsidP="00705164">
            <w:pPr>
              <w:pStyle w:val="Default"/>
              <w:rPr>
                <w:rFonts w:ascii="Segoe UI" w:hAnsi="Segoe UI" w:cs="Segoe UI"/>
                <w:b/>
                <w:bCs/>
                <w:color w:val="auto"/>
                <w:sz w:val="20"/>
                <w:szCs w:val="20"/>
              </w:rPr>
            </w:pPr>
            <w:proofErr w:type="gramStart"/>
            <w:r w:rsidRPr="00BE5622">
              <w:rPr>
                <w:rFonts w:ascii="Segoe UI" w:hAnsi="Segoe UI" w:cs="Segoe UI"/>
                <w:b/>
                <w:bCs/>
                <w:color w:val="auto"/>
                <w:sz w:val="20"/>
                <w:szCs w:val="20"/>
              </w:rPr>
              <w:t>Results</w:t>
            </w:r>
            <w:proofErr w:type="gramEnd"/>
            <w:r w:rsidRPr="00BE5622">
              <w:rPr>
                <w:rFonts w:ascii="Segoe UI" w:hAnsi="Segoe UI" w:cs="Segoe UI"/>
                <w:b/>
                <w:bCs/>
                <w:color w:val="auto"/>
                <w:sz w:val="20"/>
                <w:szCs w:val="20"/>
              </w:rPr>
              <w:t xml:space="preserve"> Spot Checks</w:t>
            </w:r>
          </w:p>
          <w:p w14:paraId="182B16E4" w14:textId="31C15148" w:rsidR="00705164" w:rsidRPr="00BE5622" w:rsidRDefault="00705164" w:rsidP="00705164">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705164" w14:paraId="3B6C4EF2" w14:textId="77777777" w:rsidTr="00425EA0">
        <w:trPr>
          <w:trHeight w:val="288"/>
        </w:trPr>
        <w:tc>
          <w:tcPr>
            <w:tcW w:w="619" w:type="dxa"/>
            <w:vAlign w:val="center"/>
          </w:tcPr>
          <w:p w14:paraId="3E68ECC2" w14:textId="56BE8E9B" w:rsidR="00705164" w:rsidRPr="002F2D49" w:rsidRDefault="00705164" w:rsidP="00705164">
            <w:pPr>
              <w:pStyle w:val="Default"/>
              <w:jc w:val="center"/>
              <w:rPr>
                <w:rFonts w:ascii="Segoe UI" w:hAnsi="Segoe UI" w:cs="Segoe UI"/>
                <w:color w:val="auto"/>
                <w:sz w:val="20"/>
                <w:szCs w:val="20"/>
              </w:rPr>
            </w:pPr>
            <w:bookmarkStart w:id="8" w:name="_Hlk102596319"/>
            <w:r>
              <w:rPr>
                <w:rFonts w:ascii="Segoe UI" w:hAnsi="Segoe UI" w:cs="Segoe UI"/>
                <w:color w:val="auto"/>
                <w:sz w:val="20"/>
                <w:szCs w:val="20"/>
              </w:rPr>
              <w:t>P</w:t>
            </w:r>
          </w:p>
        </w:tc>
        <w:tc>
          <w:tcPr>
            <w:tcW w:w="10176" w:type="dxa"/>
            <w:vAlign w:val="center"/>
          </w:tcPr>
          <w:p w14:paraId="5A4F9DF9" w14:textId="2640D887" w:rsidR="00705164" w:rsidRPr="00542C82" w:rsidRDefault="00705164" w:rsidP="00705164">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8"/>
      <w:tr w:rsidR="00705164" w14:paraId="5B41B2D7" w14:textId="77777777" w:rsidTr="00425EA0">
        <w:trPr>
          <w:trHeight w:val="288"/>
        </w:trPr>
        <w:tc>
          <w:tcPr>
            <w:tcW w:w="619" w:type="dxa"/>
            <w:vAlign w:val="center"/>
          </w:tcPr>
          <w:p w14:paraId="200136E8" w14:textId="6771AE57" w:rsidR="00705164" w:rsidRPr="002F2D49" w:rsidRDefault="00705164" w:rsidP="00705164">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69A432E7" w14:textId="21C812C7" w:rsidR="00705164" w:rsidRPr="00542C82" w:rsidRDefault="00705164" w:rsidP="00705164">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705164" w14:paraId="3E4B3C92" w14:textId="77777777" w:rsidTr="00425EA0">
        <w:trPr>
          <w:trHeight w:val="288"/>
        </w:trPr>
        <w:tc>
          <w:tcPr>
            <w:tcW w:w="619" w:type="dxa"/>
            <w:vAlign w:val="center"/>
          </w:tcPr>
          <w:p w14:paraId="3FB2629F" w14:textId="0F3A3E3D" w:rsidR="00705164" w:rsidRPr="002F2D49" w:rsidRDefault="00705164" w:rsidP="00705164">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397E5337" w14:textId="6996A2B8" w:rsidR="00705164" w:rsidRPr="00542C82" w:rsidRDefault="00705164" w:rsidP="00705164">
            <w:pPr>
              <w:pStyle w:val="Default"/>
              <w:rPr>
                <w:rFonts w:ascii="Segoe UI" w:hAnsi="Segoe UI" w:cs="Segoe UI"/>
                <w:color w:val="auto"/>
                <w:sz w:val="20"/>
                <w:szCs w:val="20"/>
              </w:rPr>
            </w:pPr>
            <w:r>
              <w:rPr>
                <w:rFonts w:ascii="Segoe UI" w:hAnsi="Segoe UI" w:cs="Segoe UI"/>
                <w:color w:val="auto"/>
                <w:sz w:val="20"/>
                <w:szCs w:val="20"/>
              </w:rPr>
              <w:t>Visual verification f</w:t>
            </w:r>
            <w:r w:rsidRPr="00BE5622">
              <w:rPr>
                <w:rFonts w:ascii="Segoe UI" w:hAnsi="Segoe UI" w:cs="Segoe UI"/>
                <w:color w:val="auto"/>
                <w:sz w:val="20"/>
                <w:szCs w:val="20"/>
              </w:rPr>
              <w:t>looding is connected downstream for all significant contributing areas (&gt; 64 acres)</w:t>
            </w:r>
          </w:p>
        </w:tc>
      </w:tr>
      <w:tr w:rsidR="00705164" w14:paraId="53E77E39" w14:textId="77777777" w:rsidTr="00425EA0">
        <w:trPr>
          <w:trHeight w:val="288"/>
        </w:trPr>
        <w:tc>
          <w:tcPr>
            <w:tcW w:w="619" w:type="dxa"/>
            <w:vAlign w:val="center"/>
          </w:tcPr>
          <w:p w14:paraId="12DE1F9F" w14:textId="48725C96" w:rsidR="00705164" w:rsidRPr="002F2D49" w:rsidRDefault="00705164" w:rsidP="0070516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705164" w:rsidRPr="00542C82" w:rsidRDefault="00705164" w:rsidP="00705164">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705164" w14:paraId="49DBAB65" w14:textId="77777777" w:rsidTr="00425EA0">
        <w:trPr>
          <w:trHeight w:val="288"/>
        </w:trPr>
        <w:tc>
          <w:tcPr>
            <w:tcW w:w="619" w:type="dxa"/>
            <w:vAlign w:val="center"/>
          </w:tcPr>
          <w:p w14:paraId="78827509" w14:textId="6656C9B2" w:rsidR="00705164" w:rsidRPr="002F2D49" w:rsidRDefault="00705164" w:rsidP="0070516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705164" w:rsidRPr="00BE5622" w:rsidRDefault="00705164" w:rsidP="00705164">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705164" w14:paraId="699B3E09" w14:textId="77777777" w:rsidTr="00425EA0">
        <w:trPr>
          <w:trHeight w:val="288"/>
        </w:trPr>
        <w:tc>
          <w:tcPr>
            <w:tcW w:w="619" w:type="dxa"/>
            <w:vAlign w:val="center"/>
          </w:tcPr>
          <w:p w14:paraId="7F9EBCF0" w14:textId="2A849E63" w:rsidR="00705164" w:rsidRPr="002F2D49" w:rsidRDefault="00705164" w:rsidP="0070516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705164" w:rsidRPr="00BE5622" w:rsidRDefault="00705164" w:rsidP="00705164">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 as compared to the peak</w:t>
            </w:r>
          </w:p>
        </w:tc>
      </w:tr>
      <w:tr w:rsidR="00705164" w14:paraId="0A444AA7" w14:textId="77777777" w:rsidTr="00425EA0">
        <w:trPr>
          <w:trHeight w:val="288"/>
        </w:trPr>
        <w:tc>
          <w:tcPr>
            <w:tcW w:w="619" w:type="dxa"/>
            <w:vAlign w:val="center"/>
          </w:tcPr>
          <w:p w14:paraId="325F5CCD" w14:textId="3CBD04F2" w:rsidR="00705164" w:rsidRPr="002F2D49" w:rsidRDefault="00705164" w:rsidP="0070516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705164" w:rsidRPr="00BE5622" w:rsidRDefault="00705164" w:rsidP="00705164">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705164" w14:paraId="7A00C268" w14:textId="77777777" w:rsidTr="00425EA0">
        <w:trPr>
          <w:trHeight w:val="288"/>
        </w:trPr>
        <w:tc>
          <w:tcPr>
            <w:tcW w:w="619" w:type="dxa"/>
            <w:vAlign w:val="center"/>
          </w:tcPr>
          <w:p w14:paraId="050D8DDE" w14:textId="3A738E9B" w:rsidR="00705164" w:rsidRPr="002F2D49" w:rsidRDefault="00705164" w:rsidP="00705164">
            <w:pPr>
              <w:pStyle w:val="Default"/>
              <w:jc w:val="center"/>
              <w:rPr>
                <w:rFonts w:ascii="Segoe UI" w:hAnsi="Segoe UI" w:cs="Segoe UI"/>
                <w:color w:val="auto"/>
                <w:sz w:val="20"/>
                <w:szCs w:val="20"/>
              </w:rPr>
            </w:pPr>
            <w:r w:rsidRPr="007C623D">
              <w:rPr>
                <w:rFonts w:ascii="Segoe UI" w:hAnsi="Segoe UI" w:cs="Segoe UI"/>
                <w:i/>
                <w:color w:val="auto"/>
                <w:sz w:val="20"/>
                <w:szCs w:val="20"/>
              </w:rPr>
              <w:t>P</w:t>
            </w:r>
          </w:p>
        </w:tc>
        <w:tc>
          <w:tcPr>
            <w:tcW w:w="10176" w:type="dxa"/>
            <w:vAlign w:val="center"/>
          </w:tcPr>
          <w:p w14:paraId="740835B1" w14:textId="2062610F" w:rsidR="00705164" w:rsidRPr="00BE5622" w:rsidRDefault="00705164" w:rsidP="00705164">
            <w:pPr>
              <w:pStyle w:val="Default"/>
              <w:rPr>
                <w:rFonts w:ascii="Segoe UI" w:hAnsi="Segoe UI" w:cs="Segoe UI"/>
                <w:color w:val="auto"/>
                <w:sz w:val="20"/>
                <w:szCs w:val="20"/>
              </w:rPr>
            </w:pPr>
            <w:r>
              <w:rPr>
                <w:rFonts w:ascii="Segoe UI" w:hAnsi="Segoe UI" w:cs="Segoe UI"/>
                <w:color w:val="auto"/>
                <w:sz w:val="20"/>
                <w:szCs w:val="20"/>
              </w:rPr>
              <w:t>WSEL tie-in between model domains and HUCs along major rivers/streams where inflows are applied</w:t>
            </w:r>
          </w:p>
        </w:tc>
      </w:tr>
      <w:tr w:rsidR="00705164" w14:paraId="58C5D1BF" w14:textId="77777777" w:rsidTr="00425EA0">
        <w:trPr>
          <w:trHeight w:val="288"/>
        </w:trPr>
        <w:tc>
          <w:tcPr>
            <w:tcW w:w="10795" w:type="dxa"/>
            <w:gridSpan w:val="2"/>
            <w:vAlign w:val="center"/>
          </w:tcPr>
          <w:p w14:paraId="349BD1A1" w14:textId="7AEEFF1D" w:rsidR="00705164" w:rsidRPr="00C222C3" w:rsidRDefault="00705164" w:rsidP="00705164">
            <w:pPr>
              <w:pStyle w:val="Default"/>
              <w:rPr>
                <w:rFonts w:ascii="Segoe UI" w:hAnsi="Segoe UI" w:cs="Segoe UI"/>
                <w:b/>
                <w:bCs/>
                <w:color w:val="auto"/>
                <w:sz w:val="20"/>
                <w:szCs w:val="20"/>
              </w:rPr>
            </w:pPr>
            <w:r>
              <w:rPr>
                <w:rFonts w:ascii="Segoe UI" w:hAnsi="Segoe UI" w:cs="Segoe UI"/>
                <w:b/>
                <w:bCs/>
                <w:color w:val="auto"/>
                <w:sz w:val="20"/>
                <w:szCs w:val="20"/>
              </w:rPr>
              <w:lastRenderedPageBreak/>
              <w:t>Results Full Checks</w:t>
            </w:r>
          </w:p>
        </w:tc>
      </w:tr>
      <w:tr w:rsidR="00F95245" w14:paraId="620AF16F" w14:textId="77777777" w:rsidTr="00425EA0">
        <w:trPr>
          <w:trHeight w:val="288"/>
        </w:trPr>
        <w:tc>
          <w:tcPr>
            <w:tcW w:w="619" w:type="dxa"/>
            <w:vAlign w:val="center"/>
          </w:tcPr>
          <w:p w14:paraId="77532552" w14:textId="24BF6F31"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F95245" w:rsidRPr="00542C82" w:rsidRDefault="00F95245" w:rsidP="00F95245">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F95245"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5F1972CE"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F95245" w:rsidRDefault="00F95245" w:rsidP="00F95245">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Pr>
                <w:rFonts w:ascii="Segoe UI" w:hAnsi="Segoe UI" w:cs="Segoe UI"/>
                <w:color w:val="auto"/>
                <w:sz w:val="20"/>
                <w:szCs w:val="20"/>
              </w:rPr>
              <w:t xml:space="preserve"> (Results are unit-less)</w:t>
            </w:r>
          </w:p>
        </w:tc>
      </w:tr>
      <w:tr w:rsidR="00F95245" w14:paraId="2FDBBA05" w14:textId="77777777" w:rsidTr="00425EA0">
        <w:trPr>
          <w:trHeight w:val="288"/>
        </w:trPr>
        <w:tc>
          <w:tcPr>
            <w:tcW w:w="619" w:type="dxa"/>
            <w:vAlign w:val="center"/>
          </w:tcPr>
          <w:p w14:paraId="39C4C49B" w14:textId="6E563807"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F95245" w:rsidRPr="00BE5622" w:rsidRDefault="00F95245" w:rsidP="00F95245">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F95245" w14:paraId="4DF1F774" w14:textId="77777777" w:rsidTr="00425EA0">
        <w:trPr>
          <w:trHeight w:val="288"/>
        </w:trPr>
        <w:tc>
          <w:tcPr>
            <w:tcW w:w="619" w:type="dxa"/>
            <w:vAlign w:val="center"/>
          </w:tcPr>
          <w:p w14:paraId="0E048355" w14:textId="7CB053A9" w:rsidR="00F95245" w:rsidRPr="002F2D49" w:rsidRDefault="00F95245" w:rsidP="00F95245">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5E2F0C26" w14:textId="1A277508" w:rsidR="00F95245" w:rsidRPr="00BE5622" w:rsidRDefault="00F95245" w:rsidP="00F95245">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F95245" w14:paraId="110315ED" w14:textId="77777777" w:rsidTr="00425EA0">
        <w:trPr>
          <w:trHeight w:val="288"/>
        </w:trPr>
        <w:tc>
          <w:tcPr>
            <w:tcW w:w="619" w:type="dxa"/>
            <w:vAlign w:val="center"/>
          </w:tcPr>
          <w:p w14:paraId="33379D3B" w14:textId="1386629F"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F95245" w:rsidRPr="00BE5622" w:rsidRDefault="00F95245" w:rsidP="00F95245">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F95245" w14:paraId="620DE9CD" w14:textId="77777777" w:rsidTr="00425EA0">
        <w:trPr>
          <w:trHeight w:val="288"/>
        </w:trPr>
        <w:tc>
          <w:tcPr>
            <w:tcW w:w="619" w:type="dxa"/>
            <w:vAlign w:val="center"/>
          </w:tcPr>
          <w:p w14:paraId="3F1F25F0" w14:textId="25823AB7"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F95245" w:rsidRPr="00BE5622" w:rsidRDefault="00F95245" w:rsidP="00F95245">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F95245" w14:paraId="0EA1F10D" w14:textId="77777777" w:rsidTr="00425EA0">
        <w:trPr>
          <w:trHeight w:val="288"/>
        </w:trPr>
        <w:tc>
          <w:tcPr>
            <w:tcW w:w="619" w:type="dxa"/>
            <w:vAlign w:val="center"/>
          </w:tcPr>
          <w:p w14:paraId="30814DA6" w14:textId="101346DD" w:rsidR="00F95245" w:rsidRPr="002F2D49" w:rsidRDefault="00F95245" w:rsidP="00F95245">
            <w:pPr>
              <w:pStyle w:val="Default"/>
              <w:jc w:val="center"/>
              <w:rPr>
                <w:rFonts w:ascii="Segoe UI" w:hAnsi="Segoe UI" w:cs="Segoe UI"/>
                <w:color w:val="auto"/>
                <w:sz w:val="20"/>
                <w:szCs w:val="20"/>
              </w:rPr>
            </w:pPr>
            <w:r w:rsidRPr="0040072E">
              <w:rPr>
                <w:rFonts w:ascii="Segoe UI" w:hAnsi="Segoe UI" w:cs="Segoe UI"/>
                <w:strike/>
                <w:color w:val="FF0000"/>
                <w:sz w:val="20"/>
                <w:szCs w:val="20"/>
              </w:rPr>
              <w:t>F</w:t>
            </w:r>
            <w:r w:rsidRPr="0040072E">
              <w:rPr>
                <w:rFonts w:ascii="Segoe UI" w:hAnsi="Segoe UI" w:cs="Segoe UI"/>
                <w:color w:val="FF0000"/>
                <w:sz w:val="20"/>
                <w:szCs w:val="20"/>
              </w:rPr>
              <w:t xml:space="preserve"> </w:t>
            </w:r>
            <w:r w:rsidRPr="0040072E">
              <w:rPr>
                <w:rFonts w:ascii="Segoe UI" w:hAnsi="Segoe UI" w:cs="Segoe UI"/>
                <w:b/>
                <w:color w:val="auto"/>
                <w:sz w:val="20"/>
                <w:szCs w:val="20"/>
              </w:rPr>
              <w:t>P</w:t>
            </w:r>
          </w:p>
        </w:tc>
        <w:tc>
          <w:tcPr>
            <w:tcW w:w="10176" w:type="dxa"/>
            <w:vAlign w:val="center"/>
          </w:tcPr>
          <w:p w14:paraId="6B8CABA6" w14:textId="3BBE04A3" w:rsidR="00F95245" w:rsidRPr="00BE5622" w:rsidRDefault="00F95245" w:rsidP="00F95245">
            <w:pPr>
              <w:pStyle w:val="Default"/>
              <w:rPr>
                <w:rFonts w:ascii="Segoe UI" w:hAnsi="Segoe UI" w:cs="Segoe UI"/>
                <w:color w:val="auto"/>
                <w:sz w:val="20"/>
                <w:szCs w:val="20"/>
              </w:rPr>
            </w:pPr>
            <w:r>
              <w:rPr>
                <w:rFonts w:ascii="Segoe UI" w:hAnsi="Segoe UI" w:cs="Segoe UI"/>
                <w:color w:val="auto"/>
                <w:sz w:val="20"/>
                <w:szCs w:val="20"/>
              </w:rPr>
              <w:t>Visual verification mapping is reasonable compared to effective</w:t>
            </w:r>
          </w:p>
        </w:tc>
      </w:tr>
      <w:tr w:rsidR="00F95245" w14:paraId="055CAA71" w14:textId="77777777" w:rsidTr="00425EA0">
        <w:trPr>
          <w:trHeight w:val="288"/>
        </w:trPr>
        <w:tc>
          <w:tcPr>
            <w:tcW w:w="10795" w:type="dxa"/>
            <w:gridSpan w:val="2"/>
            <w:vAlign w:val="center"/>
          </w:tcPr>
          <w:p w14:paraId="24F27AC5" w14:textId="33EA16FA" w:rsidR="00F95245" w:rsidRPr="00542C82" w:rsidRDefault="00F95245" w:rsidP="00F95245">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F95245" w14:paraId="08E08A46" w14:textId="77777777" w:rsidTr="00425EA0">
        <w:trPr>
          <w:trHeight w:val="288"/>
        </w:trPr>
        <w:tc>
          <w:tcPr>
            <w:tcW w:w="619" w:type="dxa"/>
            <w:vAlign w:val="center"/>
          </w:tcPr>
          <w:p w14:paraId="0005CC36" w14:textId="5E137D34"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F95245" w:rsidRPr="00542C82" w:rsidRDefault="00F95245" w:rsidP="00F95245">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F95245" w14:paraId="4D992181" w14:textId="77777777" w:rsidTr="00425EA0">
        <w:trPr>
          <w:trHeight w:val="288"/>
        </w:trPr>
        <w:tc>
          <w:tcPr>
            <w:tcW w:w="619" w:type="dxa"/>
            <w:vAlign w:val="center"/>
          </w:tcPr>
          <w:p w14:paraId="1163EAB1" w14:textId="2CB71AEB"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F95245" w:rsidRPr="00542C82" w:rsidRDefault="00F95245" w:rsidP="00F95245">
            <w:pPr>
              <w:pStyle w:val="Default"/>
              <w:rPr>
                <w:rFonts w:ascii="Segoe UI" w:hAnsi="Segoe UI" w:cs="Segoe UI"/>
                <w:color w:val="auto"/>
                <w:sz w:val="20"/>
                <w:szCs w:val="20"/>
              </w:rPr>
            </w:pPr>
            <w:r w:rsidRPr="00C222C3">
              <w:rPr>
                <w:rFonts w:ascii="Segoe UI" w:hAnsi="Segoe UI" w:cs="Segoe UI"/>
                <w:color w:val="auto"/>
                <w:sz w:val="20"/>
                <w:szCs w:val="20"/>
              </w:rPr>
              <w:t xml:space="preserve">All </w:t>
            </w:r>
            <w:proofErr w:type="gramStart"/>
            <w:r w:rsidRPr="00C222C3">
              <w:rPr>
                <w:rFonts w:ascii="Segoe UI" w:hAnsi="Segoe UI" w:cs="Segoe UI"/>
                <w:color w:val="auto"/>
                <w:sz w:val="20"/>
                <w:szCs w:val="20"/>
              </w:rPr>
              <w:t>gages</w:t>
            </w:r>
            <w:proofErr w:type="gramEnd"/>
            <w:r w:rsidRPr="00C222C3">
              <w:rPr>
                <w:rFonts w:ascii="Segoe UI" w:hAnsi="Segoe UI" w:cs="Segoe UI"/>
                <w:color w:val="auto"/>
                <w:sz w:val="20"/>
                <w:szCs w:val="20"/>
              </w:rPr>
              <w:t xml:space="preserve"> used have an appropriate period of record (10 to 20+ years)</w:t>
            </w:r>
          </w:p>
        </w:tc>
      </w:tr>
      <w:tr w:rsidR="00F95245" w14:paraId="7455E387" w14:textId="77777777" w:rsidTr="00425EA0">
        <w:trPr>
          <w:trHeight w:val="288"/>
        </w:trPr>
        <w:tc>
          <w:tcPr>
            <w:tcW w:w="619" w:type="dxa"/>
            <w:vAlign w:val="center"/>
          </w:tcPr>
          <w:p w14:paraId="5C22BFFA" w14:textId="079079D9"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F95245" w:rsidRPr="00542C82" w:rsidRDefault="00F95245" w:rsidP="00F95245">
            <w:pPr>
              <w:pStyle w:val="Default"/>
              <w:rPr>
                <w:rFonts w:ascii="Segoe UI" w:hAnsi="Segoe UI" w:cs="Segoe UI"/>
                <w:color w:val="auto"/>
                <w:sz w:val="20"/>
                <w:szCs w:val="20"/>
              </w:rPr>
            </w:pPr>
            <w:r w:rsidRPr="00C222C3">
              <w:rPr>
                <w:rFonts w:ascii="Segoe UI" w:hAnsi="Segoe UI" w:cs="Segoe UI"/>
                <w:color w:val="auto"/>
                <w:sz w:val="20"/>
                <w:szCs w:val="20"/>
              </w:rPr>
              <w:t xml:space="preserve">All </w:t>
            </w:r>
            <w:proofErr w:type="gramStart"/>
            <w:r w:rsidRPr="00C222C3">
              <w:rPr>
                <w:rFonts w:ascii="Segoe UI" w:hAnsi="Segoe UI" w:cs="Segoe UI"/>
                <w:color w:val="auto"/>
                <w:sz w:val="20"/>
                <w:szCs w:val="20"/>
              </w:rPr>
              <w:t>gages</w:t>
            </w:r>
            <w:proofErr w:type="gramEnd"/>
            <w:r w:rsidRPr="00C222C3">
              <w:rPr>
                <w:rFonts w:ascii="Segoe UI" w:hAnsi="Segoe UI" w:cs="Segoe UI"/>
                <w:color w:val="auto"/>
                <w:sz w:val="20"/>
                <w:szCs w:val="20"/>
              </w:rPr>
              <w:t xml:space="preserve"> used have no extensive gaps in record which would impact the analysis</w:t>
            </w:r>
          </w:p>
        </w:tc>
      </w:tr>
      <w:tr w:rsidR="00F95245" w14:paraId="4F83C9A6" w14:textId="77777777" w:rsidTr="00425EA0">
        <w:trPr>
          <w:trHeight w:val="288"/>
        </w:trPr>
        <w:tc>
          <w:tcPr>
            <w:tcW w:w="619" w:type="dxa"/>
            <w:vAlign w:val="center"/>
          </w:tcPr>
          <w:p w14:paraId="2C6560E5" w14:textId="4C9F3074"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F95245" w:rsidRPr="00542C82" w:rsidRDefault="00F95245" w:rsidP="00F95245">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F95245" w14:paraId="65E5D4F7" w14:textId="77777777" w:rsidTr="00425EA0">
        <w:trPr>
          <w:trHeight w:val="288"/>
        </w:trPr>
        <w:tc>
          <w:tcPr>
            <w:tcW w:w="619" w:type="dxa"/>
            <w:vAlign w:val="center"/>
          </w:tcPr>
          <w:p w14:paraId="5702BFE8" w14:textId="1212BBF1"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F890086" w14:textId="445CAF00" w:rsidR="00F95245" w:rsidRPr="00542C82" w:rsidRDefault="00F95245" w:rsidP="00F95245">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F95245" w14:paraId="0192530B" w14:textId="77777777" w:rsidTr="00425EA0">
        <w:trPr>
          <w:trHeight w:val="288"/>
        </w:trPr>
        <w:tc>
          <w:tcPr>
            <w:tcW w:w="619" w:type="dxa"/>
            <w:vAlign w:val="center"/>
          </w:tcPr>
          <w:p w14:paraId="64FAF70D" w14:textId="73C0D24E" w:rsidR="00F95245" w:rsidRPr="002F2D49" w:rsidRDefault="00F95245" w:rsidP="00F9524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AE4AB75" w14:textId="06C23D4B" w:rsidR="00F95245" w:rsidRPr="00542C82" w:rsidRDefault="00F95245" w:rsidP="00F95245">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581056E" w14:textId="77777777" w:rsidR="00FA1CAF" w:rsidRDefault="00FA1CAF" w:rsidP="00FA1CAF">
      <w:r>
        <w:t>Modeler to Check Box of Acknowledgement during Response to Comments:</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FA1CAF" w14:paraId="48A674E8" w14:textId="77777777" w:rsidTr="00F13FB7">
        <w:trPr>
          <w:trHeight w:val="134"/>
        </w:trPr>
        <w:tc>
          <w:tcPr>
            <w:tcW w:w="619" w:type="dxa"/>
            <w:vAlign w:val="center"/>
          </w:tcPr>
          <w:p w14:paraId="505050C4" w14:textId="1B9DD17C" w:rsidR="00FA1CAF" w:rsidRPr="002F2D49" w:rsidRDefault="00FE2A21" w:rsidP="00F13FB7">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308" w:type="dxa"/>
            <w:vAlign w:val="center"/>
          </w:tcPr>
          <w:p w14:paraId="34374D8A" w14:textId="77777777" w:rsidR="00FA1CAF" w:rsidRDefault="00FA1CAF" w:rsidP="00F13FB7">
            <w:pPr>
              <w:pStyle w:val="Default"/>
              <w:rPr>
                <w:rFonts w:ascii="Segoe UI" w:hAnsi="Segoe UI" w:cs="Segoe UI"/>
                <w:color w:val="auto"/>
                <w:sz w:val="20"/>
                <w:szCs w:val="20"/>
              </w:rPr>
            </w:pPr>
            <w:proofErr w:type="gramStart"/>
            <w:r>
              <w:rPr>
                <w:rFonts w:ascii="Segoe UI" w:hAnsi="Segoe UI" w:cs="Segoe UI"/>
                <w:color w:val="auto"/>
                <w:sz w:val="20"/>
                <w:szCs w:val="20"/>
              </w:rPr>
              <w:t>Acknowledge</w:t>
            </w:r>
            <w:proofErr w:type="gramEnd"/>
            <w:r>
              <w:rPr>
                <w:rFonts w:ascii="Segoe UI" w:hAnsi="Segoe UI" w:cs="Segoe UI"/>
                <w:color w:val="auto"/>
                <w:sz w:val="20"/>
                <w:szCs w:val="20"/>
              </w:rPr>
              <w:t xml:space="preserve"> that review comments may be example comments and not </w:t>
            </w:r>
            <w:proofErr w:type="gramStart"/>
            <w:r>
              <w:rPr>
                <w:rFonts w:ascii="Segoe UI" w:hAnsi="Segoe UI" w:cs="Segoe UI"/>
                <w:color w:val="auto"/>
                <w:sz w:val="20"/>
                <w:szCs w:val="20"/>
              </w:rPr>
              <w:t>a comprehensive</w:t>
            </w:r>
            <w:proofErr w:type="gramEnd"/>
            <w:r>
              <w:rPr>
                <w:rFonts w:ascii="Segoe UI" w:hAnsi="Segoe UI" w:cs="Segoe UI"/>
                <w:color w:val="auto"/>
                <w:sz w:val="20"/>
                <w:szCs w:val="20"/>
              </w:rPr>
              <w:t xml:space="preserve"> of all required revisions. </w:t>
            </w:r>
            <w:proofErr w:type="gramStart"/>
            <w:r>
              <w:rPr>
                <w:rFonts w:ascii="Segoe UI" w:hAnsi="Segoe UI" w:cs="Segoe UI"/>
                <w:color w:val="auto"/>
                <w:sz w:val="20"/>
                <w:szCs w:val="20"/>
              </w:rPr>
              <w:t>Consultant</w:t>
            </w:r>
            <w:proofErr w:type="gramEnd"/>
            <w:r>
              <w:rPr>
                <w:rFonts w:ascii="Segoe UI" w:hAnsi="Segoe UI" w:cs="Segoe UI"/>
                <w:color w:val="auto"/>
                <w:sz w:val="20"/>
                <w:szCs w:val="20"/>
              </w:rPr>
              <w:t xml:space="preserve"> has reviewed provided comments and reviewed for applicability of comment throughout HUC-8.</w:t>
            </w:r>
          </w:p>
        </w:tc>
      </w:tr>
    </w:tbl>
    <w:p w14:paraId="674253FD" w14:textId="77777777" w:rsidR="00FA1CAF" w:rsidRDefault="00FA1CAF" w:rsidP="00FA1CAF"/>
    <w:p w14:paraId="47972181" w14:textId="77777777" w:rsidR="00FA1CAF" w:rsidRPr="00230352" w:rsidRDefault="00FA1CAF" w:rsidP="00230352"/>
    <w:p w14:paraId="6C7086BA" w14:textId="77777777" w:rsidR="00F95245" w:rsidRDefault="00F95245" w:rsidP="00F95245">
      <w:pPr>
        <w:pStyle w:val="ListParagraph"/>
        <w:numPr>
          <w:ilvl w:val="0"/>
          <w:numId w:val="10"/>
        </w:numPr>
        <w:ind w:left="630"/>
        <w:rPr>
          <w:color w:val="FF0000"/>
        </w:rPr>
      </w:pPr>
      <w:r w:rsidRPr="005D14DE">
        <w:rPr>
          <w:color w:val="FF0000"/>
        </w:rPr>
        <w:t xml:space="preserve">Multiple tributaries throughout </w:t>
      </w:r>
      <w:proofErr w:type="gramStart"/>
      <w:r w:rsidRPr="005D14DE">
        <w:rPr>
          <w:color w:val="FF0000"/>
        </w:rPr>
        <w:t>entire</w:t>
      </w:r>
      <w:proofErr w:type="gramEnd"/>
      <w:r w:rsidRPr="005D14DE">
        <w:rPr>
          <w:color w:val="FF0000"/>
        </w:rPr>
        <w:t xml:space="preserve"> model have unusually low flow or no flow at all. Terrain is very flat in this area of </w:t>
      </w:r>
      <w:proofErr w:type="gramStart"/>
      <w:r w:rsidRPr="005D14DE">
        <w:rPr>
          <w:color w:val="FF0000"/>
        </w:rPr>
        <w:t>New Mexico</w:t>
      </w:r>
      <w:proofErr w:type="gramEnd"/>
      <w:r w:rsidRPr="005D14DE">
        <w:rPr>
          <w:color w:val="FF0000"/>
        </w:rPr>
        <w:t xml:space="preserve"> but these floodplains don’t really seem reasonable</w:t>
      </w:r>
      <w:r>
        <w:rPr>
          <w:color w:val="FF0000"/>
        </w:rPr>
        <w:t xml:space="preserve">. Please review </w:t>
      </w:r>
      <w:proofErr w:type="gramStart"/>
      <w:r>
        <w:rPr>
          <w:color w:val="FF0000"/>
        </w:rPr>
        <w:t>entire</w:t>
      </w:r>
      <w:proofErr w:type="gramEnd"/>
      <w:r>
        <w:rPr>
          <w:color w:val="FF0000"/>
        </w:rPr>
        <w:t xml:space="preserve"> model and investigate these instances of no flow along streams. Also, if appropriate, plan to provide some discussion/explanation in appropriate section of the write-up/report.</w:t>
      </w:r>
    </w:p>
    <w:p w14:paraId="33ED7CD7" w14:textId="77777777" w:rsidR="00F95245" w:rsidRPr="001116D4" w:rsidRDefault="00F95245" w:rsidP="00F95245">
      <w:pPr>
        <w:rPr>
          <w:rFonts w:ascii="Segoe UI" w:eastAsiaTheme="majorEastAsia" w:hAnsi="Segoe UI" w:cs="Segoe UI"/>
          <w:color w:val="2E74B5" w:themeColor="accent5" w:themeShade="BF"/>
          <w:szCs w:val="22"/>
        </w:rPr>
      </w:pPr>
      <w:proofErr w:type="spellStart"/>
      <w:r w:rsidRPr="001116D4">
        <w:rPr>
          <w:rFonts w:ascii="Segoe UI" w:eastAsiaTheme="majorEastAsia" w:hAnsi="Segoe UI" w:cs="Segoe UI"/>
          <w:b/>
          <w:bCs/>
          <w:color w:val="2E74B5" w:themeColor="accent5" w:themeShade="BF"/>
          <w:szCs w:val="22"/>
        </w:rPr>
        <w:t>Watearth</w:t>
      </w:r>
      <w:proofErr w:type="spellEnd"/>
      <w:r w:rsidRPr="001116D4">
        <w:rPr>
          <w:rFonts w:ascii="Segoe UI" w:eastAsiaTheme="majorEastAsia" w:hAnsi="Segoe UI" w:cs="Segoe UI"/>
          <w:b/>
          <w:bCs/>
          <w:color w:val="2E74B5" w:themeColor="accent5" w:themeShade="BF"/>
          <w:szCs w:val="22"/>
        </w:rPr>
        <w:t xml:space="preserve"> Response (6/20/2024):</w:t>
      </w:r>
      <w:r w:rsidRPr="001116D4">
        <w:rPr>
          <w:rFonts w:ascii="Segoe UI" w:eastAsiaTheme="majorEastAsia" w:hAnsi="Segoe UI" w:cs="Segoe UI"/>
          <w:color w:val="2E74B5" w:themeColor="accent5" w:themeShade="BF"/>
          <w:szCs w:val="22"/>
        </w:rPr>
        <w:t xml:space="preserve"> The flow is very low in the watershed due to the location as well as very flat terrains. The Davis Mountains at the upstream provide some steep slopes which is challenging for a </w:t>
      </w:r>
      <w:proofErr w:type="gramStart"/>
      <w:r w:rsidRPr="001116D4">
        <w:rPr>
          <w:rFonts w:ascii="Segoe UI" w:eastAsiaTheme="majorEastAsia" w:hAnsi="Segoe UI" w:cs="Segoe UI"/>
          <w:color w:val="2E74B5" w:themeColor="accent5" w:themeShade="BF"/>
          <w:szCs w:val="22"/>
        </w:rPr>
        <w:t>large meshed</w:t>
      </w:r>
      <w:proofErr w:type="gramEnd"/>
      <w:r w:rsidRPr="001116D4">
        <w:rPr>
          <w:rFonts w:ascii="Segoe UI" w:eastAsiaTheme="majorEastAsia" w:hAnsi="Segoe UI" w:cs="Segoe UI"/>
          <w:color w:val="2E74B5" w:themeColor="accent5" w:themeShade="BF"/>
          <w:szCs w:val="22"/>
        </w:rPr>
        <w:t xml:space="preserve"> model (due to large size of the watershed being modeled). This is causing some discontinuity in the flood plains in the model. Will provide a discussion about challenges faced modeling such an arid and flat watershed in the final report. </w:t>
      </w:r>
    </w:p>
    <w:p w14:paraId="38DB13E8" w14:textId="77777777" w:rsidR="00F95245" w:rsidRPr="001116D4" w:rsidRDefault="00F95245" w:rsidP="00F95245">
      <w:pPr>
        <w:rPr>
          <w:rFonts w:eastAsiaTheme="majorEastAsia" w:cs="Segoe UI"/>
          <w:color w:val="70AD47" w:themeColor="accent6"/>
          <w:szCs w:val="22"/>
        </w:rPr>
      </w:pPr>
      <w:r w:rsidRPr="001116D4">
        <w:rPr>
          <w:rFonts w:eastAsiaTheme="majorEastAsia" w:cs="Segoe UI"/>
          <w:b/>
          <w:color w:val="70AD47" w:themeColor="accent6"/>
          <w:szCs w:val="22"/>
        </w:rPr>
        <w:t>Backcheck response (7/09/2024):</w:t>
      </w:r>
      <w:r w:rsidRPr="001116D4">
        <w:rPr>
          <w:rFonts w:eastAsiaTheme="majorEastAsia" w:cs="Segoe UI"/>
          <w:color w:val="70AD47" w:themeColor="accent6"/>
          <w:szCs w:val="22"/>
        </w:rPr>
        <w:t xml:space="preserve"> Response is acceptable. Comment passing is pending receipt of the final Salt Draw report, or revised Toyah memo write-up, that includes this discussion.</w:t>
      </w:r>
    </w:p>
    <w:p w14:paraId="47976FEA" w14:textId="77777777" w:rsidR="00F95245" w:rsidRDefault="00F95245" w:rsidP="00F95245">
      <w:pPr>
        <w:rPr>
          <w:rFonts w:eastAsiaTheme="majorEastAsia" w:cs="Segoe UI"/>
          <w:color w:val="70AD47" w:themeColor="accent6"/>
          <w:szCs w:val="22"/>
        </w:rPr>
      </w:pPr>
      <w:r w:rsidRPr="000A4201">
        <w:rPr>
          <w:rFonts w:ascii="Segoe UI" w:eastAsiaTheme="majorEastAsia" w:hAnsi="Segoe UI" w:cs="Segoe UI"/>
          <w:b/>
          <w:color w:val="70AD47" w:themeColor="accent6"/>
          <w:szCs w:val="22"/>
          <w:highlight w:val="yellow"/>
        </w:rPr>
        <w:t>Backcheck 2 Response (7/25/2024):</w:t>
      </w:r>
      <w:r w:rsidRPr="000A4201">
        <w:rPr>
          <w:rFonts w:ascii="Segoe UI" w:eastAsiaTheme="majorEastAsia" w:hAnsi="Segoe UI" w:cs="Segoe UI"/>
          <w:color w:val="70AD47" w:themeColor="accent6"/>
          <w:szCs w:val="22"/>
          <w:highlight w:val="yellow"/>
        </w:rPr>
        <w:t xml:space="preserve"> Confirming that this comment is </w:t>
      </w:r>
      <w:proofErr w:type="gramStart"/>
      <w:r w:rsidRPr="000A4201">
        <w:rPr>
          <w:rFonts w:ascii="Segoe UI" w:eastAsiaTheme="majorEastAsia" w:hAnsi="Segoe UI" w:cs="Segoe UI"/>
          <w:color w:val="70AD47" w:themeColor="accent6"/>
          <w:szCs w:val="22"/>
          <w:highlight w:val="yellow"/>
        </w:rPr>
        <w:t>passed</w:t>
      </w:r>
      <w:proofErr w:type="gramEnd"/>
      <w:r w:rsidRPr="000A4201">
        <w:rPr>
          <w:rFonts w:ascii="Segoe UI" w:eastAsiaTheme="majorEastAsia" w:hAnsi="Segoe UI" w:cs="Segoe UI"/>
          <w:color w:val="70AD47" w:themeColor="accent6"/>
          <w:szCs w:val="22"/>
          <w:highlight w:val="yellow"/>
        </w:rPr>
        <w:t xml:space="preserve"> for Milestone 1.  Final BLE report (for this HUC, as opposed to Salt Draw) will be reviewed and confirmed </w:t>
      </w:r>
      <w:proofErr w:type="gramStart"/>
      <w:r w:rsidRPr="000A4201">
        <w:rPr>
          <w:rFonts w:ascii="Segoe UI" w:eastAsiaTheme="majorEastAsia" w:hAnsi="Segoe UI" w:cs="Segoe UI"/>
          <w:color w:val="70AD47" w:themeColor="accent6"/>
          <w:szCs w:val="22"/>
          <w:highlight w:val="yellow"/>
        </w:rPr>
        <w:t>complete</w:t>
      </w:r>
      <w:proofErr w:type="gramEnd"/>
      <w:r w:rsidRPr="000A4201">
        <w:rPr>
          <w:rFonts w:ascii="Segoe UI" w:eastAsiaTheme="majorEastAsia" w:hAnsi="Segoe UI" w:cs="Segoe UI"/>
          <w:color w:val="70AD47" w:themeColor="accent6"/>
          <w:szCs w:val="22"/>
          <w:highlight w:val="yellow"/>
        </w:rPr>
        <w:t xml:space="preserve"> for Milestone 2.</w:t>
      </w:r>
      <w:r w:rsidRPr="001F37A5">
        <w:rPr>
          <w:rFonts w:ascii="Segoe UI" w:eastAsiaTheme="majorEastAsia" w:hAnsi="Segoe UI" w:cs="Segoe UI"/>
          <w:color w:val="70AD47" w:themeColor="accent6"/>
          <w:szCs w:val="22"/>
        </w:rPr>
        <w:t xml:space="preserve"> </w:t>
      </w:r>
      <w:r>
        <w:rPr>
          <w:rFonts w:eastAsiaTheme="majorEastAsia" w:cs="Segoe UI"/>
          <w:color w:val="70AD47" w:themeColor="accent6"/>
          <w:szCs w:val="22"/>
        </w:rPr>
        <w:t xml:space="preserve"> </w:t>
      </w:r>
    </w:p>
    <w:p w14:paraId="17AD4C89" w14:textId="77777777" w:rsidR="00F95245" w:rsidRDefault="00F95245" w:rsidP="00F95245">
      <w:pPr>
        <w:rPr>
          <w:rFonts w:ascii="Segoe UI" w:eastAsiaTheme="majorEastAsia" w:hAnsi="Segoe UI" w:cs="Segoe UI"/>
          <w:color w:val="2E74B5" w:themeColor="accent5" w:themeShade="BF"/>
          <w:szCs w:val="22"/>
        </w:rPr>
      </w:pPr>
      <w:r w:rsidRPr="00076AC0">
        <w:rPr>
          <w:rFonts w:ascii="Segoe UI" w:eastAsiaTheme="majorEastAsia" w:hAnsi="Segoe UI" w:cs="Segoe UI"/>
          <w:b/>
          <w:bCs/>
          <w:color w:val="2E74B5" w:themeColor="accent5" w:themeShade="BF"/>
          <w:szCs w:val="22"/>
        </w:rPr>
        <w:t xml:space="preserve">M2 AtkinsRéalis response (10/03/2024): </w:t>
      </w:r>
      <w:r>
        <w:rPr>
          <w:rFonts w:ascii="Segoe UI" w:eastAsiaTheme="majorEastAsia" w:hAnsi="Segoe UI" w:cs="Segoe UI"/>
          <w:color w:val="2E74B5" w:themeColor="accent5" w:themeShade="BF"/>
          <w:szCs w:val="22"/>
        </w:rPr>
        <w:t>In subsection 3.1 of the BLE report we have added validation discussion and compared BLE flows versus gage analysis and discharge- drainage area curves, which are generally within validation range in Toyah HUC8. Generally low flows are attributed to arid conditions, low rainfall totals, high infiltration rates, flat topography in portions of the watershed etc. Additionally, flows along smaller tributaries were lowered to obtain valid flows at downstream gages on larger tributaries and Pecos River. Refer to subsection 3.1 of the BLE report for details. In section 3.2 we added discussion of excessive depths in mountainous areas, discontinuities along WTR_LN</w:t>
      </w:r>
      <w:proofErr w:type="gramStart"/>
      <w:r>
        <w:rPr>
          <w:rFonts w:ascii="Segoe UI" w:eastAsiaTheme="majorEastAsia" w:hAnsi="Segoe UI" w:cs="Segoe UI"/>
          <w:color w:val="2E74B5" w:themeColor="accent5" w:themeShade="BF"/>
          <w:szCs w:val="22"/>
        </w:rPr>
        <w:t>, validation</w:t>
      </w:r>
      <w:proofErr w:type="gramEnd"/>
      <w:r>
        <w:rPr>
          <w:rFonts w:ascii="Segoe UI" w:eastAsiaTheme="majorEastAsia" w:hAnsi="Segoe UI" w:cs="Segoe UI"/>
          <w:color w:val="2E74B5" w:themeColor="accent5" w:themeShade="BF"/>
          <w:szCs w:val="22"/>
        </w:rPr>
        <w:t xml:space="preserve"> challenges. </w:t>
      </w:r>
    </w:p>
    <w:p w14:paraId="6E5DE627" w14:textId="77777777" w:rsidR="00F95245" w:rsidRPr="005B52B2" w:rsidRDefault="00F95245" w:rsidP="00F95245">
      <w:pPr>
        <w:rPr>
          <w:rFonts w:ascii="Segoe UI" w:eastAsiaTheme="majorEastAsia" w:hAnsi="Segoe UI" w:cs="Segoe UI"/>
          <w:szCs w:val="22"/>
        </w:rPr>
      </w:pPr>
      <w:r w:rsidRPr="00064052">
        <w:rPr>
          <w:rFonts w:ascii="Segoe UI" w:eastAsiaTheme="majorEastAsia" w:hAnsi="Segoe UI" w:cs="Segoe UI"/>
          <w:b/>
          <w:szCs w:val="22"/>
        </w:rPr>
        <w:t>M2 Reviewer Response (10/10/2024):</w:t>
      </w:r>
      <w:r>
        <w:rPr>
          <w:rFonts w:ascii="Segoe UI" w:eastAsiaTheme="majorEastAsia" w:hAnsi="Segoe UI" w:cs="Segoe UI"/>
          <w:b/>
          <w:szCs w:val="22"/>
        </w:rPr>
        <w:t xml:space="preserve"> </w:t>
      </w:r>
      <w:r>
        <w:rPr>
          <w:rFonts w:ascii="Segoe UI" w:eastAsiaTheme="majorEastAsia" w:hAnsi="Segoe UI" w:cs="Segoe UI"/>
          <w:szCs w:val="22"/>
        </w:rPr>
        <w:t xml:space="preserve">Report updated with sufficient </w:t>
      </w:r>
      <w:proofErr w:type="gramStart"/>
      <w:r>
        <w:rPr>
          <w:rFonts w:ascii="Segoe UI" w:eastAsiaTheme="majorEastAsia" w:hAnsi="Segoe UI" w:cs="Segoe UI"/>
          <w:szCs w:val="22"/>
        </w:rPr>
        <w:t>discussion,</w:t>
      </w:r>
      <w:proofErr w:type="gramEnd"/>
      <w:r>
        <w:rPr>
          <w:rFonts w:ascii="Segoe UI" w:eastAsiaTheme="majorEastAsia" w:hAnsi="Segoe UI" w:cs="Segoe UI"/>
          <w:szCs w:val="22"/>
        </w:rPr>
        <w:t xml:space="preserve"> comment is passed.</w:t>
      </w:r>
    </w:p>
    <w:p w14:paraId="235363D3" w14:textId="77777777" w:rsidR="00F95245" w:rsidRPr="00CB6FA4" w:rsidRDefault="00F95245" w:rsidP="00F95245">
      <w:pPr>
        <w:rPr>
          <w:color w:val="FF0000"/>
        </w:rPr>
      </w:pPr>
    </w:p>
    <w:p w14:paraId="512960A8" w14:textId="77777777" w:rsidR="00F95245" w:rsidRPr="001D6F4D" w:rsidRDefault="00F95245" w:rsidP="00F95245">
      <w:pPr>
        <w:pStyle w:val="ListParagraph"/>
        <w:numPr>
          <w:ilvl w:val="0"/>
          <w:numId w:val="10"/>
        </w:numPr>
        <w:ind w:left="630"/>
      </w:pPr>
      <w:r>
        <w:rPr>
          <w:color w:val="FF0000"/>
        </w:rPr>
        <w:lastRenderedPageBreak/>
        <w:t>Outflow hydrograph seen in DSS viewer for Out1_TOYA_003 becomes extremely jagged at end of simulation. Hydrograph needs to be smooth, would suggest adjusting simulation time to cut off earlier.</w:t>
      </w:r>
    </w:p>
    <w:p w14:paraId="3B6DE00D" w14:textId="77777777" w:rsidR="00F95245" w:rsidRPr="001D6F4D" w:rsidRDefault="00F95245" w:rsidP="00F95245">
      <w:pPr>
        <w:rPr>
          <w:rFonts w:ascii="Segoe UI" w:eastAsiaTheme="majorEastAsia" w:hAnsi="Segoe UI" w:cs="Segoe UI"/>
          <w:color w:val="2E74B5" w:themeColor="accent5" w:themeShade="BF"/>
          <w:szCs w:val="22"/>
        </w:rPr>
      </w:pPr>
      <w:proofErr w:type="spellStart"/>
      <w:r w:rsidRPr="001D6F4D">
        <w:rPr>
          <w:rFonts w:ascii="Segoe UI" w:eastAsiaTheme="majorEastAsia" w:hAnsi="Segoe UI" w:cs="Segoe UI"/>
          <w:b/>
          <w:bCs/>
          <w:color w:val="2E74B5" w:themeColor="accent5" w:themeShade="BF"/>
          <w:szCs w:val="22"/>
        </w:rPr>
        <w:t>Watearth</w:t>
      </w:r>
      <w:proofErr w:type="spellEnd"/>
      <w:r w:rsidRPr="001D6F4D">
        <w:rPr>
          <w:rFonts w:ascii="Segoe UI" w:eastAsiaTheme="majorEastAsia" w:hAnsi="Segoe UI" w:cs="Segoe UI"/>
          <w:b/>
          <w:bCs/>
          <w:color w:val="2E74B5" w:themeColor="accent5" w:themeShade="BF"/>
          <w:szCs w:val="22"/>
        </w:rPr>
        <w:t xml:space="preserve"> Response (6/10/2024):</w:t>
      </w:r>
      <w:r w:rsidRPr="001D6F4D">
        <w:rPr>
          <w:rFonts w:ascii="Segoe UI" w:eastAsiaTheme="majorEastAsia" w:hAnsi="Segoe UI" w:cs="Segoe UI"/>
          <w:color w:val="2E74B5" w:themeColor="accent5" w:themeShade="BF"/>
          <w:szCs w:val="22"/>
        </w:rPr>
        <w:t xml:space="preserve"> After the revisions and re-running of all plans for the model, there are no longer oscillations in the output hydrographs. </w:t>
      </w:r>
    </w:p>
    <w:p w14:paraId="01393675" w14:textId="77777777" w:rsidR="00F95245" w:rsidRPr="001D6F4D" w:rsidRDefault="00F95245" w:rsidP="00F95245">
      <w:pPr>
        <w:rPr>
          <w:rFonts w:eastAsiaTheme="majorEastAsia" w:cs="Segoe UI"/>
          <w:color w:val="70AD47" w:themeColor="accent6"/>
          <w:szCs w:val="22"/>
        </w:rPr>
      </w:pPr>
      <w:r w:rsidRPr="001D6F4D">
        <w:rPr>
          <w:rFonts w:eastAsiaTheme="majorEastAsia" w:cs="Segoe UI"/>
          <w:b/>
          <w:color w:val="70AD47" w:themeColor="accent6"/>
          <w:szCs w:val="22"/>
        </w:rPr>
        <w:t>Backcheck response</w:t>
      </w:r>
      <w:r>
        <w:rPr>
          <w:rFonts w:eastAsiaTheme="majorEastAsia" w:cs="Segoe UI"/>
          <w:b/>
          <w:color w:val="70AD47" w:themeColor="accent6"/>
          <w:szCs w:val="22"/>
        </w:rPr>
        <w:t xml:space="preserve"> (7/09/2024)</w:t>
      </w:r>
      <w:r w:rsidRPr="001D6F4D">
        <w:rPr>
          <w:rFonts w:eastAsiaTheme="majorEastAsia" w:cs="Segoe UI"/>
          <w:b/>
          <w:color w:val="70AD47" w:themeColor="accent6"/>
          <w:szCs w:val="22"/>
        </w:rPr>
        <w:t xml:space="preserve">: </w:t>
      </w:r>
      <w:r w:rsidRPr="001D6F4D">
        <w:rPr>
          <w:rFonts w:eastAsiaTheme="majorEastAsia" w:cs="Segoe UI"/>
          <w:color w:val="70AD47" w:themeColor="accent6"/>
          <w:szCs w:val="22"/>
        </w:rPr>
        <w:t>Comment has passed.</w:t>
      </w:r>
    </w:p>
    <w:p w14:paraId="0AEAD0EB" w14:textId="77777777" w:rsidR="00F95245" w:rsidRPr="001D6F4D" w:rsidRDefault="00F95245" w:rsidP="00F95245">
      <w:pPr>
        <w:pStyle w:val="ListParagraph"/>
        <w:ind w:left="630"/>
      </w:pPr>
    </w:p>
    <w:p w14:paraId="6D5D7381" w14:textId="77777777" w:rsidR="00F95245" w:rsidRPr="00611CF6" w:rsidRDefault="00F95245" w:rsidP="00F95245">
      <w:pPr>
        <w:pStyle w:val="ListParagraph"/>
        <w:numPr>
          <w:ilvl w:val="0"/>
          <w:numId w:val="10"/>
        </w:numPr>
        <w:ind w:left="630"/>
      </w:pPr>
      <w:r w:rsidRPr="00611CF6">
        <w:rPr>
          <w:rFonts w:eastAsiaTheme="majorEastAsia" w:cs="Segoe UI"/>
          <w:color w:val="FF0000"/>
          <w:szCs w:val="22"/>
        </w:rPr>
        <w:t xml:space="preserve">Additional comment: Note that while the Depth/WSE </w:t>
      </w:r>
      <w:proofErr w:type="spellStart"/>
      <w:r w:rsidRPr="00611CF6">
        <w:rPr>
          <w:rFonts w:eastAsiaTheme="majorEastAsia" w:cs="Segoe UI"/>
          <w:color w:val="FF0000"/>
          <w:szCs w:val="22"/>
        </w:rPr>
        <w:t>rasters</w:t>
      </w:r>
      <w:proofErr w:type="spellEnd"/>
      <w:r w:rsidRPr="00611CF6">
        <w:rPr>
          <w:rFonts w:eastAsiaTheme="majorEastAsia" w:cs="Segoe UI"/>
          <w:color w:val="FF0000"/>
          <w:szCs w:val="22"/>
        </w:rPr>
        <w:t xml:space="preserve"> provided for the watershed area are viewable, the diff </w:t>
      </w:r>
      <w:proofErr w:type="spellStart"/>
      <w:r w:rsidRPr="00611CF6">
        <w:rPr>
          <w:rFonts w:eastAsiaTheme="majorEastAsia" w:cs="Segoe UI"/>
          <w:color w:val="FF0000"/>
          <w:szCs w:val="22"/>
        </w:rPr>
        <w:t>rasters</w:t>
      </w:r>
      <w:proofErr w:type="spellEnd"/>
      <w:r w:rsidRPr="00611CF6">
        <w:rPr>
          <w:rFonts w:eastAsiaTheme="majorEastAsia" w:cs="Segoe UI"/>
          <w:color w:val="FF0000"/>
          <w:szCs w:val="22"/>
        </w:rPr>
        <w:t xml:space="preserve"> provided are having issues when opening. When I try it just shows blank squares in ArcMap with no data viewable. There was also no WSE raster provided for the 1pct, and no Depth or WSE raster provided for the 4pct. At this time, tie-ins cannot be verified.</w:t>
      </w:r>
    </w:p>
    <w:p w14:paraId="352500AE" w14:textId="77777777" w:rsidR="00F95245" w:rsidRDefault="00F95245" w:rsidP="00F95245">
      <w:pPr>
        <w:rPr>
          <w:rFonts w:eastAsiaTheme="majorEastAsia" w:cs="Segoe UI"/>
          <w:color w:val="70AD47" w:themeColor="accent6"/>
          <w:szCs w:val="22"/>
        </w:rPr>
      </w:pPr>
    </w:p>
    <w:p w14:paraId="6797E927" w14:textId="77777777" w:rsidR="00F95245" w:rsidRDefault="00F95245" w:rsidP="00F95245">
      <w:pPr>
        <w:rPr>
          <w:rFonts w:ascii="Segoe UI" w:eastAsiaTheme="majorEastAsia" w:hAnsi="Segoe UI" w:cs="Segoe UI"/>
          <w:color w:val="2E74B5" w:themeColor="accent5" w:themeShade="BF"/>
          <w:szCs w:val="22"/>
        </w:rPr>
      </w:pPr>
      <w:proofErr w:type="spellStart"/>
      <w:r w:rsidRPr="001D6F4D">
        <w:rPr>
          <w:rFonts w:ascii="Segoe UI" w:eastAsiaTheme="majorEastAsia" w:hAnsi="Segoe UI" w:cs="Segoe UI"/>
          <w:b/>
          <w:bCs/>
          <w:color w:val="2E74B5" w:themeColor="accent5" w:themeShade="BF"/>
          <w:szCs w:val="22"/>
        </w:rPr>
        <w:t>Watearth</w:t>
      </w:r>
      <w:proofErr w:type="spellEnd"/>
      <w:r w:rsidRPr="001D6F4D">
        <w:rPr>
          <w:rFonts w:ascii="Segoe UI" w:eastAsiaTheme="majorEastAsia" w:hAnsi="Segoe UI" w:cs="Segoe UI"/>
          <w:b/>
          <w:bCs/>
          <w:color w:val="2E74B5" w:themeColor="accent5" w:themeShade="BF"/>
          <w:szCs w:val="22"/>
        </w:rPr>
        <w:t xml:space="preserve"> Response (</w:t>
      </w:r>
      <w:r>
        <w:rPr>
          <w:rFonts w:ascii="Segoe UI" w:eastAsiaTheme="majorEastAsia" w:hAnsi="Segoe UI" w:cs="Segoe UI"/>
          <w:b/>
          <w:bCs/>
          <w:color w:val="2E74B5" w:themeColor="accent5" w:themeShade="BF"/>
          <w:szCs w:val="22"/>
        </w:rPr>
        <w:t>7</w:t>
      </w:r>
      <w:r w:rsidRPr="001D6F4D">
        <w:rPr>
          <w:rFonts w:ascii="Segoe UI" w:eastAsiaTheme="majorEastAsia" w:hAnsi="Segoe UI" w:cs="Segoe UI"/>
          <w:b/>
          <w:bCs/>
          <w:color w:val="2E74B5" w:themeColor="accent5" w:themeShade="BF"/>
          <w:szCs w:val="22"/>
        </w:rPr>
        <w:t>/1</w:t>
      </w:r>
      <w:r>
        <w:rPr>
          <w:rFonts w:ascii="Segoe UI" w:eastAsiaTheme="majorEastAsia" w:hAnsi="Segoe UI" w:cs="Segoe UI"/>
          <w:b/>
          <w:bCs/>
          <w:color w:val="2E74B5" w:themeColor="accent5" w:themeShade="BF"/>
          <w:szCs w:val="22"/>
        </w:rPr>
        <w:t>7</w:t>
      </w:r>
      <w:r w:rsidRPr="001D6F4D">
        <w:rPr>
          <w:rFonts w:ascii="Segoe UI" w:eastAsiaTheme="majorEastAsia" w:hAnsi="Segoe UI" w:cs="Segoe UI"/>
          <w:b/>
          <w:bCs/>
          <w:color w:val="2E74B5" w:themeColor="accent5" w:themeShade="BF"/>
          <w:szCs w:val="22"/>
        </w:rPr>
        <w:t>/2024):</w:t>
      </w:r>
      <w:r w:rsidRPr="001D6F4D">
        <w:rPr>
          <w:rFonts w:ascii="Segoe UI" w:eastAsiaTheme="majorEastAsia" w:hAnsi="Segoe UI" w:cs="Segoe UI"/>
          <w:color w:val="2E74B5" w:themeColor="accent5" w:themeShade="BF"/>
          <w:szCs w:val="22"/>
        </w:rPr>
        <w:t xml:space="preserve"> </w:t>
      </w:r>
      <w:r>
        <w:rPr>
          <w:rFonts w:ascii="Segoe UI" w:eastAsiaTheme="majorEastAsia" w:hAnsi="Segoe UI" w:cs="Segoe UI"/>
          <w:color w:val="2E74B5" w:themeColor="accent5" w:themeShade="BF"/>
          <w:szCs w:val="22"/>
        </w:rPr>
        <w:t xml:space="preserve">Depth/WSE </w:t>
      </w:r>
      <w:proofErr w:type="spellStart"/>
      <w:r>
        <w:rPr>
          <w:rFonts w:ascii="Segoe UI" w:eastAsiaTheme="majorEastAsia" w:hAnsi="Segoe UI" w:cs="Segoe UI"/>
          <w:color w:val="2E74B5" w:themeColor="accent5" w:themeShade="BF"/>
          <w:szCs w:val="22"/>
        </w:rPr>
        <w:t>rasters</w:t>
      </w:r>
      <w:proofErr w:type="spellEnd"/>
      <w:r>
        <w:rPr>
          <w:rFonts w:ascii="Segoe UI" w:eastAsiaTheme="majorEastAsia" w:hAnsi="Segoe UI" w:cs="Segoe UI"/>
          <w:color w:val="2E74B5" w:themeColor="accent5" w:themeShade="BF"/>
          <w:szCs w:val="22"/>
        </w:rPr>
        <w:t xml:space="preserve"> have been provided for all cases. Difference </w:t>
      </w:r>
      <w:proofErr w:type="spellStart"/>
      <w:r>
        <w:rPr>
          <w:rFonts w:ascii="Segoe UI" w:eastAsiaTheme="majorEastAsia" w:hAnsi="Segoe UI" w:cs="Segoe UI"/>
          <w:color w:val="2E74B5" w:themeColor="accent5" w:themeShade="BF"/>
          <w:szCs w:val="22"/>
        </w:rPr>
        <w:t>rasters</w:t>
      </w:r>
      <w:proofErr w:type="spellEnd"/>
      <w:r>
        <w:rPr>
          <w:rFonts w:ascii="Segoe UI" w:eastAsiaTheme="majorEastAsia" w:hAnsi="Segoe UI" w:cs="Segoe UI"/>
          <w:color w:val="2E74B5" w:themeColor="accent5" w:themeShade="BF"/>
          <w:szCs w:val="22"/>
        </w:rPr>
        <w:t xml:space="preserve"> show as blank squares when first loading into ArcGIS pro, but through legend edits can be viewed normally.</w:t>
      </w:r>
    </w:p>
    <w:p w14:paraId="49D8641F" w14:textId="77777777" w:rsidR="00F95245" w:rsidRDefault="00F95245" w:rsidP="00F95245">
      <w:pPr>
        <w:rPr>
          <w:rFonts w:eastAsiaTheme="majorEastAsia" w:cs="Segoe UI"/>
          <w:color w:val="70AD47" w:themeColor="accent6"/>
          <w:szCs w:val="22"/>
        </w:rPr>
      </w:pPr>
      <w:r w:rsidRPr="00BD6D0A">
        <w:rPr>
          <w:rFonts w:ascii="Segoe UI" w:eastAsiaTheme="majorEastAsia" w:hAnsi="Segoe UI" w:cs="Segoe UI"/>
          <w:b/>
          <w:color w:val="70AD47" w:themeColor="accent6"/>
          <w:szCs w:val="22"/>
        </w:rPr>
        <w:t>Backcheck 2 Response</w:t>
      </w:r>
      <w:r>
        <w:rPr>
          <w:rFonts w:ascii="Segoe UI" w:eastAsiaTheme="majorEastAsia" w:hAnsi="Segoe UI" w:cs="Segoe UI"/>
          <w:b/>
          <w:color w:val="70AD47" w:themeColor="accent6"/>
          <w:szCs w:val="22"/>
        </w:rPr>
        <w:t xml:space="preserve"> (7/25/2024)</w:t>
      </w:r>
      <w:r w:rsidRPr="00BD6D0A">
        <w:rPr>
          <w:rFonts w:ascii="Segoe UI" w:eastAsiaTheme="majorEastAsia" w:hAnsi="Segoe UI" w:cs="Segoe UI"/>
          <w:b/>
          <w:color w:val="70AD47" w:themeColor="accent6"/>
          <w:szCs w:val="22"/>
        </w:rPr>
        <w:t>:</w:t>
      </w:r>
      <w:r>
        <w:rPr>
          <w:rFonts w:ascii="Segoe UI" w:eastAsiaTheme="majorEastAsia" w:hAnsi="Segoe UI" w:cs="Segoe UI"/>
          <w:b/>
          <w:color w:val="70AD47" w:themeColor="accent6"/>
          <w:szCs w:val="22"/>
        </w:rPr>
        <w:t xml:space="preserve"> </w:t>
      </w:r>
      <w:r>
        <w:rPr>
          <w:rFonts w:ascii="Segoe UI" w:eastAsiaTheme="majorEastAsia" w:hAnsi="Segoe UI" w:cs="Segoe UI"/>
          <w:color w:val="70AD47" w:themeColor="accent6"/>
          <w:szCs w:val="22"/>
        </w:rPr>
        <w:t>Tie-ins have been reviewed and look acceptable</w:t>
      </w:r>
      <w:r w:rsidRPr="00994F36">
        <w:rPr>
          <w:rFonts w:ascii="Segoe UI" w:eastAsiaTheme="majorEastAsia" w:hAnsi="Segoe UI" w:cs="Segoe UI"/>
          <w:color w:val="70AD47" w:themeColor="accent6"/>
          <w:szCs w:val="22"/>
        </w:rPr>
        <w:t>. Comment has passed.</w:t>
      </w:r>
    </w:p>
    <w:p w14:paraId="0D85C2C5" w14:textId="77777777" w:rsidR="00F95245" w:rsidRDefault="00F95245" w:rsidP="00F95245">
      <w:pPr>
        <w:rPr>
          <w:rFonts w:ascii="Segoe UI" w:eastAsiaTheme="majorEastAsia" w:hAnsi="Segoe UI" w:cs="Segoe UI"/>
          <w:color w:val="2E74B5" w:themeColor="accent5" w:themeShade="BF"/>
          <w:szCs w:val="22"/>
        </w:rPr>
      </w:pPr>
      <w:r>
        <w:rPr>
          <w:rFonts w:ascii="Segoe UI" w:eastAsiaTheme="majorEastAsia" w:hAnsi="Segoe UI" w:cs="Segoe UI"/>
          <w:color w:val="2E74B5" w:themeColor="accent5" w:themeShade="BF"/>
          <w:szCs w:val="22"/>
        </w:rPr>
        <w:t xml:space="preserve"> </w:t>
      </w:r>
    </w:p>
    <w:p w14:paraId="5F8DBA4F" w14:textId="77777777" w:rsidR="00F95245" w:rsidRDefault="00F95245" w:rsidP="00F95245">
      <w:pPr>
        <w:rPr>
          <w:rFonts w:ascii="Segoe UI" w:eastAsiaTheme="majorEastAsia" w:hAnsi="Segoe UI" w:cs="Segoe UI"/>
          <w:color w:val="2E74B5" w:themeColor="accent5" w:themeShade="BF"/>
          <w:szCs w:val="22"/>
        </w:rPr>
      </w:pPr>
      <w:r w:rsidRPr="006B0B64">
        <w:rPr>
          <w:rFonts w:ascii="Segoe UI" w:eastAsiaTheme="majorEastAsia" w:hAnsi="Segoe UI" w:cs="Segoe UI"/>
          <w:noProof/>
          <w:color w:val="2E74B5" w:themeColor="accent5" w:themeShade="BF"/>
          <w:szCs w:val="22"/>
        </w:rPr>
        <w:drawing>
          <wp:inline distT="0" distB="0" distL="0" distR="0" wp14:anchorId="3DCDB67C" wp14:editId="3591C0D4">
            <wp:extent cx="6276441" cy="3737969"/>
            <wp:effectExtent l="0" t="0" r="0" b="0"/>
            <wp:docPr id="123610705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107055" name="Picture 1" descr="A screenshot of a computer&#10;&#10;AI-generated content may be incorrect."/>
                    <pic:cNvPicPr/>
                  </pic:nvPicPr>
                  <pic:blipFill>
                    <a:blip r:embed="rId34"/>
                    <a:stretch>
                      <a:fillRect/>
                    </a:stretch>
                  </pic:blipFill>
                  <pic:spPr>
                    <a:xfrm>
                      <a:off x="0" y="0"/>
                      <a:ext cx="6282184" cy="3741389"/>
                    </a:xfrm>
                    <a:prstGeom prst="rect">
                      <a:avLst/>
                    </a:prstGeom>
                  </pic:spPr>
                </pic:pic>
              </a:graphicData>
            </a:graphic>
          </wp:inline>
        </w:drawing>
      </w:r>
    </w:p>
    <w:p w14:paraId="5B31521F" w14:textId="77777777" w:rsidR="00F95245" w:rsidRDefault="00F95245" w:rsidP="00F95245">
      <w:pPr>
        <w:rPr>
          <w:rFonts w:eastAsiaTheme="majorEastAsia" w:cs="Segoe UI"/>
          <w:color w:val="70AD47" w:themeColor="accent6"/>
          <w:szCs w:val="22"/>
        </w:rPr>
      </w:pPr>
      <w:r w:rsidRPr="006B0B64">
        <w:rPr>
          <w:rFonts w:eastAsiaTheme="majorEastAsia" w:cs="Segoe UI"/>
          <w:noProof/>
          <w:color w:val="70AD47" w:themeColor="accent6"/>
          <w:szCs w:val="22"/>
        </w:rPr>
        <w:lastRenderedPageBreak/>
        <w:drawing>
          <wp:inline distT="0" distB="0" distL="0" distR="0" wp14:anchorId="4E40241D" wp14:editId="339F53C4">
            <wp:extent cx="6276441" cy="3778069"/>
            <wp:effectExtent l="0" t="0" r="0" b="0"/>
            <wp:docPr id="1836538955" name="Picture 1"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538955" name="Picture 1" descr="A screenshot of a map&#10;&#10;AI-generated content may be incorrect."/>
                    <pic:cNvPicPr/>
                  </pic:nvPicPr>
                  <pic:blipFill>
                    <a:blip r:embed="rId35"/>
                    <a:stretch>
                      <a:fillRect/>
                    </a:stretch>
                  </pic:blipFill>
                  <pic:spPr>
                    <a:xfrm>
                      <a:off x="0" y="0"/>
                      <a:ext cx="6280034" cy="3780232"/>
                    </a:xfrm>
                    <a:prstGeom prst="rect">
                      <a:avLst/>
                    </a:prstGeom>
                  </pic:spPr>
                </pic:pic>
              </a:graphicData>
            </a:graphic>
          </wp:inline>
        </w:drawing>
      </w:r>
    </w:p>
    <w:p w14:paraId="0E285EE9" w14:textId="77777777" w:rsidR="00F95245" w:rsidRPr="009A5312" w:rsidRDefault="00F95245" w:rsidP="00F95245">
      <w:pPr>
        <w:rPr>
          <w:rFonts w:eastAsiaTheme="majorEastAsia" w:cs="Segoe UI"/>
          <w:color w:val="FF0000"/>
          <w:szCs w:val="22"/>
        </w:rPr>
      </w:pPr>
    </w:p>
    <w:p w14:paraId="40E5DE56" w14:textId="68300464" w:rsidR="00BE5622" w:rsidRDefault="00BE5622" w:rsidP="00F95245"/>
    <w:p w14:paraId="3C771036" w14:textId="77777777" w:rsidR="00B2499C" w:rsidRDefault="00B2499C" w:rsidP="00221AB5"/>
    <w:p w14:paraId="480F317F" w14:textId="77777777" w:rsidR="00F95245" w:rsidRDefault="00F95245">
      <w:pPr>
        <w:spacing w:after="160" w:line="259" w:lineRule="auto"/>
        <w:rPr>
          <w:rFonts w:ascii="Cambria" w:hAnsi="Cambria"/>
          <w:b/>
          <w:bCs/>
          <w:sz w:val="32"/>
          <w:szCs w:val="32"/>
        </w:rPr>
      </w:pPr>
    </w:p>
    <w:p w14:paraId="0AA0C5FF" w14:textId="77777777" w:rsidR="00F95245" w:rsidRDefault="00F95245">
      <w:pPr>
        <w:spacing w:after="160" w:line="259" w:lineRule="auto"/>
        <w:rPr>
          <w:rFonts w:ascii="Cambria" w:hAnsi="Cambria"/>
          <w:b/>
          <w:bCs/>
          <w:sz w:val="32"/>
          <w:szCs w:val="32"/>
        </w:rPr>
      </w:pPr>
    </w:p>
    <w:p w14:paraId="1139CABA" w14:textId="77777777" w:rsidR="00F95245" w:rsidRDefault="00F95245">
      <w:pPr>
        <w:spacing w:after="160" w:line="259" w:lineRule="auto"/>
        <w:rPr>
          <w:rFonts w:ascii="Cambria" w:hAnsi="Cambria"/>
          <w:b/>
          <w:bCs/>
          <w:sz w:val="32"/>
          <w:szCs w:val="32"/>
        </w:rPr>
      </w:pPr>
    </w:p>
    <w:p w14:paraId="64E061E0" w14:textId="77777777" w:rsidR="00F95245" w:rsidRDefault="00F95245">
      <w:pPr>
        <w:spacing w:after="160" w:line="259" w:lineRule="auto"/>
        <w:rPr>
          <w:rFonts w:ascii="Cambria" w:hAnsi="Cambria"/>
          <w:b/>
          <w:bCs/>
          <w:sz w:val="32"/>
          <w:szCs w:val="32"/>
        </w:rPr>
      </w:pPr>
    </w:p>
    <w:p w14:paraId="1BA28060" w14:textId="77777777" w:rsidR="00F95245" w:rsidRDefault="00F95245">
      <w:pPr>
        <w:spacing w:after="160" w:line="259" w:lineRule="auto"/>
        <w:rPr>
          <w:rFonts w:ascii="Cambria" w:hAnsi="Cambria"/>
          <w:b/>
          <w:bCs/>
          <w:sz w:val="32"/>
          <w:szCs w:val="32"/>
        </w:rPr>
      </w:pPr>
    </w:p>
    <w:p w14:paraId="280BE12D" w14:textId="77777777" w:rsidR="00F95245" w:rsidRDefault="00F95245">
      <w:pPr>
        <w:spacing w:after="160" w:line="259" w:lineRule="auto"/>
        <w:rPr>
          <w:rFonts w:ascii="Cambria" w:hAnsi="Cambria"/>
          <w:b/>
          <w:bCs/>
          <w:sz w:val="32"/>
          <w:szCs w:val="32"/>
        </w:rPr>
      </w:pPr>
    </w:p>
    <w:p w14:paraId="6A141F14" w14:textId="77777777" w:rsidR="00F95245" w:rsidRDefault="00F95245">
      <w:pPr>
        <w:spacing w:after="160" w:line="259" w:lineRule="auto"/>
        <w:rPr>
          <w:rFonts w:ascii="Cambria" w:hAnsi="Cambria"/>
          <w:b/>
          <w:bCs/>
          <w:sz w:val="32"/>
          <w:szCs w:val="32"/>
        </w:rPr>
      </w:pPr>
    </w:p>
    <w:p w14:paraId="155548D2" w14:textId="77777777" w:rsidR="00F95245" w:rsidRDefault="00F95245">
      <w:pPr>
        <w:spacing w:after="160" w:line="259" w:lineRule="auto"/>
        <w:rPr>
          <w:rFonts w:ascii="Cambria" w:hAnsi="Cambria"/>
          <w:b/>
          <w:bCs/>
          <w:sz w:val="32"/>
          <w:szCs w:val="32"/>
        </w:rPr>
      </w:pPr>
    </w:p>
    <w:p w14:paraId="784D8582" w14:textId="77777777" w:rsidR="00F95245" w:rsidRDefault="00F95245">
      <w:pPr>
        <w:spacing w:after="160" w:line="259" w:lineRule="auto"/>
        <w:rPr>
          <w:rFonts w:ascii="Cambria" w:hAnsi="Cambria"/>
          <w:b/>
          <w:bCs/>
          <w:sz w:val="32"/>
          <w:szCs w:val="32"/>
        </w:rPr>
      </w:pPr>
    </w:p>
    <w:p w14:paraId="31B37B4C" w14:textId="77777777" w:rsidR="00F95245" w:rsidRDefault="00F95245">
      <w:pPr>
        <w:spacing w:after="160" w:line="259" w:lineRule="auto"/>
        <w:rPr>
          <w:rFonts w:ascii="Cambria" w:hAnsi="Cambria"/>
          <w:b/>
          <w:bCs/>
          <w:sz w:val="32"/>
          <w:szCs w:val="32"/>
        </w:rPr>
      </w:pPr>
    </w:p>
    <w:p w14:paraId="576FF810" w14:textId="77777777" w:rsidR="00F95245" w:rsidRDefault="00F95245">
      <w:pPr>
        <w:spacing w:after="160" w:line="259" w:lineRule="auto"/>
        <w:rPr>
          <w:rFonts w:ascii="Cambria" w:hAnsi="Cambria"/>
          <w:b/>
          <w:bCs/>
          <w:sz w:val="32"/>
          <w:szCs w:val="32"/>
        </w:rPr>
      </w:pPr>
    </w:p>
    <w:p w14:paraId="0CC64AF0" w14:textId="77777777" w:rsidR="00F95245" w:rsidRDefault="00F95245">
      <w:pPr>
        <w:spacing w:after="160" w:line="259" w:lineRule="auto"/>
        <w:rPr>
          <w:rFonts w:ascii="Cambria" w:hAnsi="Cambria"/>
          <w:b/>
          <w:bCs/>
          <w:sz w:val="32"/>
          <w:szCs w:val="32"/>
        </w:rPr>
      </w:pPr>
    </w:p>
    <w:p w14:paraId="2E358CF7" w14:textId="77777777" w:rsidR="00F95245" w:rsidRPr="001217D2" w:rsidRDefault="00F95245" w:rsidP="00F95245">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Pr>
          <w:rFonts w:ascii="Cambria" w:hAnsi="Cambria"/>
          <w:b w:val="0"/>
          <w:bCs w:val="0"/>
          <w:sz w:val="32"/>
          <w:szCs w:val="32"/>
        </w:rPr>
        <w:t xml:space="preserve"> M1.5 Minor Post Processed Grids</w:t>
      </w:r>
    </w:p>
    <w:p w14:paraId="576DA6E9" w14:textId="77777777" w:rsidR="00F95245" w:rsidRPr="00C20DC2" w:rsidRDefault="00F95245" w:rsidP="00F95245">
      <w:pPr>
        <w:rPr>
          <w:sz w:val="16"/>
          <w:szCs w:val="16"/>
        </w:rPr>
      </w:pPr>
    </w:p>
    <w:p w14:paraId="24A927EA" w14:textId="77777777" w:rsidR="00F95245" w:rsidRDefault="00F95245" w:rsidP="00F95245">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Toyah HUC-8 M1.5 </w:t>
      </w:r>
      <w:r w:rsidRPr="00EA39B1">
        <w:rPr>
          <w:rFonts w:ascii="Cambria" w:hAnsi="Cambria"/>
          <w:color w:val="4472C4" w:themeColor="accent1"/>
          <w:sz w:val="28"/>
          <w:szCs w:val="28"/>
        </w:rPr>
        <w:t xml:space="preserve">Review Comments </w:t>
      </w:r>
      <w:r>
        <w:rPr>
          <w:rFonts w:ascii="Cambria" w:hAnsi="Cambria"/>
          <w:color w:val="4472C4" w:themeColor="accent1"/>
          <w:sz w:val="28"/>
          <w:szCs w:val="28"/>
        </w:rPr>
        <w:t>– 8/25/2024</w:t>
      </w:r>
    </w:p>
    <w:p w14:paraId="086D0BBC" w14:textId="77777777" w:rsidR="00F95245" w:rsidRDefault="00F95245" w:rsidP="00F95245">
      <w:pPr>
        <w:rPr>
          <w:b/>
        </w:rPr>
      </w:pPr>
    </w:p>
    <w:p w14:paraId="5A67E8F6" w14:textId="77777777" w:rsidR="00F95245" w:rsidRPr="00626CAE" w:rsidRDefault="00F95245" w:rsidP="00F95245">
      <w:pPr>
        <w:rPr>
          <w:b/>
        </w:rPr>
      </w:pPr>
      <w:r w:rsidRPr="00626CAE">
        <w:rPr>
          <w:b/>
        </w:rPr>
        <w:t xml:space="preserve">The comments below must be addressed, and revised M1.5 minor post processed grids resubmitted </w:t>
      </w:r>
      <w:proofErr w:type="gramStart"/>
      <w:r w:rsidRPr="00626CAE">
        <w:rPr>
          <w:b/>
        </w:rPr>
        <w:t>in order to</w:t>
      </w:r>
      <w:proofErr w:type="gramEnd"/>
      <w:r w:rsidRPr="00626CAE">
        <w:rPr>
          <w:b/>
        </w:rPr>
        <w:t xml:space="preserve"> allow TWDB to count Independence as “SMA”:</w:t>
      </w:r>
    </w:p>
    <w:p w14:paraId="5F611203" w14:textId="77777777" w:rsidR="00F95245" w:rsidRDefault="0A30CDAE" w:rsidP="00F95245">
      <w:pPr>
        <w:pStyle w:val="ListParagraph"/>
        <w:numPr>
          <w:ilvl w:val="0"/>
          <w:numId w:val="16"/>
        </w:numPr>
      </w:pPr>
      <w:r>
        <w:t>No mapping threshold has been identified. No ReadMe .txt files have been submitted.</w:t>
      </w:r>
    </w:p>
    <w:p w14:paraId="29FCE577" w14:textId="77777777" w:rsidR="00F95245" w:rsidRDefault="00F95245" w:rsidP="00F95245">
      <w:pPr>
        <w:pStyle w:val="ListParagraph"/>
        <w:ind w:left="1080"/>
        <w:rPr>
          <w:rFonts w:ascii="Segoe UI" w:eastAsiaTheme="majorEastAsia" w:hAnsi="Segoe UI" w:cs="Segoe UI"/>
          <w:color w:val="2E74B5" w:themeColor="accent5" w:themeShade="BF"/>
          <w:szCs w:val="22"/>
        </w:rPr>
      </w:pPr>
      <w:r w:rsidRPr="00076AC0">
        <w:rPr>
          <w:rFonts w:ascii="Segoe UI" w:eastAsiaTheme="majorEastAsia" w:hAnsi="Segoe UI" w:cs="Segoe UI"/>
          <w:b/>
          <w:bCs/>
          <w:color w:val="2E74B5" w:themeColor="accent5" w:themeShade="BF"/>
          <w:szCs w:val="22"/>
        </w:rPr>
        <w:t>M2 AtkinsRéalis response (10/03/2024):</w:t>
      </w:r>
      <w:r>
        <w:rPr>
          <w:rFonts w:ascii="Segoe UI" w:eastAsiaTheme="majorEastAsia" w:hAnsi="Segoe UI" w:cs="Segoe UI"/>
          <w:b/>
          <w:bCs/>
          <w:color w:val="2E74B5" w:themeColor="accent5" w:themeShade="BF"/>
          <w:szCs w:val="22"/>
        </w:rPr>
        <w:t xml:space="preserve"> </w:t>
      </w:r>
      <w:r w:rsidRPr="00B64001">
        <w:rPr>
          <w:rFonts w:ascii="Segoe UI" w:eastAsiaTheme="majorEastAsia" w:hAnsi="Segoe UI" w:cs="Segoe UI"/>
          <w:color w:val="2E74B5" w:themeColor="accent5" w:themeShade="BF"/>
          <w:szCs w:val="22"/>
        </w:rPr>
        <w:t xml:space="preserve">Inland </w:t>
      </w:r>
      <w:r>
        <w:rPr>
          <w:rFonts w:ascii="Segoe UI" w:eastAsiaTheme="majorEastAsia" w:hAnsi="Segoe UI" w:cs="Segoe UI"/>
          <w:color w:val="2E74B5" w:themeColor="accent5" w:themeShade="BF"/>
          <w:szCs w:val="22"/>
        </w:rPr>
        <w:t>m</w:t>
      </w:r>
      <w:r w:rsidRPr="00B64001">
        <w:rPr>
          <w:rFonts w:ascii="Segoe UI" w:eastAsiaTheme="majorEastAsia" w:hAnsi="Segoe UI" w:cs="Segoe UI"/>
          <w:color w:val="2E74B5" w:themeColor="accent5" w:themeShade="BF"/>
          <w:szCs w:val="22"/>
        </w:rPr>
        <w:t>apping thres</w:t>
      </w:r>
      <w:r>
        <w:rPr>
          <w:rFonts w:ascii="Segoe UI" w:eastAsiaTheme="majorEastAsia" w:hAnsi="Segoe UI" w:cs="Segoe UI"/>
          <w:color w:val="2E74B5" w:themeColor="accent5" w:themeShade="BF"/>
          <w:szCs w:val="22"/>
        </w:rPr>
        <w:t xml:space="preserve">hold metric was applied for this watershed. A readme file was submitted on 08/28/2024 following initial M1.5 mapping submittal package. </w:t>
      </w:r>
    </w:p>
    <w:p w14:paraId="65FBE10B" w14:textId="77777777" w:rsidR="00F95245" w:rsidRDefault="00F95245" w:rsidP="00F95245">
      <w:pPr>
        <w:pStyle w:val="ListParagraph"/>
        <w:ind w:left="1080"/>
      </w:pPr>
      <w:r w:rsidRPr="00064052">
        <w:rPr>
          <w:rFonts w:ascii="Segoe UI" w:eastAsiaTheme="majorEastAsia" w:hAnsi="Segoe UI" w:cs="Segoe UI"/>
          <w:b/>
          <w:szCs w:val="22"/>
        </w:rPr>
        <w:t>M2 Reviewer Response (10/10/2024):</w:t>
      </w:r>
      <w:r>
        <w:rPr>
          <w:rFonts w:ascii="Segoe UI" w:eastAsiaTheme="majorEastAsia" w:hAnsi="Segoe UI" w:cs="Segoe UI"/>
          <w:b/>
          <w:szCs w:val="22"/>
        </w:rPr>
        <w:t xml:space="preserve"> Passed.</w:t>
      </w:r>
    </w:p>
    <w:p w14:paraId="0AF54289" w14:textId="77777777" w:rsidR="00F95245" w:rsidRDefault="00F95245" w:rsidP="00F95245">
      <w:pPr>
        <w:rPr>
          <w:rFonts w:cs="Aptos"/>
          <w:b/>
          <w:szCs w:val="22"/>
        </w:rPr>
      </w:pPr>
      <w:r w:rsidRPr="00626CAE">
        <w:rPr>
          <w:rFonts w:cs="Aptos"/>
          <w:b/>
          <w:szCs w:val="22"/>
        </w:rPr>
        <w:t>The notes below are for documentation and to potentially alert the production team to issue that may need to be addressed during Milestone 2 final BLE map production – they do NOT require response or revised submittal for this M1.5 process:</w:t>
      </w:r>
    </w:p>
    <w:p w14:paraId="7E062595" w14:textId="77777777" w:rsidR="00F95245" w:rsidRPr="003928F0" w:rsidRDefault="00F95245" w:rsidP="00F95245">
      <w:pPr>
        <w:pStyle w:val="ListParagraph"/>
        <w:numPr>
          <w:ilvl w:val="0"/>
          <w:numId w:val="17"/>
        </w:numPr>
        <w:rPr>
          <w:rFonts w:cs="Aptos"/>
          <w:b/>
          <w:szCs w:val="22"/>
        </w:rPr>
      </w:pPr>
      <w:r>
        <w:t>Reviewer notes/confirmation</w:t>
      </w:r>
    </w:p>
    <w:p w14:paraId="4CDCBE96" w14:textId="77777777" w:rsidR="00F95245" w:rsidRPr="00626CAE" w:rsidRDefault="00F95245" w:rsidP="00F95245">
      <w:pPr>
        <w:ind w:left="720"/>
        <w:rPr>
          <w:rFonts w:cs="Aptos"/>
          <w:szCs w:val="22"/>
        </w:rPr>
      </w:pPr>
      <w:r w:rsidRPr="00626CAE">
        <w:rPr>
          <w:rFonts w:cs="Aptos"/>
          <w:szCs w:val="22"/>
        </w:rPr>
        <w:t>-M1 backcheck is complete and comments are closed out</w:t>
      </w:r>
      <w:r>
        <w:rPr>
          <w:rFonts w:cs="Aptos"/>
          <w:szCs w:val="22"/>
        </w:rPr>
        <w:t xml:space="preserve"> </w:t>
      </w:r>
      <w:r w:rsidRPr="005D7619">
        <w:rPr>
          <w:rFonts w:ascii="Segoe UI" w:eastAsiaTheme="majorEastAsia" w:hAnsi="Segoe UI" w:cs="Segoe UI"/>
          <w:color w:val="2E74B5" w:themeColor="accent5" w:themeShade="BF"/>
          <w:szCs w:val="22"/>
        </w:rPr>
        <w:t>– Noted</w:t>
      </w:r>
    </w:p>
    <w:p w14:paraId="4B886B44" w14:textId="77777777" w:rsidR="00F95245" w:rsidRPr="00626CAE" w:rsidRDefault="00F95245" w:rsidP="00F95245">
      <w:pPr>
        <w:ind w:left="720"/>
        <w:rPr>
          <w:rFonts w:cs="Aptos"/>
          <w:szCs w:val="22"/>
        </w:rPr>
      </w:pPr>
      <w:r w:rsidRPr="00626CAE">
        <w:rPr>
          <w:rFonts w:cs="Aptos"/>
          <w:szCs w:val="22"/>
        </w:rPr>
        <w:t xml:space="preserve">-All files </w:t>
      </w:r>
      <w:r>
        <w:rPr>
          <w:rFonts w:cs="Aptos"/>
          <w:szCs w:val="22"/>
        </w:rPr>
        <w:t xml:space="preserve">(other than documentation of approach) are present and viewable </w:t>
      </w:r>
      <w:r w:rsidRPr="005D7619">
        <w:rPr>
          <w:rFonts w:ascii="Segoe UI" w:eastAsiaTheme="majorEastAsia" w:hAnsi="Segoe UI" w:cs="Segoe UI"/>
          <w:color w:val="2E74B5" w:themeColor="accent5" w:themeShade="BF"/>
          <w:szCs w:val="22"/>
        </w:rPr>
        <w:t>– Noted</w:t>
      </w:r>
    </w:p>
    <w:p w14:paraId="4B87E353" w14:textId="77777777" w:rsidR="00F95245" w:rsidRDefault="00F95245" w:rsidP="00F95245">
      <w:pPr>
        <w:ind w:left="720"/>
        <w:rPr>
          <w:rFonts w:cs="Aptos"/>
          <w:szCs w:val="22"/>
        </w:rPr>
      </w:pPr>
      <w:r w:rsidRPr="00626CAE">
        <w:rPr>
          <w:rFonts w:cs="Aptos"/>
          <w:szCs w:val="22"/>
        </w:rPr>
        <w:t>-</w:t>
      </w:r>
      <w:r>
        <w:rPr>
          <w:rFonts w:cs="Aptos"/>
          <w:szCs w:val="22"/>
        </w:rPr>
        <w:t xml:space="preserve">Please confirm during M2 production that </w:t>
      </w:r>
      <w:proofErr w:type="gramStart"/>
      <w:r>
        <w:rPr>
          <w:rFonts w:cs="Aptos"/>
          <w:szCs w:val="22"/>
        </w:rPr>
        <w:t>inland</w:t>
      </w:r>
      <w:proofErr w:type="gramEnd"/>
      <w:r>
        <w:rPr>
          <w:rFonts w:cs="Aptos"/>
          <w:szCs w:val="22"/>
        </w:rPr>
        <w:t xml:space="preserve"> threshold is used in processing final mapping.  It was noted through use of an </w:t>
      </w:r>
      <w:proofErr w:type="gramStart"/>
      <w:r>
        <w:rPr>
          <w:rFonts w:cs="Aptos"/>
          <w:szCs w:val="22"/>
        </w:rPr>
        <w:t>in house</w:t>
      </w:r>
      <w:proofErr w:type="gramEnd"/>
      <w:r>
        <w:rPr>
          <w:rFonts w:cs="Aptos"/>
          <w:szCs w:val="22"/>
        </w:rPr>
        <w:t xml:space="preserve"> script that some areas smaller than approximately 0.33-acres exist in the minor post processed depth grids, however, there were few enough that </w:t>
      </w:r>
      <w:proofErr w:type="gramStart"/>
      <w:r>
        <w:rPr>
          <w:rFonts w:cs="Aptos"/>
          <w:szCs w:val="22"/>
        </w:rPr>
        <w:t>its likely due</w:t>
      </w:r>
      <w:proofErr w:type="gramEnd"/>
      <w:r>
        <w:rPr>
          <w:rFonts w:cs="Aptos"/>
          <w:szCs w:val="22"/>
        </w:rPr>
        <w:t xml:space="preserve"> to </w:t>
      </w:r>
      <w:proofErr w:type="gramStart"/>
      <w:r>
        <w:rPr>
          <w:rFonts w:cs="Aptos"/>
          <w:szCs w:val="22"/>
        </w:rPr>
        <w:t>clipping</w:t>
      </w:r>
      <w:proofErr w:type="gramEnd"/>
      <w:r>
        <w:rPr>
          <w:rFonts w:cs="Aptos"/>
          <w:szCs w:val="22"/>
        </w:rPr>
        <w:t>. Please just be aware during final map production.</w:t>
      </w:r>
    </w:p>
    <w:p w14:paraId="3728B5E7" w14:textId="77777777" w:rsidR="00F95245" w:rsidRPr="00455560" w:rsidRDefault="00F95245" w:rsidP="00F95245">
      <w:pPr>
        <w:pStyle w:val="ListParagraph"/>
        <w:rPr>
          <w:rFonts w:cs="Aptos"/>
        </w:rPr>
      </w:pPr>
      <w:r w:rsidRPr="003469E4">
        <w:rPr>
          <w:rFonts w:ascii="Segoe UI" w:eastAsiaTheme="majorEastAsia" w:hAnsi="Segoe UI" w:cs="Segoe UI"/>
          <w:b/>
          <w:bCs/>
          <w:color w:val="2E74B5" w:themeColor="accent5" w:themeShade="BF"/>
          <w:szCs w:val="22"/>
        </w:rPr>
        <w:t>Atkins Response 09/30/2024</w:t>
      </w:r>
      <w:proofErr w:type="gramStart"/>
      <w:r w:rsidRPr="003469E4">
        <w:rPr>
          <w:rFonts w:ascii="Segoe UI" w:eastAsiaTheme="majorEastAsia" w:hAnsi="Segoe UI" w:cs="Segoe UI"/>
          <w:b/>
          <w:bCs/>
          <w:color w:val="2E74B5" w:themeColor="accent5" w:themeShade="BF"/>
          <w:szCs w:val="22"/>
        </w:rPr>
        <w:t>:</w:t>
      </w:r>
      <w:r w:rsidRPr="03FCBCCF">
        <w:rPr>
          <w:rFonts w:cs="Aptos"/>
        </w:rPr>
        <w:t xml:space="preserve">  </w:t>
      </w:r>
      <w:r w:rsidRPr="003469E4">
        <w:rPr>
          <w:rFonts w:ascii="Segoe UI" w:eastAsiaTheme="majorEastAsia" w:hAnsi="Segoe UI" w:cs="Segoe UI"/>
          <w:color w:val="2E74B5" w:themeColor="accent5" w:themeShade="BF"/>
          <w:szCs w:val="22"/>
        </w:rPr>
        <w:t>The</w:t>
      </w:r>
      <w:proofErr w:type="gramEnd"/>
      <w:r w:rsidRPr="003469E4">
        <w:rPr>
          <w:rFonts w:ascii="Segoe UI" w:eastAsiaTheme="majorEastAsia" w:hAnsi="Segoe UI" w:cs="Segoe UI"/>
          <w:color w:val="2E74B5" w:themeColor="accent5" w:themeShade="BF"/>
          <w:szCs w:val="22"/>
        </w:rPr>
        <w:t xml:space="preserve"> inland threshold was used, all polygons smaller than 0.33 acres are due to data clean up: clipping, smoothing, etc.</w:t>
      </w:r>
      <w:r w:rsidRPr="03FCBCCF">
        <w:rPr>
          <w:rFonts w:cs="Aptos"/>
        </w:rPr>
        <w:t xml:space="preserve">  </w:t>
      </w:r>
    </w:p>
    <w:p w14:paraId="2FD73516" w14:textId="77777777" w:rsidR="00F95245" w:rsidRDefault="00F95245" w:rsidP="00F95245">
      <w:pPr>
        <w:ind w:left="720"/>
        <w:rPr>
          <w:rFonts w:ascii="Segoe UI" w:eastAsiaTheme="majorEastAsia" w:hAnsi="Segoe UI" w:cs="Segoe UI"/>
          <w:b/>
          <w:szCs w:val="22"/>
        </w:rPr>
      </w:pPr>
      <w:r w:rsidRPr="00064052">
        <w:rPr>
          <w:rFonts w:ascii="Segoe UI" w:eastAsiaTheme="majorEastAsia" w:hAnsi="Segoe UI" w:cs="Segoe UI"/>
          <w:b/>
          <w:szCs w:val="22"/>
        </w:rPr>
        <w:t>M2 Reviewer Response (10/10/2024):</w:t>
      </w:r>
      <w:r>
        <w:rPr>
          <w:rFonts w:ascii="Segoe UI" w:eastAsiaTheme="majorEastAsia" w:hAnsi="Segoe UI" w:cs="Segoe UI"/>
          <w:b/>
          <w:szCs w:val="22"/>
        </w:rPr>
        <w:t xml:space="preserve"> Passed.</w:t>
      </w:r>
    </w:p>
    <w:p w14:paraId="6E1C627C" w14:textId="77777777" w:rsidR="00F95245" w:rsidRPr="00626CAE" w:rsidRDefault="00F95245" w:rsidP="00F95245">
      <w:pPr>
        <w:ind w:left="720"/>
        <w:rPr>
          <w:rFonts w:cs="Aptos"/>
          <w:szCs w:val="22"/>
        </w:rPr>
      </w:pPr>
    </w:p>
    <w:p w14:paraId="51FB128D" w14:textId="77777777" w:rsidR="00F95245" w:rsidRPr="00626CAE" w:rsidRDefault="00F95245" w:rsidP="00F95245">
      <w:pPr>
        <w:ind w:left="720"/>
        <w:rPr>
          <w:rFonts w:cs="Aptos"/>
          <w:szCs w:val="22"/>
        </w:rPr>
      </w:pPr>
      <w:r w:rsidRPr="00626CAE">
        <w:rPr>
          <w:rFonts w:cs="Aptos"/>
          <w:szCs w:val="22"/>
        </w:rPr>
        <w:t>-Extents of 1% WSE and Depth grids align, and extents of 0.2% WSE and Depth grids align</w:t>
      </w:r>
      <w:r>
        <w:rPr>
          <w:rFonts w:cs="Aptos"/>
          <w:szCs w:val="22"/>
        </w:rPr>
        <w:t xml:space="preserve"> </w:t>
      </w:r>
      <w:r w:rsidRPr="005D7619">
        <w:rPr>
          <w:rFonts w:ascii="Segoe UI" w:eastAsiaTheme="majorEastAsia" w:hAnsi="Segoe UI" w:cs="Segoe UI"/>
          <w:color w:val="2E74B5" w:themeColor="accent5" w:themeShade="BF"/>
          <w:szCs w:val="22"/>
        </w:rPr>
        <w:t>– Noted</w:t>
      </w:r>
    </w:p>
    <w:p w14:paraId="28038D75" w14:textId="77777777" w:rsidR="00F95245" w:rsidRDefault="00F95245" w:rsidP="00F95245">
      <w:pPr>
        <w:ind w:firstLine="720"/>
      </w:pPr>
      <w:r w:rsidRPr="00626CAE">
        <w:rPr>
          <w:rFonts w:cs="Aptos"/>
          <w:szCs w:val="22"/>
        </w:rPr>
        <w:t>-Full mapping exists through entire HUC8</w:t>
      </w:r>
      <w:r>
        <w:rPr>
          <w:rFonts w:cs="Aptos"/>
          <w:szCs w:val="22"/>
        </w:rPr>
        <w:t xml:space="preserve"> </w:t>
      </w:r>
      <w:r w:rsidRPr="005D7619">
        <w:rPr>
          <w:rFonts w:ascii="Segoe UI" w:eastAsiaTheme="majorEastAsia" w:hAnsi="Segoe UI" w:cs="Segoe UI"/>
          <w:color w:val="2E74B5" w:themeColor="accent5" w:themeShade="BF"/>
          <w:szCs w:val="22"/>
        </w:rPr>
        <w:t>– Noted</w:t>
      </w:r>
    </w:p>
    <w:p w14:paraId="2B567A00" w14:textId="77777777" w:rsidR="00F95245" w:rsidRDefault="00F95245" w:rsidP="00F95245"/>
    <w:p w14:paraId="2F932A31" w14:textId="77777777" w:rsidR="00F95245" w:rsidRDefault="00F95245" w:rsidP="00F95245">
      <w:pPr>
        <w:ind w:left="720"/>
      </w:pPr>
      <w:r>
        <w:t xml:space="preserve">-Depth </w:t>
      </w:r>
      <w:proofErr w:type="spellStart"/>
      <w:r>
        <w:t>Rasters</w:t>
      </w:r>
      <w:proofErr w:type="spellEnd"/>
      <w:r>
        <w:t xml:space="preserve"> – During review it was noted that the 10pct depth minor post processed grid has viewing errors. It exists, but there are zoom levels where </w:t>
      </w:r>
      <w:proofErr w:type="spellStart"/>
      <w:proofErr w:type="gramStart"/>
      <w:r>
        <w:t>its</w:t>
      </w:r>
      <w:proofErr w:type="spellEnd"/>
      <w:proofErr w:type="gramEnd"/>
      <w:r>
        <w:t xml:space="preserve"> not viewable. This was fixed on our end by deleting and then recreating pyramids for this grid. </w:t>
      </w:r>
      <w:r w:rsidRPr="005D7619">
        <w:rPr>
          <w:rFonts w:ascii="Segoe UI" w:eastAsiaTheme="majorEastAsia" w:hAnsi="Segoe UI" w:cs="Segoe UI"/>
          <w:color w:val="2E74B5" w:themeColor="accent5" w:themeShade="BF"/>
          <w:szCs w:val="22"/>
        </w:rPr>
        <w:t>– Noted</w:t>
      </w:r>
    </w:p>
    <w:p w14:paraId="3BC66BA0" w14:textId="77777777" w:rsidR="00F95245" w:rsidRDefault="00F95245" w:rsidP="00F95245">
      <w:pPr>
        <w:ind w:left="720"/>
      </w:pPr>
      <w:r>
        <w:t xml:space="preserve">-WSEL </w:t>
      </w:r>
      <w:proofErr w:type="spellStart"/>
      <w:r>
        <w:t>Rasters</w:t>
      </w:r>
      <w:proofErr w:type="spellEnd"/>
      <w:r>
        <w:t xml:space="preserve"> – During review it was noted that the 1pct WSE minor post processed grid has viewing errors. It exists, but there are zoom levels where </w:t>
      </w:r>
      <w:proofErr w:type="spellStart"/>
      <w:proofErr w:type="gramStart"/>
      <w:r>
        <w:t>its</w:t>
      </w:r>
      <w:proofErr w:type="spellEnd"/>
      <w:proofErr w:type="gramEnd"/>
      <w:r>
        <w:t xml:space="preserve"> not viewable. This was fixed on our end by deleting and then recreating pyramids for this grid. </w:t>
      </w:r>
      <w:r w:rsidRPr="005D7619">
        <w:rPr>
          <w:rFonts w:ascii="Segoe UI" w:eastAsiaTheme="majorEastAsia" w:hAnsi="Segoe UI" w:cs="Segoe UI"/>
          <w:color w:val="2E74B5" w:themeColor="accent5" w:themeShade="BF"/>
          <w:szCs w:val="22"/>
        </w:rPr>
        <w:t>– Noted</w:t>
      </w:r>
    </w:p>
    <w:p w14:paraId="461B9A16" w14:textId="77777777" w:rsidR="00F95245" w:rsidRDefault="00F95245" w:rsidP="00F95245">
      <w:pPr>
        <w:ind w:left="720"/>
      </w:pPr>
    </w:p>
    <w:p w14:paraId="76D44B13" w14:textId="7D8C5C85"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424B0D73"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27373A">
        <w:rPr>
          <w:rFonts w:ascii="Cambria" w:hAnsi="Cambria"/>
          <w:b w:val="0"/>
          <w:bCs w:val="0"/>
          <w:sz w:val="32"/>
          <w:szCs w:val="32"/>
        </w:rPr>
        <w:t>Results – MILESTONE 2</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4CB98F61">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4CB98F61">
        <w:trPr>
          <w:trHeight w:val="288"/>
        </w:trPr>
        <w:tc>
          <w:tcPr>
            <w:tcW w:w="625" w:type="dxa"/>
            <w:vAlign w:val="center"/>
          </w:tcPr>
          <w:p w14:paraId="4E9018C5" w14:textId="21468809" w:rsidR="00034D49" w:rsidRPr="00BE22B9" w:rsidRDefault="0027373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4CB98F61">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4CB98F61">
        <w:trPr>
          <w:trHeight w:val="288"/>
        </w:trPr>
        <w:tc>
          <w:tcPr>
            <w:tcW w:w="625" w:type="dxa"/>
            <w:vAlign w:val="center"/>
          </w:tcPr>
          <w:p w14:paraId="37FEAC38" w14:textId="281D7434" w:rsidR="00034D49" w:rsidRPr="001B3DD8" w:rsidRDefault="001B3DD8" w:rsidP="00425EA0">
            <w:pPr>
              <w:pStyle w:val="Default"/>
              <w:jc w:val="center"/>
              <w:rPr>
                <w:rFonts w:ascii="Segoe UI" w:hAnsi="Segoe UI" w:cs="Segoe UI"/>
                <w:color w:val="auto"/>
                <w:sz w:val="20"/>
                <w:szCs w:val="20"/>
              </w:rPr>
            </w:pPr>
            <w:r w:rsidRPr="001B3DD8">
              <w:rPr>
                <w:rFonts w:ascii="Segoe UI" w:hAnsi="Segoe UI" w:cs="Segoe UI"/>
                <w:color w:val="auto"/>
                <w:sz w:val="20"/>
                <w:szCs w:val="20"/>
              </w:rPr>
              <w:t>P</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w:t>
            </w:r>
            <w:proofErr w:type="gramStart"/>
            <w:r w:rsidRPr="009A6595">
              <w:rPr>
                <w:rFonts w:ascii="Segoe UI" w:hAnsi="Segoe UI" w:cs="Segoe UI"/>
                <w:color w:val="auto"/>
                <w:sz w:val="20"/>
                <w:szCs w:val="20"/>
              </w:rPr>
              <w:t>per</w:t>
            </w:r>
            <w:proofErr w:type="gramEnd"/>
            <w:r w:rsidRPr="009A6595">
              <w:rPr>
                <w:rFonts w:ascii="Segoe UI" w:hAnsi="Segoe UI" w:cs="Segoe UI"/>
                <w:color w:val="auto"/>
                <w:sz w:val="20"/>
                <w:szCs w:val="20"/>
              </w:rPr>
              <w:t xml:space="preserve"> current FEMA </w:t>
            </w:r>
            <w:r w:rsidR="0091314E" w:rsidRPr="009A6595">
              <w:rPr>
                <w:rFonts w:ascii="Segoe UI" w:hAnsi="Segoe UI" w:cs="Segoe UI"/>
                <w:color w:val="auto"/>
                <w:sz w:val="20"/>
                <w:szCs w:val="20"/>
              </w:rPr>
              <w:t>guidelines</w:t>
            </w:r>
          </w:p>
        </w:tc>
      </w:tr>
      <w:tr w:rsidR="6691C518" w14:paraId="2EA658EC" w14:textId="77777777" w:rsidTr="4CB98F61">
        <w:trPr>
          <w:trHeight w:val="288"/>
        </w:trPr>
        <w:tc>
          <w:tcPr>
            <w:tcW w:w="625" w:type="dxa"/>
            <w:vAlign w:val="center"/>
          </w:tcPr>
          <w:p w14:paraId="6913CEF2" w14:textId="6493FC19" w:rsidR="6691C518" w:rsidRPr="001B3DD8" w:rsidRDefault="001B3DD8" w:rsidP="00230352">
            <w:pPr>
              <w:pStyle w:val="Default"/>
              <w:jc w:val="center"/>
              <w:rPr>
                <w:rFonts w:ascii="Segoe UI" w:hAnsi="Segoe UI" w:cs="Segoe UI"/>
                <w:color w:val="auto"/>
                <w:sz w:val="20"/>
                <w:szCs w:val="20"/>
              </w:rPr>
            </w:pPr>
            <w:r w:rsidRPr="001B3DD8">
              <w:rPr>
                <w:rFonts w:ascii="Segoe UI" w:hAnsi="Segoe UI" w:cs="Segoe UI"/>
                <w:color w:val="auto"/>
                <w:sz w:val="20"/>
                <w:szCs w:val="20"/>
              </w:rPr>
              <w:t>P</w:t>
            </w:r>
          </w:p>
        </w:tc>
        <w:tc>
          <w:tcPr>
            <w:tcW w:w="10170" w:type="dxa"/>
            <w:vAlign w:val="center"/>
          </w:tcPr>
          <w:p w14:paraId="3D0D0026" w14:textId="7DF3BDB8" w:rsidR="31A884E8" w:rsidRDefault="31A884E8" w:rsidP="00230352">
            <w:pPr>
              <w:pStyle w:val="Default"/>
              <w:rPr>
                <w:rFonts w:ascii="Segoe UI" w:hAnsi="Segoe UI" w:cs="Segoe UI"/>
                <w:szCs w:val="20"/>
              </w:rPr>
            </w:pPr>
            <w:r w:rsidRPr="6691C518">
              <w:rPr>
                <w:rFonts w:ascii="Segoe UI" w:hAnsi="Segoe UI" w:cs="Segoe UI"/>
                <w:color w:val="auto"/>
                <w:sz w:val="20"/>
                <w:szCs w:val="20"/>
              </w:rPr>
              <w:t xml:space="preserve">All features aligned and clipped to USGS HUC-8 boundary including: </w:t>
            </w:r>
          </w:p>
          <w:p w14:paraId="76F162FF" w14:textId="16EBD6FE" w:rsidR="31A884E8" w:rsidRDefault="55C25E74" w:rsidP="00230352">
            <w:pPr>
              <w:pStyle w:val="Default"/>
              <w:ind w:left="720"/>
              <w:rPr>
                <w:rFonts w:ascii="Segoe UI" w:hAnsi="Segoe UI" w:cs="Segoe UI"/>
                <w:color w:val="auto"/>
                <w:sz w:val="20"/>
                <w:szCs w:val="20"/>
              </w:rPr>
            </w:pPr>
            <w:r w:rsidRPr="5A3E52EF">
              <w:rPr>
                <w:rFonts w:ascii="Segoe UI" w:hAnsi="Segoe UI" w:cs="Segoe UI"/>
                <w:color w:val="auto"/>
                <w:sz w:val="20"/>
                <w:szCs w:val="20"/>
              </w:rPr>
              <w:t>-</w:t>
            </w:r>
            <w:r w:rsidR="04970D33" w:rsidRPr="5A3E52EF">
              <w:rPr>
                <w:rFonts w:ascii="Segoe UI" w:hAnsi="Segoe UI" w:cs="Segoe UI"/>
                <w:color w:val="auto"/>
                <w:sz w:val="20"/>
                <w:szCs w:val="20"/>
              </w:rPr>
              <w:t>Mapping should extend</w:t>
            </w:r>
            <w:r w:rsidRPr="5A3E52EF">
              <w:rPr>
                <w:rFonts w:ascii="Segoe UI" w:hAnsi="Segoe UI" w:cs="Segoe UI"/>
                <w:color w:val="auto"/>
                <w:sz w:val="20"/>
                <w:szCs w:val="20"/>
              </w:rPr>
              <w:t xml:space="preserve"> through entire HUC-8</w:t>
            </w:r>
          </w:p>
          <w:p w14:paraId="4C497CB1" w14:textId="6C0C002D" w:rsidR="31A884E8" w:rsidRDefault="31A884E8" w:rsidP="00230352">
            <w:pPr>
              <w:pStyle w:val="Default"/>
              <w:ind w:left="720"/>
              <w:rPr>
                <w:rFonts w:ascii="Segoe UI" w:hAnsi="Segoe UI" w:cs="Segoe UI"/>
                <w:color w:val="auto"/>
                <w:sz w:val="20"/>
                <w:szCs w:val="20"/>
              </w:rPr>
            </w:pPr>
            <w:r w:rsidRPr="5A3E52EF">
              <w:rPr>
                <w:rFonts w:ascii="Segoe UI" w:hAnsi="Segoe UI" w:cs="Segoe UI"/>
                <w:color w:val="auto"/>
                <w:sz w:val="20"/>
                <w:szCs w:val="20"/>
              </w:rPr>
              <w:t>-No mapping beyond HUC-8 boundary</w:t>
            </w:r>
          </w:p>
        </w:tc>
      </w:tr>
      <w:tr w:rsidR="00034D49" w14:paraId="5D764C16" w14:textId="77777777" w:rsidTr="4CB98F61">
        <w:trPr>
          <w:trHeight w:val="288"/>
        </w:trPr>
        <w:tc>
          <w:tcPr>
            <w:tcW w:w="625" w:type="dxa"/>
            <w:vAlign w:val="center"/>
          </w:tcPr>
          <w:p w14:paraId="7EB42329" w14:textId="2490DDA6" w:rsidR="00034D49" w:rsidRPr="001B3DD8" w:rsidRDefault="001B3DD8" w:rsidP="00425EA0">
            <w:pPr>
              <w:pStyle w:val="Default"/>
              <w:jc w:val="center"/>
              <w:rPr>
                <w:rFonts w:ascii="Segoe UI" w:hAnsi="Segoe UI" w:cs="Segoe UI"/>
                <w:color w:val="auto"/>
                <w:sz w:val="20"/>
                <w:szCs w:val="20"/>
              </w:rPr>
            </w:pPr>
            <w:r w:rsidRPr="001B3DD8">
              <w:rPr>
                <w:rFonts w:ascii="Segoe UI" w:hAnsi="Segoe UI" w:cs="Segoe UI"/>
                <w:color w:val="auto"/>
                <w:sz w:val="20"/>
                <w:szCs w:val="20"/>
              </w:rPr>
              <w:t>P</w:t>
            </w:r>
          </w:p>
        </w:tc>
        <w:tc>
          <w:tcPr>
            <w:tcW w:w="10170" w:type="dxa"/>
            <w:vAlign w:val="center"/>
          </w:tcPr>
          <w:p w14:paraId="3011BCD6" w14:textId="1543A04A" w:rsidR="00A072D8" w:rsidRPr="009A6595" w:rsidRDefault="00E3705E" w:rsidP="6691C518">
            <w:pPr>
              <w:pStyle w:val="Default"/>
              <w:rPr>
                <w:rFonts w:ascii="Calibri" w:eastAsia="Calibri" w:hAnsi="Calibri" w:cs="Calibri"/>
                <w:color w:val="000000" w:themeColor="text1"/>
                <w:sz w:val="22"/>
                <w:szCs w:val="22"/>
              </w:rPr>
            </w:pPr>
            <w:r w:rsidRPr="6691C518">
              <w:rPr>
                <w:rFonts w:ascii="Segoe UI" w:hAnsi="Segoe UI" w:cs="Segoe UI"/>
                <w:color w:val="auto"/>
                <w:sz w:val="20"/>
                <w:szCs w:val="20"/>
              </w:rPr>
              <w:t>Mapping</w:t>
            </w:r>
            <w:r w:rsidR="796D28C4" w:rsidRPr="6691C518">
              <w:rPr>
                <w:rFonts w:ascii="Segoe UI" w:hAnsi="Segoe UI" w:cs="Segoe UI"/>
                <w:color w:val="auto"/>
                <w:sz w:val="20"/>
                <w:szCs w:val="20"/>
              </w:rPr>
              <w:t xml:space="preserve"> (FLD_HAZ_AR)</w:t>
            </w:r>
            <w:r w:rsidRPr="6691C518">
              <w:rPr>
                <w:rFonts w:ascii="Segoe UI" w:hAnsi="Segoe UI" w:cs="Segoe UI"/>
                <w:color w:val="auto"/>
                <w:sz w:val="20"/>
                <w:szCs w:val="20"/>
              </w:rPr>
              <w:t xml:space="preserve"> </w:t>
            </w:r>
            <w:r w:rsidR="00A072D8" w:rsidRPr="6691C518">
              <w:rPr>
                <w:rFonts w:ascii="Segoe UI" w:hAnsi="Segoe UI" w:cs="Segoe UI"/>
                <w:color w:val="auto"/>
                <w:sz w:val="20"/>
                <w:szCs w:val="20"/>
              </w:rPr>
              <w:t xml:space="preserve">consistent between </w:t>
            </w:r>
            <w:r w:rsidR="020CF302" w:rsidRPr="6691C518">
              <w:rPr>
                <w:rFonts w:ascii="Segoe UI" w:hAnsi="Segoe UI" w:cs="Segoe UI"/>
                <w:color w:val="auto"/>
                <w:sz w:val="20"/>
                <w:szCs w:val="20"/>
              </w:rPr>
              <w:t xml:space="preserve">depth and WSE </w:t>
            </w:r>
            <w:r w:rsidR="00A072D8" w:rsidRPr="6691C518">
              <w:rPr>
                <w:rFonts w:ascii="Segoe UI" w:hAnsi="Segoe UI" w:cs="Segoe UI"/>
                <w:color w:val="auto"/>
                <w:sz w:val="20"/>
                <w:szCs w:val="20"/>
              </w:rPr>
              <w:t xml:space="preserve">grids to polygons for all </w:t>
            </w:r>
            <w:r w:rsidR="002E4703" w:rsidRPr="6691C518">
              <w:rPr>
                <w:rFonts w:ascii="Segoe UI" w:hAnsi="Segoe UI" w:cs="Segoe UI"/>
                <w:color w:val="auto"/>
                <w:sz w:val="20"/>
                <w:szCs w:val="20"/>
              </w:rPr>
              <w:t>three</w:t>
            </w:r>
            <w:r w:rsidR="00A072D8" w:rsidRPr="6691C518">
              <w:rPr>
                <w:rFonts w:ascii="Segoe UI" w:hAnsi="Segoe UI" w:cs="Segoe UI"/>
                <w:color w:val="auto"/>
                <w:sz w:val="20"/>
                <w:szCs w:val="20"/>
              </w:rPr>
              <w:t xml:space="preserve"> required mapped events</w:t>
            </w:r>
            <w:r w:rsidR="00002999">
              <w:rPr>
                <w:rFonts w:ascii="Segoe UI" w:hAnsi="Segoe UI" w:cs="Segoe UI"/>
                <w:color w:val="auto"/>
                <w:sz w:val="20"/>
                <w:szCs w:val="20"/>
              </w:rPr>
              <w:t>.</w:t>
            </w:r>
            <w:r w:rsidR="5943CD7F" w:rsidRPr="6691C518">
              <w:rPr>
                <w:rFonts w:ascii="Calibri" w:eastAsia="Calibri" w:hAnsi="Calibri" w:cs="Calibri"/>
                <w:color w:val="000000" w:themeColor="text1"/>
                <w:sz w:val="22"/>
                <w:szCs w:val="22"/>
              </w:rPr>
              <w:t xml:space="preserve"> The depth grid, water surface elevation grid and floodplain polygon extents must match per FEMA requirements, including the filling of holes, spillways, lake/pooled areas. </w:t>
            </w:r>
          </w:p>
          <w:p w14:paraId="5FB5D341" w14:textId="05FC21E6" w:rsidR="00A072D8" w:rsidRPr="009A6595" w:rsidRDefault="00A072D8">
            <w:pPr>
              <w:pStyle w:val="Default"/>
              <w:rPr>
                <w:rFonts w:ascii="Segoe UI" w:hAnsi="Segoe UI" w:cs="Segoe UI"/>
                <w:color w:val="auto"/>
                <w:sz w:val="20"/>
                <w:szCs w:val="20"/>
              </w:rPr>
            </w:pPr>
          </w:p>
        </w:tc>
      </w:tr>
      <w:tr w:rsidR="00160536" w14:paraId="726A82BA" w14:textId="77777777" w:rsidTr="4CB98F61">
        <w:trPr>
          <w:trHeight w:val="288"/>
        </w:trPr>
        <w:tc>
          <w:tcPr>
            <w:tcW w:w="625" w:type="dxa"/>
            <w:vAlign w:val="center"/>
          </w:tcPr>
          <w:p w14:paraId="15617D5E" w14:textId="00068DCD" w:rsidR="00160536" w:rsidRPr="001B3DD8" w:rsidRDefault="0027373A" w:rsidP="00933A96">
            <w:pPr>
              <w:pStyle w:val="Default"/>
              <w:jc w:val="center"/>
              <w:rPr>
                <w:rFonts w:ascii="Segoe UI" w:hAnsi="Segoe UI" w:cs="Segoe UI"/>
                <w:color w:val="auto"/>
                <w:sz w:val="20"/>
                <w:szCs w:val="20"/>
              </w:rPr>
            </w:pPr>
            <w:r w:rsidRPr="001B3DD8">
              <w:rPr>
                <w:rFonts w:ascii="Segoe UI" w:hAnsi="Segoe UI" w:cs="Segoe UI"/>
                <w:color w:val="auto"/>
                <w:sz w:val="20"/>
                <w:szCs w:val="20"/>
              </w:rPr>
              <w:t>P</w:t>
            </w:r>
          </w:p>
        </w:tc>
        <w:tc>
          <w:tcPr>
            <w:tcW w:w="10170" w:type="dxa"/>
            <w:vAlign w:val="center"/>
          </w:tcPr>
          <w:p w14:paraId="143E8C1B" w14:textId="212A29FA" w:rsidR="00160536" w:rsidRPr="009A6595" w:rsidRDefault="5943CD7F" w:rsidP="6691C518">
            <w:pPr>
              <w:pStyle w:val="Default"/>
            </w:pPr>
            <w:r w:rsidRPr="6691C518">
              <w:rPr>
                <w:rFonts w:ascii="Segoe UI" w:hAnsi="Segoe UI" w:cs="Segoe UI"/>
                <w:color w:val="auto"/>
                <w:sz w:val="20"/>
                <w:szCs w:val="20"/>
              </w:rPr>
              <w:t>Containment within Events:</w:t>
            </w:r>
          </w:p>
          <w:p w14:paraId="4A1A5368" w14:textId="748B4FA1" w:rsidR="00160536" w:rsidRPr="009A6595" w:rsidRDefault="15667720" w:rsidP="523EF3AE">
            <w:pPr>
              <w:pStyle w:val="Default"/>
              <w:rPr>
                <w:rFonts w:ascii="Segoe UI" w:hAnsi="Segoe UI" w:cs="Segoe UI"/>
                <w:color w:val="auto"/>
                <w:sz w:val="20"/>
                <w:szCs w:val="20"/>
              </w:rPr>
            </w:pPr>
            <w:r w:rsidRPr="523EF3AE">
              <w:rPr>
                <w:rFonts w:ascii="Segoe UI" w:hAnsi="Segoe UI" w:cs="Segoe UI"/>
                <w:color w:val="auto"/>
                <w:sz w:val="20"/>
                <w:szCs w:val="20"/>
              </w:rPr>
              <w:t xml:space="preserve"> (10% floodplain contained within 1% and 0.2%)</w:t>
            </w:r>
          </w:p>
          <w:p w14:paraId="58132B21" w14:textId="7AF9B3A1" w:rsidR="00160536" w:rsidRPr="009A6595" w:rsidRDefault="00160536" w:rsidP="523EF3AE">
            <w:pPr>
              <w:pStyle w:val="Default"/>
              <w:rPr>
                <w:rFonts w:ascii="Segoe UI" w:hAnsi="Segoe UI" w:cs="Segoe UI"/>
                <w:color w:val="auto"/>
                <w:sz w:val="20"/>
                <w:szCs w:val="20"/>
              </w:rPr>
            </w:pPr>
          </w:p>
        </w:tc>
      </w:tr>
      <w:tr w:rsidR="523EF3AE" w14:paraId="534A88B2" w14:textId="77777777" w:rsidTr="4CB98F61">
        <w:trPr>
          <w:trHeight w:val="288"/>
        </w:trPr>
        <w:tc>
          <w:tcPr>
            <w:tcW w:w="625" w:type="dxa"/>
            <w:vAlign w:val="center"/>
          </w:tcPr>
          <w:p w14:paraId="64412D08" w14:textId="6ECEA9B3" w:rsidR="523EF3AE" w:rsidRPr="001B3DD8" w:rsidRDefault="523EF3AE" w:rsidP="00230352">
            <w:pPr>
              <w:pStyle w:val="Default"/>
              <w:jc w:val="center"/>
              <w:rPr>
                <w:rFonts w:ascii="Segoe UI" w:hAnsi="Segoe UI" w:cs="Segoe UI"/>
                <w:color w:val="auto"/>
                <w:szCs w:val="20"/>
              </w:rPr>
            </w:pPr>
          </w:p>
        </w:tc>
        <w:tc>
          <w:tcPr>
            <w:tcW w:w="10170" w:type="dxa"/>
            <w:vAlign w:val="center"/>
          </w:tcPr>
          <w:p w14:paraId="75424356" w14:textId="2132D5E1" w:rsidR="15667720" w:rsidRDefault="15667720" w:rsidP="523EF3AE">
            <w:pPr>
              <w:pStyle w:val="Default"/>
              <w:rPr>
                <w:rFonts w:ascii="Segoe UI" w:hAnsi="Segoe UI" w:cs="Segoe UI"/>
                <w:color w:val="auto"/>
                <w:sz w:val="20"/>
                <w:szCs w:val="20"/>
              </w:rPr>
            </w:pPr>
            <w:r w:rsidRPr="523EF3AE">
              <w:rPr>
                <w:rFonts w:ascii="Segoe UI" w:hAnsi="Segoe UI" w:cs="Segoe UI"/>
                <w:color w:val="auto"/>
                <w:sz w:val="20"/>
                <w:szCs w:val="20"/>
              </w:rPr>
              <w:t>Centerline Containment within the 1% floodplain extents</w:t>
            </w:r>
          </w:p>
        </w:tc>
      </w:tr>
      <w:tr w:rsidR="00160536" w14:paraId="2F9042FA" w14:textId="77777777" w:rsidTr="4CB98F61">
        <w:trPr>
          <w:trHeight w:val="288"/>
        </w:trPr>
        <w:tc>
          <w:tcPr>
            <w:tcW w:w="625" w:type="dxa"/>
            <w:vAlign w:val="center"/>
          </w:tcPr>
          <w:p w14:paraId="7ACAC4F4" w14:textId="167AA9BF" w:rsidR="00160536" w:rsidRPr="001B3DD8" w:rsidRDefault="0027373A" w:rsidP="00933A96">
            <w:pPr>
              <w:pStyle w:val="Default"/>
              <w:jc w:val="center"/>
              <w:rPr>
                <w:rFonts w:ascii="Segoe UI" w:hAnsi="Segoe UI" w:cs="Segoe UI"/>
                <w:color w:val="auto"/>
                <w:sz w:val="20"/>
                <w:szCs w:val="20"/>
              </w:rPr>
            </w:pPr>
            <w:r w:rsidRPr="001B3DD8">
              <w:rPr>
                <w:rFonts w:ascii="Segoe UI" w:hAnsi="Segoe UI" w:cs="Segoe UI"/>
                <w:color w:val="auto"/>
                <w:sz w:val="20"/>
                <w:szCs w:val="20"/>
              </w:rPr>
              <w:t>P</w:t>
            </w:r>
          </w:p>
        </w:tc>
        <w:tc>
          <w:tcPr>
            <w:tcW w:w="10170" w:type="dxa"/>
            <w:vAlign w:val="center"/>
          </w:tcPr>
          <w:p w14:paraId="1DECC726" w14:textId="37DF5264" w:rsidR="00160536" w:rsidRPr="009A6595" w:rsidRDefault="00160536" w:rsidP="6691C518">
            <w:pPr>
              <w:pStyle w:val="Default"/>
              <w:rPr>
                <w:rFonts w:ascii="Calibri" w:eastAsia="Calibri" w:hAnsi="Calibri" w:cs="Calibri"/>
                <w:color w:val="000000" w:themeColor="text1"/>
                <w:sz w:val="22"/>
                <w:szCs w:val="22"/>
              </w:rPr>
            </w:pPr>
            <w:r w:rsidRPr="6691C518">
              <w:rPr>
                <w:rFonts w:ascii="Segoe UI" w:hAnsi="Segoe UI" w:cs="Segoe UI"/>
                <w:color w:val="auto"/>
                <w:sz w:val="20"/>
                <w:szCs w:val="20"/>
              </w:rPr>
              <w:t>Holes filled in polygon, depth and WSE grids</w:t>
            </w:r>
            <w:r w:rsidR="20015822" w:rsidRPr="6691C518">
              <w:rPr>
                <w:rFonts w:ascii="Segoe UI" w:hAnsi="Segoe UI" w:cs="Segoe UI"/>
                <w:color w:val="auto"/>
                <w:sz w:val="20"/>
                <w:szCs w:val="20"/>
              </w:rPr>
              <w:t>:</w:t>
            </w:r>
          </w:p>
          <w:p w14:paraId="4FF2C584" w14:textId="47169D3C" w:rsidR="00160536" w:rsidRPr="009A6595" w:rsidRDefault="599DD700" w:rsidP="00230352">
            <w:pPr>
              <w:pStyle w:val="Default"/>
              <w:ind w:left="720"/>
              <w:rPr>
                <w:rFonts w:ascii="Segoe UI" w:hAnsi="Segoe UI" w:cs="Segoe UI"/>
                <w:color w:val="auto"/>
                <w:sz w:val="20"/>
                <w:szCs w:val="20"/>
              </w:rPr>
            </w:pPr>
            <w:r w:rsidRPr="410E94BC">
              <w:rPr>
                <w:rFonts w:ascii="Calibri" w:eastAsia="Calibri" w:hAnsi="Calibri" w:cs="Calibri"/>
                <w:color w:val="000000" w:themeColor="text1"/>
                <w:sz w:val="22"/>
                <w:szCs w:val="22"/>
              </w:rPr>
              <w:t xml:space="preserve">Holes Filled within the contiguous floodplain </w:t>
            </w:r>
            <w:r w:rsidR="00037DE9">
              <w:rPr>
                <w:rFonts w:ascii="Calibri" w:eastAsia="Calibri" w:hAnsi="Calibri" w:cs="Calibri"/>
                <w:color w:val="000000" w:themeColor="text1"/>
                <w:sz w:val="22"/>
                <w:szCs w:val="22"/>
              </w:rPr>
              <w:t>anything less than or equal to</w:t>
            </w:r>
            <w:r w:rsidRPr="410E94BC">
              <w:rPr>
                <w:rFonts w:ascii="Calibri" w:eastAsia="Calibri" w:hAnsi="Calibri" w:cs="Calibri"/>
                <w:color w:val="000000" w:themeColor="text1"/>
                <w:sz w:val="22"/>
                <w:szCs w:val="22"/>
              </w:rPr>
              <w:t xml:space="preserve"> 2 acres in the 1- and 0.2% floodplain extents </w:t>
            </w:r>
            <w:proofErr w:type="gramStart"/>
            <w:r w:rsidRPr="410E94BC">
              <w:rPr>
                <w:rFonts w:ascii="Calibri" w:eastAsia="Calibri" w:hAnsi="Calibri" w:cs="Calibri"/>
                <w:color w:val="000000" w:themeColor="text1"/>
                <w:sz w:val="22"/>
                <w:szCs w:val="22"/>
              </w:rPr>
              <w:t xml:space="preserve">and </w:t>
            </w:r>
            <w:r w:rsidR="00DA0BBE">
              <w:rPr>
                <w:rFonts w:ascii="Calibri" w:eastAsia="Calibri" w:hAnsi="Calibri" w:cs="Calibri"/>
                <w:color w:val="000000" w:themeColor="text1"/>
                <w:sz w:val="22"/>
                <w:szCs w:val="22"/>
              </w:rPr>
              <w:t xml:space="preserve"> anything</w:t>
            </w:r>
            <w:proofErr w:type="gramEnd"/>
            <w:r w:rsidR="00DA0BBE">
              <w:rPr>
                <w:rFonts w:ascii="Calibri" w:eastAsia="Calibri" w:hAnsi="Calibri" w:cs="Calibri"/>
                <w:color w:val="000000" w:themeColor="text1"/>
                <w:sz w:val="22"/>
                <w:szCs w:val="22"/>
              </w:rPr>
              <w:t xml:space="preserve"> less than or equal to</w:t>
            </w:r>
            <w:r w:rsidRPr="410E94BC">
              <w:rPr>
                <w:rFonts w:ascii="Calibri" w:eastAsia="Calibri" w:hAnsi="Calibri" w:cs="Calibri"/>
                <w:color w:val="000000" w:themeColor="text1"/>
                <w:sz w:val="22"/>
                <w:szCs w:val="22"/>
              </w:rPr>
              <w:t xml:space="preserve"> 0.5 acres in the 10% floodplain extents. This should be clearly documented in the report.</w:t>
            </w:r>
            <w:r w:rsidRPr="410E94BC">
              <w:t xml:space="preserve"> </w:t>
            </w:r>
          </w:p>
        </w:tc>
      </w:tr>
      <w:tr w:rsidR="6691C518" w14:paraId="505E87BB" w14:textId="77777777" w:rsidTr="4CB98F61">
        <w:trPr>
          <w:trHeight w:val="288"/>
        </w:trPr>
        <w:tc>
          <w:tcPr>
            <w:tcW w:w="625" w:type="dxa"/>
            <w:vAlign w:val="center"/>
          </w:tcPr>
          <w:p w14:paraId="2E003B91" w14:textId="26E9DD4C" w:rsidR="6691C518" w:rsidRPr="001B3DD8" w:rsidRDefault="001B3DD8" w:rsidP="00230352">
            <w:pPr>
              <w:pStyle w:val="Default"/>
              <w:jc w:val="center"/>
              <w:rPr>
                <w:rFonts w:ascii="Segoe UI" w:hAnsi="Segoe UI" w:cs="Segoe UI"/>
                <w:sz w:val="20"/>
                <w:szCs w:val="20"/>
              </w:rPr>
            </w:pPr>
            <w:r w:rsidRPr="001B3DD8">
              <w:rPr>
                <w:rFonts w:ascii="Segoe UI" w:hAnsi="Segoe UI" w:cs="Segoe UI"/>
                <w:sz w:val="20"/>
                <w:szCs w:val="20"/>
              </w:rPr>
              <w:t>P</w:t>
            </w:r>
          </w:p>
        </w:tc>
        <w:tc>
          <w:tcPr>
            <w:tcW w:w="10170" w:type="dxa"/>
            <w:vAlign w:val="center"/>
          </w:tcPr>
          <w:p w14:paraId="57169503" w14:textId="77777777" w:rsidR="199AC1BE" w:rsidRDefault="199AC1BE">
            <w:pPr>
              <w:pStyle w:val="Default"/>
              <w:rPr>
                <w:rFonts w:ascii="Segoe UI" w:hAnsi="Segoe UI" w:cs="Segoe UI"/>
                <w:color w:val="auto"/>
                <w:sz w:val="20"/>
                <w:szCs w:val="20"/>
              </w:rPr>
            </w:pPr>
            <w:r w:rsidRPr="00230352">
              <w:rPr>
                <w:rFonts w:ascii="Segoe UI" w:hAnsi="Segoe UI" w:cs="Segoe UI"/>
                <w:color w:val="auto"/>
                <w:sz w:val="20"/>
                <w:szCs w:val="20"/>
                <w:highlight w:val="yellow"/>
              </w:rPr>
              <w:t>Tie-ins</w:t>
            </w:r>
          </w:p>
          <w:p w14:paraId="31B2C339" w14:textId="77777777" w:rsidR="00CB46B4" w:rsidRDefault="00CB46B4" w:rsidP="00CB46B4">
            <w:pPr>
              <w:rPr>
                <w:rFonts w:ascii="Calibri" w:hAnsi="Calibri" w:cs="Calibri"/>
                <w:color w:val="000000"/>
                <w:szCs w:val="22"/>
              </w:rPr>
            </w:pPr>
            <w:r>
              <w:rPr>
                <w:rFonts w:ascii="Calibri" w:hAnsi="Calibri" w:cs="Calibri"/>
                <w:b/>
                <w:bCs/>
                <w:color w:val="000000"/>
                <w:sz w:val="22"/>
                <w:szCs w:val="22"/>
              </w:rPr>
              <w:t>Clarification:</w:t>
            </w:r>
            <w:r>
              <w:rPr>
                <w:rFonts w:ascii="Calibri" w:hAnsi="Calibri" w:cs="Calibri"/>
                <w:color w:val="000000"/>
                <w:sz w:val="22"/>
                <w:szCs w:val="22"/>
              </w:rPr>
              <w:t xml:space="preserve"> Tie-Ins </w:t>
            </w:r>
            <w:proofErr w:type="spellStart"/>
            <w:r>
              <w:rPr>
                <w:rFonts w:ascii="Calibri" w:hAnsi="Calibri" w:cs="Calibri"/>
                <w:color w:val="000000"/>
                <w:sz w:val="22"/>
                <w:szCs w:val="22"/>
              </w:rPr>
              <w:t>realted</w:t>
            </w:r>
            <w:proofErr w:type="spellEnd"/>
            <w:r>
              <w:rPr>
                <w:rFonts w:ascii="Calibri" w:hAnsi="Calibri" w:cs="Calibri"/>
                <w:color w:val="000000"/>
                <w:sz w:val="22"/>
                <w:szCs w:val="22"/>
              </w:rPr>
              <w:t xml:space="preserve"> to WSEL must be within 0.5ft for the following scenarios: 1) with currently studied HUCs (within the Team), 2) 2D HUCs available on the EBFE viewer, 3) Model Domain Tie-Ins must be 0.5 feet for all reoccurrence </w:t>
            </w:r>
            <w:proofErr w:type="gramStart"/>
            <w:r>
              <w:rPr>
                <w:rFonts w:ascii="Calibri" w:hAnsi="Calibri" w:cs="Calibri"/>
                <w:color w:val="000000"/>
                <w:sz w:val="22"/>
                <w:szCs w:val="22"/>
              </w:rPr>
              <w:t>intervals  4</w:t>
            </w:r>
            <w:proofErr w:type="gramEnd"/>
            <w:r>
              <w:rPr>
                <w:rFonts w:ascii="Calibri" w:hAnsi="Calibri" w:cs="Calibri"/>
                <w:color w:val="000000"/>
                <w:sz w:val="22"/>
                <w:szCs w:val="22"/>
              </w:rPr>
              <w:t xml:space="preserve">)FEMA requires water surface elevation tie-ins within 0.5 ft for the mapped event of 10%, 1% and 0.2%. </w:t>
            </w:r>
            <w:r>
              <w:rPr>
                <w:rFonts w:ascii="Calibri" w:hAnsi="Calibri" w:cs="Calibri"/>
                <w:color w:val="000000"/>
                <w:sz w:val="22"/>
                <w:szCs w:val="22"/>
              </w:rPr>
              <w:br/>
            </w:r>
            <w:r>
              <w:rPr>
                <w:rFonts w:ascii="Calibri" w:hAnsi="Calibri" w:cs="Calibri"/>
                <w:color w:val="000000"/>
                <w:sz w:val="22"/>
                <w:szCs w:val="22"/>
              </w:rPr>
              <w:br/>
              <w:t xml:space="preserve">If mapping tie ins cannot be achieved: </w:t>
            </w:r>
            <w:proofErr w:type="gramStart"/>
            <w:r>
              <w:rPr>
                <w:rFonts w:ascii="Calibri" w:hAnsi="Calibri" w:cs="Calibri"/>
                <w:color w:val="000000"/>
                <w:sz w:val="22"/>
                <w:szCs w:val="22"/>
              </w:rPr>
              <w:t>1)Adjacent</w:t>
            </w:r>
            <w:proofErr w:type="gramEnd"/>
            <w:r>
              <w:rPr>
                <w:rFonts w:ascii="Calibri" w:hAnsi="Calibri" w:cs="Calibri"/>
                <w:color w:val="000000"/>
                <w:sz w:val="22"/>
                <w:szCs w:val="22"/>
              </w:rPr>
              <w:t xml:space="preserve"> study not completed, 2) Adjacent study completed in 1D, or 3) Adjacent study completed with different modeling and mapping methodology causing tie in achievement to be difficult</w:t>
            </w:r>
            <w:r>
              <w:rPr>
                <w:rFonts w:ascii="Calibri" w:hAnsi="Calibri" w:cs="Calibri"/>
                <w:color w:val="000000"/>
                <w:sz w:val="22"/>
                <w:szCs w:val="22"/>
              </w:rPr>
              <w:br/>
              <w:t>1) Need to add AOMI area as AOMI_TYP = NP and AOMI_INFO = Spill area. In need of further engineering analysis.</w:t>
            </w:r>
            <w:r>
              <w:rPr>
                <w:rFonts w:ascii="Calibri" w:hAnsi="Calibri" w:cs="Calibri"/>
                <w:color w:val="000000"/>
                <w:sz w:val="22"/>
                <w:szCs w:val="22"/>
              </w:rPr>
              <w:br/>
            </w:r>
            <w:r>
              <w:rPr>
                <w:rFonts w:ascii="Calibri" w:hAnsi="Calibri" w:cs="Calibri"/>
                <w:color w:val="000000"/>
                <w:sz w:val="22"/>
                <w:szCs w:val="22"/>
              </w:rPr>
              <w:br/>
              <w:t>Where complex mapping tie ins between domains/HUCs exist, prior coordination with TWDB at M1 is recommended. (Ex. Braided channels)</w:t>
            </w:r>
            <w:r>
              <w:rPr>
                <w:rFonts w:ascii="Calibri" w:hAnsi="Calibri" w:cs="Calibri"/>
                <w:color w:val="000000"/>
                <w:sz w:val="22"/>
                <w:szCs w:val="22"/>
              </w:rPr>
              <w:br/>
            </w:r>
            <w:r>
              <w:rPr>
                <w:rFonts w:ascii="Calibri" w:hAnsi="Calibri" w:cs="Calibri"/>
                <w:color w:val="000000"/>
                <w:sz w:val="22"/>
                <w:szCs w:val="22"/>
              </w:rPr>
              <w:br/>
            </w:r>
            <w:r>
              <w:rPr>
                <w:rFonts w:ascii="Calibri" w:hAnsi="Calibri" w:cs="Calibri"/>
                <w:b/>
                <w:bCs/>
                <w:color w:val="000000"/>
                <w:sz w:val="22"/>
                <w:szCs w:val="22"/>
              </w:rPr>
              <w:t>Please verify for Model Tie-Ins (Flow):</w:t>
            </w:r>
            <w:r>
              <w:rPr>
                <w:rFonts w:ascii="Calibri" w:hAnsi="Calibri" w:cs="Calibri"/>
                <w:b/>
                <w:bCs/>
                <w:color w:val="000000"/>
                <w:sz w:val="22"/>
                <w:szCs w:val="22"/>
              </w:rPr>
              <w:br/>
            </w:r>
            <w:r>
              <w:rPr>
                <w:rFonts w:ascii="Calibri" w:hAnsi="Calibri" w:cs="Calibri"/>
                <w:color w:val="000000"/>
                <w:sz w:val="22"/>
                <w:szCs w:val="22"/>
              </w:rPr>
              <w:t>o Each event needs to achieve flow continuity at the SA/2D connection. (E.g. Flow hydrographs must match at SA 2D connection between model domains).</w:t>
            </w:r>
            <w:r>
              <w:rPr>
                <w:rFonts w:ascii="Calibri" w:hAnsi="Calibri" w:cs="Calibri"/>
                <w:color w:val="000000"/>
                <w:sz w:val="22"/>
                <w:szCs w:val="22"/>
              </w:rPr>
              <w:br/>
              <w:t xml:space="preserve">o A SA/2D connection line may be used to obtain a flow hydrograph between two model domains. The flow hydrograph obtained from the SA/2D connection line should match the Inflow Hydrograph Boundary condition to the downstream model domain. </w:t>
            </w:r>
            <w:r>
              <w:rPr>
                <w:rFonts w:ascii="Calibri" w:hAnsi="Calibri" w:cs="Calibri"/>
                <w:color w:val="000000"/>
                <w:sz w:val="22"/>
                <w:szCs w:val="22"/>
              </w:rPr>
              <w:br/>
            </w:r>
            <w:r>
              <w:rPr>
                <w:rFonts w:ascii="Calibri" w:hAnsi="Calibri" w:cs="Calibri"/>
                <w:color w:val="000000"/>
                <w:sz w:val="22"/>
                <w:szCs w:val="22"/>
              </w:rPr>
              <w:br/>
            </w:r>
            <w:r>
              <w:rPr>
                <w:rFonts w:ascii="Calibri" w:hAnsi="Calibri" w:cs="Calibri"/>
                <w:b/>
                <w:bCs/>
                <w:color w:val="000000"/>
                <w:sz w:val="22"/>
                <w:szCs w:val="22"/>
              </w:rPr>
              <w:t xml:space="preserve">Please verify for Model/ Mapping Tie-Ins (WSEL): </w:t>
            </w:r>
            <w:r>
              <w:rPr>
                <w:rFonts w:ascii="Calibri" w:hAnsi="Calibri" w:cs="Calibri"/>
                <w:b/>
                <w:bCs/>
                <w:color w:val="000000"/>
                <w:sz w:val="22"/>
                <w:szCs w:val="22"/>
              </w:rPr>
              <w:br/>
            </w:r>
            <w:r>
              <w:rPr>
                <w:rFonts w:ascii="Calibri" w:hAnsi="Calibri" w:cs="Calibri"/>
                <w:color w:val="000000"/>
                <w:sz w:val="22"/>
                <w:szCs w:val="22"/>
              </w:rPr>
              <w:t xml:space="preserve">o Mapping tie ins (WSEL, Depth) are required for all modeled events across the entire floodplain’s width at one location in the model’s overlap region. This is validated using a raster calculation between both models’ WSEL grids. You must meet the WSEL tie in requirements and the SA/2D connection flow continuity between models. </w:t>
            </w:r>
            <w:r>
              <w:rPr>
                <w:rFonts w:ascii="Calibri" w:hAnsi="Calibri" w:cs="Calibri"/>
                <w:color w:val="000000"/>
                <w:sz w:val="22"/>
                <w:szCs w:val="22"/>
              </w:rPr>
              <w:lastRenderedPageBreak/>
              <w:t xml:space="preserve">The WSEL tie </w:t>
            </w:r>
            <w:proofErr w:type="gramStart"/>
            <w:r>
              <w:rPr>
                <w:rFonts w:ascii="Calibri" w:hAnsi="Calibri" w:cs="Calibri"/>
                <w:color w:val="000000"/>
                <w:sz w:val="22"/>
                <w:szCs w:val="22"/>
              </w:rPr>
              <w:t>ins</w:t>
            </w:r>
            <w:proofErr w:type="gramEnd"/>
            <w:r>
              <w:rPr>
                <w:rFonts w:ascii="Calibri" w:hAnsi="Calibri" w:cs="Calibri"/>
                <w:color w:val="000000"/>
                <w:sz w:val="22"/>
                <w:szCs w:val="22"/>
              </w:rPr>
              <w:t xml:space="preserve"> requirement of ±0.5 ft. must be met in all model </w:t>
            </w:r>
            <w:proofErr w:type="gramStart"/>
            <w:r>
              <w:rPr>
                <w:rFonts w:ascii="Calibri" w:hAnsi="Calibri" w:cs="Calibri"/>
                <w:color w:val="000000"/>
                <w:sz w:val="22"/>
                <w:szCs w:val="22"/>
              </w:rPr>
              <w:t>profiles  (</w:t>
            </w:r>
            <w:proofErr w:type="gramEnd"/>
            <w:r>
              <w:rPr>
                <w:rFonts w:ascii="Calibri" w:hAnsi="Calibri" w:cs="Calibri"/>
                <w:color w:val="000000"/>
                <w:sz w:val="22"/>
                <w:szCs w:val="22"/>
              </w:rPr>
              <w:t>10, 25, 50, 100, and 500 yr.) and for 10, 100 and 500-yr for mapping products. Review of fringe mapping tie ins between study HUCs and other adjacent HUCs are within the ±0.5 ft. Both Model domains/HUC boundaries need to be in the ±0.5 ft.</w:t>
            </w:r>
          </w:p>
          <w:p w14:paraId="3943A245" w14:textId="1A564097" w:rsidR="00CB46B4" w:rsidRDefault="00CB46B4" w:rsidP="00230352">
            <w:pPr>
              <w:pStyle w:val="Default"/>
              <w:rPr>
                <w:rFonts w:ascii="Segoe UI" w:hAnsi="Segoe UI" w:cs="Segoe UI"/>
                <w:szCs w:val="20"/>
              </w:rPr>
            </w:pPr>
          </w:p>
        </w:tc>
      </w:tr>
      <w:tr w:rsidR="6691C518" w14:paraId="0193BBAC" w14:textId="77777777" w:rsidTr="4CB98F61">
        <w:trPr>
          <w:trHeight w:val="288"/>
        </w:trPr>
        <w:tc>
          <w:tcPr>
            <w:tcW w:w="625" w:type="dxa"/>
            <w:vAlign w:val="center"/>
          </w:tcPr>
          <w:p w14:paraId="7C06FF10" w14:textId="4267E5DB" w:rsidR="6691C518" w:rsidRPr="001B3DD8" w:rsidRDefault="001B3DD8" w:rsidP="00230352">
            <w:pPr>
              <w:pStyle w:val="Default"/>
              <w:jc w:val="center"/>
              <w:rPr>
                <w:rFonts w:ascii="Segoe UI" w:hAnsi="Segoe UI" w:cs="Segoe UI"/>
                <w:sz w:val="20"/>
                <w:szCs w:val="20"/>
              </w:rPr>
            </w:pPr>
            <w:r w:rsidRPr="001B3DD8">
              <w:rPr>
                <w:rFonts w:ascii="Segoe UI" w:hAnsi="Segoe UI" w:cs="Segoe UI"/>
                <w:sz w:val="20"/>
                <w:szCs w:val="20"/>
              </w:rPr>
              <w:lastRenderedPageBreak/>
              <w:t>P</w:t>
            </w:r>
          </w:p>
        </w:tc>
        <w:tc>
          <w:tcPr>
            <w:tcW w:w="10170" w:type="dxa"/>
            <w:vAlign w:val="center"/>
          </w:tcPr>
          <w:p w14:paraId="5A350D1C" w14:textId="57ED44C3" w:rsidR="618D2B34" w:rsidRDefault="618D2B34" w:rsidP="4CB98F61">
            <w:pPr>
              <w:pStyle w:val="Default"/>
              <w:rPr>
                <w:rFonts w:ascii="Segoe UI" w:hAnsi="Segoe UI" w:cs="Segoe UI"/>
                <w:highlight w:val="yellow"/>
                <w:rPrChange w:id="9" w:author="Kelley Rich" w:date="2024-11-08T15:22:00Z">
                  <w:rPr>
                    <w:rFonts w:ascii="Segoe UI" w:hAnsi="Segoe UI" w:cs="Segoe UI"/>
                  </w:rPr>
                </w:rPrChange>
              </w:rPr>
            </w:pPr>
            <w:r w:rsidRPr="4CB98F61">
              <w:rPr>
                <w:rFonts w:ascii="Segoe UI" w:hAnsi="Segoe UI" w:cs="Segoe UI"/>
                <w:color w:val="auto"/>
                <w:sz w:val="20"/>
                <w:szCs w:val="20"/>
                <w:highlight w:val="yellow"/>
                <w:rPrChange w:id="10" w:author="Kelley Rich" w:date="2024-11-08T15:22:00Z">
                  <w:rPr>
                    <w:rFonts w:ascii="Segoe UI" w:hAnsi="Segoe UI" w:cs="Segoe UI"/>
                    <w:color w:val="auto"/>
                    <w:sz w:val="20"/>
                    <w:szCs w:val="20"/>
                  </w:rPr>
                </w:rPrChange>
              </w:rPr>
              <w:t>Waterbodies Added</w:t>
            </w:r>
            <w:r w:rsidR="00C55A4D" w:rsidRPr="4CB98F61">
              <w:rPr>
                <w:rFonts w:ascii="Segoe UI" w:hAnsi="Segoe UI" w:cs="Segoe UI"/>
                <w:color w:val="auto"/>
                <w:sz w:val="20"/>
                <w:szCs w:val="20"/>
                <w:highlight w:val="yellow"/>
                <w:rPrChange w:id="11" w:author="Kelley Rich" w:date="2024-11-08T15:22:00Z">
                  <w:rPr>
                    <w:rFonts w:ascii="Segoe UI" w:hAnsi="Segoe UI" w:cs="Segoe UI"/>
                    <w:color w:val="auto"/>
                    <w:sz w:val="20"/>
                    <w:szCs w:val="20"/>
                  </w:rPr>
                </w:rPrChange>
              </w:rPr>
              <w:t xml:space="preserve"> (</w:t>
            </w:r>
            <w:r w:rsidR="05746096" w:rsidRPr="4CB98F61">
              <w:rPr>
                <w:rFonts w:ascii="Segoe UI" w:hAnsi="Segoe UI" w:cs="Segoe UI"/>
                <w:color w:val="auto"/>
                <w:sz w:val="20"/>
                <w:szCs w:val="20"/>
                <w:highlight w:val="yellow"/>
                <w:rPrChange w:id="12" w:author="Kelley Rich" w:date="2024-11-08T15:22:00Z">
                  <w:rPr>
                    <w:rFonts w:ascii="Segoe UI" w:hAnsi="Segoe UI" w:cs="Segoe UI"/>
                    <w:color w:val="auto"/>
                    <w:sz w:val="20"/>
                    <w:szCs w:val="20"/>
                  </w:rPr>
                </w:rPrChange>
              </w:rPr>
              <w:t>Lakes/Ponding Areas/Reservoirs</w:t>
            </w:r>
            <w:r w:rsidR="00C55A4D" w:rsidRPr="4CB98F61">
              <w:rPr>
                <w:rFonts w:ascii="Segoe UI" w:hAnsi="Segoe UI" w:cs="Segoe UI"/>
                <w:color w:val="auto"/>
                <w:sz w:val="20"/>
                <w:szCs w:val="20"/>
                <w:highlight w:val="yellow"/>
                <w:rPrChange w:id="13" w:author="Kelley Rich" w:date="2024-11-08T15:22:00Z">
                  <w:rPr>
                    <w:rFonts w:ascii="Segoe UI" w:hAnsi="Segoe UI" w:cs="Segoe UI"/>
                    <w:color w:val="auto"/>
                    <w:sz w:val="20"/>
                    <w:szCs w:val="20"/>
                  </w:rPr>
                </w:rPrChange>
              </w:rPr>
              <w:t>)</w:t>
            </w:r>
            <w:r w:rsidR="00FB7A4C" w:rsidRPr="4CB98F61">
              <w:rPr>
                <w:rFonts w:ascii="Segoe UI" w:hAnsi="Segoe UI" w:cs="Segoe UI"/>
                <w:color w:val="auto"/>
                <w:sz w:val="20"/>
                <w:szCs w:val="20"/>
                <w:highlight w:val="yellow"/>
                <w:rPrChange w:id="14" w:author="Kelley Rich" w:date="2024-11-08T15:22:00Z">
                  <w:rPr>
                    <w:rFonts w:ascii="Segoe UI" w:hAnsi="Segoe UI" w:cs="Segoe UI"/>
                    <w:color w:val="auto"/>
                    <w:sz w:val="20"/>
                    <w:szCs w:val="20"/>
                  </w:rPr>
                </w:rPrChange>
              </w:rPr>
              <w:t xml:space="preserve"> </w:t>
            </w:r>
            <w:r w:rsidR="00704975" w:rsidRPr="4CB98F61">
              <w:rPr>
                <w:rFonts w:ascii="Segoe UI" w:hAnsi="Segoe UI" w:cs="Segoe UI"/>
                <w:color w:val="auto"/>
                <w:sz w:val="20"/>
                <w:szCs w:val="20"/>
                <w:highlight w:val="yellow"/>
                <w:rPrChange w:id="15" w:author="Kelley Rich" w:date="2024-11-08T15:22:00Z">
                  <w:rPr>
                    <w:rFonts w:ascii="Segoe UI" w:hAnsi="Segoe UI" w:cs="Segoe UI"/>
                    <w:color w:val="auto"/>
                    <w:sz w:val="20"/>
                    <w:szCs w:val="20"/>
                  </w:rPr>
                </w:rPrChange>
              </w:rPr>
              <w:t>Water bodies of lake and reservoir inundation areas of 20 acres or greater or named</w:t>
            </w:r>
            <w:r w:rsidR="00A3264F" w:rsidRPr="4CB98F61">
              <w:rPr>
                <w:rFonts w:ascii="Segoe UI" w:hAnsi="Segoe UI" w:cs="Segoe UI"/>
                <w:color w:val="auto"/>
                <w:sz w:val="20"/>
                <w:szCs w:val="20"/>
                <w:highlight w:val="yellow"/>
                <w:rPrChange w:id="16" w:author="Kelley Rich" w:date="2024-11-08T15:22:00Z">
                  <w:rPr>
                    <w:rFonts w:ascii="Segoe UI" w:hAnsi="Segoe UI" w:cs="Segoe UI"/>
                    <w:color w:val="auto"/>
                    <w:sz w:val="20"/>
                    <w:szCs w:val="20"/>
                  </w:rPr>
                </w:rPrChange>
              </w:rPr>
              <w:t xml:space="preserve"> (NHD waterbodies</w:t>
            </w:r>
            <w:r w:rsidR="007C4C63" w:rsidRPr="4CB98F61">
              <w:rPr>
                <w:rFonts w:ascii="Segoe UI" w:hAnsi="Segoe UI" w:cs="Segoe UI"/>
                <w:color w:val="auto"/>
                <w:sz w:val="20"/>
                <w:szCs w:val="20"/>
                <w:highlight w:val="yellow"/>
                <w:rPrChange w:id="17" w:author="Kelley Rich" w:date="2024-11-08T15:22:00Z">
                  <w:rPr>
                    <w:rFonts w:ascii="Segoe UI" w:hAnsi="Segoe UI" w:cs="Segoe UI"/>
                    <w:color w:val="auto"/>
                    <w:sz w:val="20"/>
                    <w:szCs w:val="20"/>
                  </w:rPr>
                </w:rPrChange>
              </w:rPr>
              <w:t xml:space="preserve"> dataset)</w:t>
            </w:r>
            <w:r w:rsidR="00704975" w:rsidRPr="4CB98F61">
              <w:rPr>
                <w:rFonts w:ascii="Segoe UI" w:hAnsi="Segoe UI" w:cs="Segoe UI"/>
                <w:color w:val="auto"/>
                <w:sz w:val="20"/>
                <w:szCs w:val="20"/>
                <w:highlight w:val="yellow"/>
                <w:rPrChange w:id="18" w:author="Kelley Rich" w:date="2024-11-08T15:22:00Z">
                  <w:rPr>
                    <w:rFonts w:ascii="Segoe UI" w:hAnsi="Segoe UI" w:cs="Segoe UI"/>
                    <w:color w:val="auto"/>
                    <w:sz w:val="20"/>
                    <w:szCs w:val="20"/>
                  </w:rPr>
                </w:rPrChange>
              </w:rPr>
              <w:t xml:space="preserve"> should be merged into final floodplains (FLD_HAZ_AR) and water areas (WTR_AR).</w:t>
            </w:r>
          </w:p>
        </w:tc>
      </w:tr>
      <w:tr w:rsidR="00160536" w14:paraId="53476AA1" w14:textId="77777777" w:rsidTr="4CB98F61">
        <w:trPr>
          <w:trHeight w:val="288"/>
        </w:trPr>
        <w:tc>
          <w:tcPr>
            <w:tcW w:w="625" w:type="dxa"/>
            <w:vAlign w:val="center"/>
          </w:tcPr>
          <w:p w14:paraId="5DC366F5" w14:textId="7ACEC7AC" w:rsidR="00160536" w:rsidRPr="001B3DD8" w:rsidRDefault="0027373A" w:rsidP="00933A96">
            <w:pPr>
              <w:pStyle w:val="Default"/>
              <w:jc w:val="center"/>
              <w:rPr>
                <w:rFonts w:ascii="Segoe UI" w:hAnsi="Segoe UI" w:cs="Segoe UI"/>
                <w:color w:val="auto"/>
                <w:sz w:val="20"/>
                <w:szCs w:val="20"/>
              </w:rPr>
            </w:pPr>
            <w:r w:rsidRPr="001B3DD8">
              <w:rPr>
                <w:rFonts w:ascii="Segoe UI" w:hAnsi="Segoe UI" w:cs="Segoe UI"/>
                <w:color w:val="auto"/>
                <w:sz w:val="20"/>
                <w:szCs w:val="20"/>
              </w:rPr>
              <w:t>P</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r w:rsidR="6691C518" w14:paraId="72D9B1A2" w14:textId="77777777" w:rsidTr="4CB98F61">
        <w:trPr>
          <w:trHeight w:val="288"/>
        </w:trPr>
        <w:tc>
          <w:tcPr>
            <w:tcW w:w="625" w:type="dxa"/>
            <w:vAlign w:val="center"/>
          </w:tcPr>
          <w:p w14:paraId="7E066A87" w14:textId="2B0CE2FE" w:rsidR="6691C518" w:rsidRPr="001B3DD8" w:rsidRDefault="00A330B9" w:rsidP="00230352">
            <w:pPr>
              <w:pStyle w:val="Default"/>
              <w:jc w:val="center"/>
              <w:rPr>
                <w:rFonts w:ascii="Segoe UI" w:hAnsi="Segoe UI" w:cs="Segoe UI"/>
                <w:sz w:val="20"/>
                <w:szCs w:val="20"/>
              </w:rPr>
            </w:pPr>
            <w:r w:rsidRPr="001B3DD8">
              <w:rPr>
                <w:rFonts w:ascii="Segoe UI" w:hAnsi="Segoe UI" w:cs="Segoe UI"/>
                <w:sz w:val="20"/>
                <w:szCs w:val="20"/>
              </w:rPr>
              <w:t>P</w:t>
            </w:r>
          </w:p>
        </w:tc>
        <w:tc>
          <w:tcPr>
            <w:tcW w:w="10170" w:type="dxa"/>
            <w:vAlign w:val="center"/>
          </w:tcPr>
          <w:p w14:paraId="75753425" w14:textId="0294D678" w:rsidR="6DA86040" w:rsidRDefault="6DA86040" w:rsidP="00230352">
            <w:pPr>
              <w:pStyle w:val="Default"/>
              <w:rPr>
                <w:rFonts w:ascii="Segoe UI" w:hAnsi="Segoe UI" w:cs="Segoe UI"/>
                <w:szCs w:val="20"/>
              </w:rPr>
            </w:pPr>
            <w:r w:rsidRPr="6691C518">
              <w:rPr>
                <w:rFonts w:ascii="Segoe UI" w:hAnsi="Segoe UI" w:cs="Segoe UI"/>
                <w:color w:val="auto"/>
                <w:sz w:val="20"/>
                <w:szCs w:val="20"/>
              </w:rPr>
              <w:t xml:space="preserve">Centerline Containment </w:t>
            </w:r>
            <w:r w:rsidR="06F0F4BB" w:rsidRPr="6691C518">
              <w:rPr>
                <w:rFonts w:ascii="Segoe UI" w:hAnsi="Segoe UI" w:cs="Segoe UI"/>
                <w:color w:val="auto"/>
                <w:sz w:val="20"/>
                <w:szCs w:val="20"/>
              </w:rPr>
              <w:t xml:space="preserve">(WTR_LN) </w:t>
            </w:r>
            <w:r w:rsidR="3A0A3EBF" w:rsidRPr="6691C518">
              <w:rPr>
                <w:rFonts w:ascii="Segoe UI" w:hAnsi="Segoe UI" w:cs="Segoe UI"/>
                <w:color w:val="auto"/>
                <w:sz w:val="20"/>
                <w:szCs w:val="20"/>
              </w:rPr>
              <w:t>within 1% floodplain extents</w:t>
            </w:r>
          </w:p>
        </w:tc>
      </w:tr>
      <w:tr w:rsidR="6691C518" w14:paraId="27140910" w14:textId="77777777" w:rsidTr="4CB98F61">
        <w:trPr>
          <w:trHeight w:val="288"/>
        </w:trPr>
        <w:tc>
          <w:tcPr>
            <w:tcW w:w="625" w:type="dxa"/>
            <w:vAlign w:val="center"/>
          </w:tcPr>
          <w:p w14:paraId="13F1B130" w14:textId="1963F724" w:rsidR="6691C518" w:rsidRPr="001B3DD8" w:rsidRDefault="00A330B9" w:rsidP="00230352">
            <w:pPr>
              <w:pStyle w:val="Default"/>
              <w:jc w:val="center"/>
              <w:rPr>
                <w:rFonts w:ascii="Segoe UI" w:hAnsi="Segoe UI" w:cs="Segoe UI"/>
                <w:sz w:val="20"/>
                <w:szCs w:val="20"/>
              </w:rPr>
            </w:pPr>
            <w:r w:rsidRPr="001B3DD8">
              <w:rPr>
                <w:rFonts w:ascii="Segoe UI" w:hAnsi="Segoe UI" w:cs="Segoe UI"/>
                <w:sz w:val="20"/>
                <w:szCs w:val="20"/>
              </w:rPr>
              <w:t>P</w:t>
            </w:r>
          </w:p>
        </w:tc>
        <w:tc>
          <w:tcPr>
            <w:tcW w:w="10170" w:type="dxa"/>
            <w:vAlign w:val="center"/>
          </w:tcPr>
          <w:p w14:paraId="0943EC94" w14:textId="36E488D1" w:rsidR="6691C518" w:rsidRPr="00906239" w:rsidRDefault="00906239" w:rsidP="00230352">
            <w:pPr>
              <w:pStyle w:val="Default"/>
              <w:rPr>
                <w:rFonts w:ascii="Segoe UI" w:hAnsi="Segoe UI" w:cs="Segoe UI"/>
                <w:szCs w:val="20"/>
              </w:rPr>
            </w:pPr>
            <w:r w:rsidRPr="00230352">
              <w:rPr>
                <w:rFonts w:ascii="Segoe UI" w:hAnsi="Segoe UI" w:cs="Segoe UI"/>
                <w:color w:val="auto"/>
                <w:sz w:val="20"/>
                <w:szCs w:val="20"/>
              </w:rPr>
              <w:t>Schema</w:t>
            </w:r>
          </w:p>
        </w:tc>
      </w:tr>
      <w:tr w:rsidR="1A70DC75" w14:paraId="378D00E0" w14:textId="77777777" w:rsidTr="4CB98F61">
        <w:trPr>
          <w:trHeight w:val="288"/>
        </w:trPr>
        <w:tc>
          <w:tcPr>
            <w:tcW w:w="625" w:type="dxa"/>
            <w:vAlign w:val="center"/>
          </w:tcPr>
          <w:p w14:paraId="0B6F9AF7" w14:textId="46111BCA" w:rsidR="1A70DC75" w:rsidRPr="001B3DD8" w:rsidRDefault="00A330B9" w:rsidP="00230352">
            <w:pPr>
              <w:pStyle w:val="Default"/>
              <w:jc w:val="center"/>
              <w:rPr>
                <w:rFonts w:ascii="Segoe UI" w:hAnsi="Segoe UI" w:cs="Segoe UI"/>
                <w:sz w:val="20"/>
                <w:szCs w:val="20"/>
              </w:rPr>
            </w:pPr>
            <w:r w:rsidRPr="001B3DD8">
              <w:rPr>
                <w:rFonts w:ascii="Segoe UI" w:hAnsi="Segoe UI" w:cs="Segoe UI"/>
                <w:sz w:val="20"/>
                <w:szCs w:val="20"/>
              </w:rPr>
              <w:t>P</w:t>
            </w:r>
          </w:p>
        </w:tc>
        <w:tc>
          <w:tcPr>
            <w:tcW w:w="10170" w:type="dxa"/>
            <w:vAlign w:val="center"/>
          </w:tcPr>
          <w:p w14:paraId="1B4C175D" w14:textId="20EEDD73" w:rsidR="32135829" w:rsidRDefault="32135829" w:rsidP="00230352">
            <w:pPr>
              <w:pStyle w:val="Default"/>
              <w:rPr>
                <w:rFonts w:ascii="Segoe UI" w:hAnsi="Segoe UI" w:cs="Segoe UI"/>
                <w:szCs w:val="20"/>
              </w:rPr>
            </w:pPr>
            <w:r w:rsidRPr="3FB1032C">
              <w:rPr>
                <w:rFonts w:ascii="Segoe UI" w:hAnsi="Segoe UI" w:cs="Segoe UI"/>
                <w:color w:val="auto"/>
                <w:sz w:val="20"/>
                <w:szCs w:val="20"/>
              </w:rPr>
              <w:t xml:space="preserve">Review that </w:t>
            </w:r>
            <w:r w:rsidRPr="1A70DC75">
              <w:rPr>
                <w:rFonts w:ascii="Segoe UI" w:hAnsi="Segoe UI" w:cs="Segoe UI"/>
                <w:color w:val="auto"/>
                <w:sz w:val="20"/>
                <w:szCs w:val="20"/>
              </w:rPr>
              <w:t>DTL_STUD_AR and DTL_STUD_LN to ensure coverage of the NFHL effective detailed studies.</w:t>
            </w:r>
          </w:p>
        </w:tc>
      </w:tr>
      <w:tr w:rsidR="2867364D" w14:paraId="04B368B0" w14:textId="77777777" w:rsidTr="4CB98F61">
        <w:trPr>
          <w:trHeight w:val="288"/>
        </w:trPr>
        <w:tc>
          <w:tcPr>
            <w:tcW w:w="625" w:type="dxa"/>
            <w:vAlign w:val="center"/>
          </w:tcPr>
          <w:p w14:paraId="1473CBEF" w14:textId="68EF7966" w:rsidR="2867364D" w:rsidRPr="001B3DD8" w:rsidRDefault="00A330B9" w:rsidP="00230352">
            <w:pPr>
              <w:pStyle w:val="Default"/>
              <w:jc w:val="center"/>
              <w:rPr>
                <w:rFonts w:ascii="Segoe UI" w:hAnsi="Segoe UI" w:cs="Segoe UI"/>
                <w:sz w:val="20"/>
                <w:szCs w:val="20"/>
                <w:rPrChange w:id="19" w:author="Kelley Rich [2]" w:date="2024-11-08T09:30:00Z">
                  <w:rPr>
                    <w:rFonts w:ascii="Segoe UI" w:hAnsi="Segoe UI" w:cs="Segoe UI"/>
                  </w:rPr>
                </w:rPrChange>
              </w:rPr>
            </w:pPr>
            <w:r w:rsidRPr="001B3DD8">
              <w:rPr>
                <w:rFonts w:ascii="Segoe UI" w:hAnsi="Segoe UI" w:cs="Segoe UI"/>
                <w:sz w:val="20"/>
                <w:szCs w:val="20"/>
              </w:rPr>
              <w:t>P</w:t>
            </w:r>
          </w:p>
        </w:tc>
        <w:tc>
          <w:tcPr>
            <w:tcW w:w="10170" w:type="dxa"/>
            <w:vAlign w:val="center"/>
          </w:tcPr>
          <w:p w14:paraId="75C66942" w14:textId="3A158E31" w:rsidR="2867364D" w:rsidRPr="00861A9B" w:rsidRDefault="006914E7" w:rsidP="00A3264F">
            <w:pPr>
              <w:pStyle w:val="Default"/>
              <w:rPr>
                <w:rFonts w:ascii="Segoe UI" w:hAnsi="Segoe UI" w:cs="Segoe UI"/>
                <w:color w:val="auto"/>
                <w:sz w:val="20"/>
                <w:szCs w:val="20"/>
                <w:highlight w:val="yellow"/>
                <w:rPrChange w:id="20" w:author="Kelley Rich [2]" w:date="2024-11-08T09:30:00Z">
                  <w:rPr>
                    <w:rFonts w:ascii="Segoe UI" w:hAnsi="Segoe UI" w:cs="Segoe UI"/>
                    <w:color w:val="auto"/>
                    <w:sz w:val="20"/>
                    <w:szCs w:val="20"/>
                  </w:rPr>
                </w:rPrChange>
              </w:rPr>
            </w:pPr>
            <w:r w:rsidRPr="00861A9B">
              <w:rPr>
                <w:rFonts w:ascii="Segoe UI" w:hAnsi="Segoe UI" w:cs="Segoe UI"/>
                <w:color w:val="auto"/>
                <w:sz w:val="20"/>
                <w:szCs w:val="20"/>
                <w:highlight w:val="yellow"/>
                <w:rPrChange w:id="21" w:author="Kelley Rich [2]" w:date="2024-11-08T09:30:00Z">
                  <w:rPr>
                    <w:rFonts w:ascii="Segoe UI" w:hAnsi="Segoe UI" w:cs="Segoe UI"/>
                    <w:color w:val="auto"/>
                    <w:sz w:val="20"/>
                    <w:szCs w:val="20"/>
                  </w:rPr>
                </w:rPrChange>
              </w:rPr>
              <w:t>Reviewed</w:t>
            </w:r>
            <w:r w:rsidR="2254EC03" w:rsidRPr="00861A9B">
              <w:rPr>
                <w:rFonts w:ascii="Segoe UI" w:hAnsi="Segoe UI" w:cs="Segoe UI"/>
                <w:color w:val="auto"/>
                <w:sz w:val="20"/>
                <w:szCs w:val="20"/>
                <w:highlight w:val="yellow"/>
                <w:rPrChange w:id="22" w:author="Kelley Rich [2]" w:date="2024-11-08T09:30:00Z">
                  <w:rPr>
                    <w:rFonts w:ascii="Segoe UI" w:hAnsi="Segoe UI" w:cs="Segoe UI"/>
                    <w:color w:val="auto"/>
                    <w:sz w:val="20"/>
                    <w:szCs w:val="20"/>
                  </w:rPr>
                </w:rPrChange>
              </w:rPr>
              <w:t xml:space="preserve"> that BFE feature values against the 1% annual chance event (ACE) water surface elevation (WSE) grid within +</w:t>
            </w:r>
            <w:r w:rsidR="00A3264F" w:rsidRPr="00861A9B">
              <w:rPr>
                <w:rFonts w:ascii="Segoe UI" w:hAnsi="Segoe UI" w:cs="Segoe UI"/>
                <w:color w:val="auto"/>
                <w:sz w:val="20"/>
                <w:szCs w:val="20"/>
                <w:highlight w:val="yellow"/>
                <w:rPrChange w:id="23" w:author="Kelley Rich [2]" w:date="2024-11-08T09:30:00Z">
                  <w:rPr>
                    <w:rFonts w:ascii="Segoe UI" w:hAnsi="Segoe UI" w:cs="Segoe UI"/>
                    <w:color w:val="auto"/>
                    <w:sz w:val="20"/>
                    <w:szCs w:val="20"/>
                  </w:rPr>
                </w:rPrChange>
              </w:rPr>
              <w:t>/</w:t>
            </w:r>
            <w:r w:rsidR="2254EC03" w:rsidRPr="00861A9B">
              <w:rPr>
                <w:rFonts w:ascii="Segoe UI" w:hAnsi="Segoe UI" w:cs="Segoe UI"/>
                <w:color w:val="auto"/>
                <w:sz w:val="20"/>
                <w:szCs w:val="20"/>
                <w:highlight w:val="yellow"/>
                <w:rPrChange w:id="24" w:author="Kelley Rich [2]" w:date="2024-11-08T09:30:00Z">
                  <w:rPr>
                    <w:rFonts w:ascii="Segoe UI" w:hAnsi="Segoe UI" w:cs="Segoe UI"/>
                    <w:color w:val="auto"/>
                    <w:sz w:val="20"/>
                    <w:szCs w:val="20"/>
                  </w:rPr>
                </w:rPrChange>
              </w:rPr>
              <w:t xml:space="preserve">- 1 foot </w:t>
            </w:r>
          </w:p>
        </w:tc>
      </w:tr>
    </w:tbl>
    <w:p w14:paraId="4ECC4B88" w14:textId="77777777" w:rsidR="00034D49" w:rsidRDefault="00034D49" w:rsidP="00034D49"/>
    <w:p w14:paraId="0E7A85DD" w14:textId="77777777" w:rsidR="00034D49"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E433872" w14:textId="77777777" w:rsidR="00FA1CAF" w:rsidRDefault="00FA1CAF" w:rsidP="00FA1CAF">
      <w:r>
        <w:t>Modeler to Check Box of Acknowledgement during Response to Comments:</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FA1CAF" w14:paraId="4F4E47AE" w14:textId="77777777" w:rsidTr="00F13FB7">
        <w:trPr>
          <w:trHeight w:val="134"/>
        </w:trPr>
        <w:tc>
          <w:tcPr>
            <w:tcW w:w="619" w:type="dxa"/>
            <w:vAlign w:val="center"/>
          </w:tcPr>
          <w:p w14:paraId="40FF4959" w14:textId="714FC0A1" w:rsidR="00FA1CAF" w:rsidRPr="002F2D49" w:rsidRDefault="00FE2A21" w:rsidP="00F13FB7">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308" w:type="dxa"/>
            <w:vAlign w:val="center"/>
          </w:tcPr>
          <w:p w14:paraId="1CADB6E6" w14:textId="77777777" w:rsidR="00FA1CAF" w:rsidRDefault="00FA1CAF" w:rsidP="00F13FB7">
            <w:pPr>
              <w:pStyle w:val="Default"/>
              <w:rPr>
                <w:rFonts w:ascii="Segoe UI" w:hAnsi="Segoe UI" w:cs="Segoe UI"/>
                <w:color w:val="auto"/>
                <w:sz w:val="20"/>
                <w:szCs w:val="20"/>
              </w:rPr>
            </w:pPr>
            <w:proofErr w:type="gramStart"/>
            <w:r>
              <w:rPr>
                <w:rFonts w:ascii="Segoe UI" w:hAnsi="Segoe UI" w:cs="Segoe UI"/>
                <w:color w:val="auto"/>
                <w:sz w:val="20"/>
                <w:szCs w:val="20"/>
              </w:rPr>
              <w:t>Acknowledge</w:t>
            </w:r>
            <w:proofErr w:type="gramEnd"/>
            <w:r>
              <w:rPr>
                <w:rFonts w:ascii="Segoe UI" w:hAnsi="Segoe UI" w:cs="Segoe UI"/>
                <w:color w:val="auto"/>
                <w:sz w:val="20"/>
                <w:szCs w:val="20"/>
              </w:rPr>
              <w:t xml:space="preserve"> that review comments may be example comments and not </w:t>
            </w:r>
            <w:proofErr w:type="gramStart"/>
            <w:r>
              <w:rPr>
                <w:rFonts w:ascii="Segoe UI" w:hAnsi="Segoe UI" w:cs="Segoe UI"/>
                <w:color w:val="auto"/>
                <w:sz w:val="20"/>
                <w:szCs w:val="20"/>
              </w:rPr>
              <w:t>a comprehensive</w:t>
            </w:r>
            <w:proofErr w:type="gramEnd"/>
            <w:r>
              <w:rPr>
                <w:rFonts w:ascii="Segoe UI" w:hAnsi="Segoe UI" w:cs="Segoe UI"/>
                <w:color w:val="auto"/>
                <w:sz w:val="20"/>
                <w:szCs w:val="20"/>
              </w:rPr>
              <w:t xml:space="preserve"> of all required revisions. </w:t>
            </w:r>
            <w:proofErr w:type="gramStart"/>
            <w:r>
              <w:rPr>
                <w:rFonts w:ascii="Segoe UI" w:hAnsi="Segoe UI" w:cs="Segoe UI"/>
                <w:color w:val="auto"/>
                <w:sz w:val="20"/>
                <w:szCs w:val="20"/>
              </w:rPr>
              <w:t>Consultant</w:t>
            </w:r>
            <w:proofErr w:type="gramEnd"/>
            <w:r>
              <w:rPr>
                <w:rFonts w:ascii="Segoe UI" w:hAnsi="Segoe UI" w:cs="Segoe UI"/>
                <w:color w:val="auto"/>
                <w:sz w:val="20"/>
                <w:szCs w:val="20"/>
              </w:rPr>
              <w:t xml:space="preserve"> has reviewed provided comments and reviewed for applicability of comment throughout HUC-8.</w:t>
            </w:r>
          </w:p>
        </w:tc>
      </w:tr>
    </w:tbl>
    <w:p w14:paraId="6F211B88" w14:textId="77777777" w:rsidR="00FA1CAF" w:rsidRDefault="00FA1CAF" w:rsidP="00FA1CAF"/>
    <w:p w14:paraId="084294E0" w14:textId="77777777" w:rsidR="0027373A" w:rsidRDefault="0027373A" w:rsidP="08870AC5">
      <w:pPr>
        <w:pStyle w:val="ListParagraph"/>
        <w:numPr>
          <w:ilvl w:val="0"/>
          <w:numId w:val="18"/>
        </w:numPr>
        <w:rPr>
          <w:rFonts w:eastAsiaTheme="majorEastAsia"/>
        </w:rPr>
      </w:pPr>
      <w:r w:rsidRPr="08870AC5">
        <w:rPr>
          <w:rFonts w:eastAsiaTheme="majorEastAsia"/>
        </w:rPr>
        <w:t xml:space="preserve">Please note that it doesn’t appear that the most up-to-date version of this QAQC ITR checklist has been used in the submittal, please plan to transfer all information from this copy to the updated/correct version upon resubmittal of Milestone 2 for </w:t>
      </w:r>
      <w:proofErr w:type="spellStart"/>
      <w:r w:rsidRPr="08870AC5">
        <w:rPr>
          <w:rFonts w:eastAsiaTheme="majorEastAsia"/>
        </w:rPr>
        <w:t>bachcheck</w:t>
      </w:r>
      <w:proofErr w:type="spellEnd"/>
      <w:r w:rsidRPr="08870AC5">
        <w:rPr>
          <w:rFonts w:eastAsiaTheme="majorEastAsia"/>
        </w:rPr>
        <w:t>.</w:t>
      </w:r>
    </w:p>
    <w:p w14:paraId="2C4AE9D4" w14:textId="280937D2" w:rsidR="2C8FE4AF" w:rsidRDefault="3AD8B7DC" w:rsidP="08870AC5">
      <w:pPr>
        <w:pStyle w:val="ListParagraph"/>
        <w:rPr>
          <w:rFonts w:ascii="Segoe UI" w:eastAsia="Segoe UI" w:hAnsi="Segoe UI" w:cs="Segoe U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proofErr w:type="gramStart"/>
      <w:r w:rsidRPr="5D5BE16A">
        <w:rPr>
          <w:rFonts w:ascii="Segoe UI" w:eastAsia="Segoe UI" w:hAnsi="Segoe UI" w:cs="Segoe UI"/>
          <w:color w:val="00B050"/>
          <w:szCs w:val="22"/>
        </w:rPr>
        <w:t>:  QC</w:t>
      </w:r>
      <w:proofErr w:type="gramEnd"/>
      <w:r w:rsidRPr="5D5BE16A">
        <w:rPr>
          <w:rFonts w:ascii="Segoe UI" w:eastAsia="Segoe UI" w:hAnsi="Segoe UI" w:cs="Segoe UI"/>
          <w:color w:val="00B050"/>
          <w:szCs w:val="22"/>
        </w:rPr>
        <w:t xml:space="preserve"> Document Updated</w:t>
      </w:r>
    </w:p>
    <w:p w14:paraId="45C38D84" w14:textId="77777777" w:rsidR="00F13FB7" w:rsidRPr="004744A1" w:rsidRDefault="00F13FB7" w:rsidP="00F13FB7">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0F1652DE" w14:textId="7E2B4A77" w:rsidR="08870AC5" w:rsidRDefault="08870AC5" w:rsidP="08870AC5">
      <w:pPr>
        <w:pStyle w:val="ListParagraph"/>
        <w:rPr>
          <w:rFonts w:eastAsiaTheme="majorEastAsia"/>
        </w:rPr>
      </w:pPr>
    </w:p>
    <w:p w14:paraId="7D560879" w14:textId="77777777" w:rsidR="0027373A" w:rsidRDefault="34C5DB9E" w:rsidP="5D5BE16A">
      <w:pPr>
        <w:pStyle w:val="ListParagraph"/>
        <w:numPr>
          <w:ilvl w:val="0"/>
          <w:numId w:val="18"/>
        </w:numPr>
        <w:rPr>
          <w:rFonts w:eastAsiaTheme="majorEastAsia"/>
        </w:rPr>
      </w:pPr>
      <w:r w:rsidRPr="5D5BE16A">
        <w:rPr>
          <w:rFonts w:eastAsiaTheme="majorEastAsia"/>
        </w:rPr>
        <w:t xml:space="preserve">CNMS – </w:t>
      </w:r>
      <w:proofErr w:type="spellStart"/>
      <w:r w:rsidRPr="5D5BE16A">
        <w:rPr>
          <w:rFonts w:eastAsiaTheme="majorEastAsia"/>
        </w:rPr>
        <w:t>S_Studies_Ln</w:t>
      </w:r>
      <w:proofErr w:type="spellEnd"/>
      <w:r w:rsidRPr="5D5BE16A">
        <w:rPr>
          <w:rFonts w:eastAsiaTheme="majorEastAsia"/>
        </w:rPr>
        <w:t xml:space="preserve"> is empty</w:t>
      </w:r>
    </w:p>
    <w:p w14:paraId="71A6EBE9" w14:textId="53CD010E" w:rsidR="004A62C8" w:rsidRDefault="54C88E87" w:rsidP="5D5BE16A">
      <w:pPr>
        <w:ind w:left="720"/>
        <w:rPr>
          <w:rFonts w:ascii="Segoe UI" w:eastAsia="Segoe UI" w:hAnsi="Segoe UI" w:cs="Segoe U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r w:rsidRPr="5D5BE16A">
        <w:rPr>
          <w:rFonts w:ascii="Segoe UI" w:eastAsia="Segoe UI" w:hAnsi="Segoe UI" w:cs="Segoe UI"/>
          <w:color w:val="00B050"/>
          <w:szCs w:val="22"/>
        </w:rPr>
        <w:t>:</w:t>
      </w:r>
      <w:r w:rsidR="56FBF864" w:rsidRPr="5D5BE16A">
        <w:rPr>
          <w:rFonts w:ascii="Segoe UI" w:eastAsia="Segoe UI" w:hAnsi="Segoe UI" w:cs="Segoe UI"/>
          <w:color w:val="00B050"/>
          <w:szCs w:val="22"/>
        </w:rPr>
        <w:t xml:space="preserve"> - </w:t>
      </w:r>
      <w:proofErr w:type="spellStart"/>
      <w:r w:rsidR="56FBF864" w:rsidRPr="5D5BE16A">
        <w:rPr>
          <w:rFonts w:ascii="Segoe UI" w:eastAsia="Segoe UI" w:hAnsi="Segoe UI" w:cs="Segoe UI"/>
          <w:color w:val="00B050"/>
          <w:szCs w:val="22"/>
        </w:rPr>
        <w:t>S_Studies_Ln</w:t>
      </w:r>
      <w:proofErr w:type="spellEnd"/>
      <w:r w:rsidR="56FBF864" w:rsidRPr="5D5BE16A">
        <w:rPr>
          <w:rFonts w:ascii="Segoe UI" w:eastAsia="Segoe UI" w:hAnsi="Segoe UI" w:cs="Segoe UI"/>
          <w:color w:val="00B050"/>
          <w:szCs w:val="22"/>
        </w:rPr>
        <w:t xml:space="preserve"> has been p</w:t>
      </w:r>
      <w:r w:rsidR="2E9CEA4A" w:rsidRPr="5D5BE16A">
        <w:rPr>
          <w:rFonts w:ascii="Segoe UI" w:eastAsia="Segoe UI" w:hAnsi="Segoe UI" w:cs="Segoe UI"/>
          <w:color w:val="00B050"/>
          <w:szCs w:val="22"/>
        </w:rPr>
        <w:t>opulated.</w:t>
      </w:r>
    </w:p>
    <w:p w14:paraId="2463A861" w14:textId="77777777" w:rsidR="00F13FB7" w:rsidRPr="004744A1" w:rsidRDefault="00F13FB7" w:rsidP="00F13FB7">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7C671744" w14:textId="7CADC8C5" w:rsidR="08870AC5" w:rsidRDefault="08870AC5" w:rsidP="08870AC5">
      <w:pPr>
        <w:pStyle w:val="ListParagraph"/>
        <w:rPr>
          <w:rFonts w:eastAsiaTheme="majorEastAsia"/>
          <w:highlight w:val="cyan"/>
        </w:rPr>
      </w:pPr>
    </w:p>
    <w:p w14:paraId="68900583" w14:textId="77777777" w:rsidR="0027373A" w:rsidRPr="003F3A9D" w:rsidRDefault="34C5DB9E" w:rsidP="5D5BE16A">
      <w:pPr>
        <w:pStyle w:val="ListParagraph"/>
        <w:numPr>
          <w:ilvl w:val="0"/>
          <w:numId w:val="18"/>
        </w:numPr>
        <w:rPr>
          <w:rFonts w:eastAsiaTheme="majorEastAsia"/>
        </w:rPr>
      </w:pPr>
      <w:r w:rsidRPr="5D5BE16A">
        <w:rPr>
          <w:rFonts w:eastAsiaTheme="majorEastAsia"/>
        </w:rPr>
        <w:t>All feature classes VERSION_ID field should be named as ‘BLE_MMYYYY’ based on the submittal date (will need to be updated at final approval/submittal)</w:t>
      </w:r>
    </w:p>
    <w:p w14:paraId="7BD94338" w14:textId="0FEBDE5B" w:rsidR="34F96EAE" w:rsidRDefault="34F96EAE" w:rsidP="5D5BE16A">
      <w:pPr>
        <w:ind w:left="720"/>
        <w:rPr>
          <w:rFonts w:eastAsiaTheme="minorEastAsia" w:cstheme="minorBid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r w:rsidRPr="5D5BE16A">
        <w:rPr>
          <w:rFonts w:ascii="Segoe UI" w:eastAsia="Segoe UI" w:hAnsi="Segoe UI" w:cs="Segoe UI"/>
          <w:color w:val="00B050"/>
          <w:szCs w:val="22"/>
        </w:rPr>
        <w:t>: Agreed, no c</w:t>
      </w:r>
      <w:r w:rsidRPr="5D5BE16A">
        <w:rPr>
          <w:rFonts w:eastAsiaTheme="minorEastAsia" w:cstheme="minorBidi"/>
          <w:color w:val="00B050"/>
          <w:szCs w:val="22"/>
        </w:rPr>
        <w:t>hanges made</w:t>
      </w:r>
      <w:r w:rsidR="1650FDDD" w:rsidRPr="5D5BE16A">
        <w:rPr>
          <w:rFonts w:eastAsiaTheme="minorEastAsia" w:cstheme="minorBidi"/>
          <w:color w:val="00B050"/>
          <w:szCs w:val="22"/>
        </w:rPr>
        <w:t xml:space="preserve"> per discussed AECOM on follow-up Toyah call </w:t>
      </w:r>
    </w:p>
    <w:p w14:paraId="0063824E" w14:textId="77777777" w:rsidR="00F13FB7" w:rsidRPr="004744A1" w:rsidRDefault="00F13FB7" w:rsidP="00F13FB7">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1AC133B0" w14:textId="194BE148" w:rsidR="5D5BE16A" w:rsidRDefault="5D5BE16A" w:rsidP="5D5BE16A">
      <w:pPr>
        <w:pStyle w:val="ListParagraph"/>
        <w:rPr>
          <w:rFonts w:eastAsiaTheme="majorEastAsia"/>
        </w:rPr>
      </w:pPr>
    </w:p>
    <w:p w14:paraId="783060A8" w14:textId="77777777" w:rsidR="0027373A" w:rsidRDefault="34C5DB9E" w:rsidP="5D5BE16A">
      <w:pPr>
        <w:pStyle w:val="ListParagraph"/>
        <w:numPr>
          <w:ilvl w:val="0"/>
          <w:numId w:val="18"/>
        </w:numPr>
        <w:rPr>
          <w:rFonts w:eastAsiaTheme="majorEastAsia"/>
        </w:rPr>
      </w:pPr>
      <w:r w:rsidRPr="5D5BE16A">
        <w:rPr>
          <w:rFonts w:eastAsiaTheme="majorEastAsia"/>
        </w:rPr>
        <w:t>DTL_STUD_LN – Effective date for panel 4805370001B should be 9/16/1988, SOURCE_CIT = FIRM1</w:t>
      </w:r>
    </w:p>
    <w:p w14:paraId="4F34F099" w14:textId="2029757B" w:rsidR="004A62C8" w:rsidRDefault="07C00429" w:rsidP="5D5BE16A">
      <w:pPr>
        <w:ind w:left="720"/>
        <w:rPr>
          <w:rFonts w:ascii="Segoe UI" w:eastAsia="Segoe UI" w:hAnsi="Segoe UI" w:cs="Segoe U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r w:rsidRPr="5D5BE16A">
        <w:rPr>
          <w:rFonts w:ascii="Segoe UI" w:eastAsia="Segoe UI" w:hAnsi="Segoe UI" w:cs="Segoe UI"/>
          <w:color w:val="00B050"/>
          <w:szCs w:val="22"/>
        </w:rPr>
        <w:t xml:space="preserve">: </w:t>
      </w:r>
      <w:r w:rsidR="789A0DBE" w:rsidRPr="5D5BE16A">
        <w:rPr>
          <w:rFonts w:ascii="Segoe UI" w:eastAsia="Segoe UI" w:hAnsi="Segoe UI" w:cs="Segoe UI"/>
          <w:color w:val="00B050"/>
          <w:szCs w:val="22"/>
        </w:rPr>
        <w:t>Adjusted to 9/16/1988.</w:t>
      </w:r>
    </w:p>
    <w:p w14:paraId="56397633" w14:textId="77777777" w:rsidR="00F13FB7" w:rsidRPr="004744A1" w:rsidRDefault="00F13FB7" w:rsidP="00F13FB7">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1E0901A4" w14:textId="422CCF4D" w:rsidR="5D5BE16A" w:rsidRDefault="5D5BE16A" w:rsidP="5D5BE16A">
      <w:pPr>
        <w:pStyle w:val="ListParagraph"/>
        <w:rPr>
          <w:rFonts w:eastAsiaTheme="majorEastAsia"/>
          <w:highlight w:val="cyan"/>
        </w:rPr>
      </w:pPr>
    </w:p>
    <w:p w14:paraId="72F906B6" w14:textId="77777777" w:rsidR="0027373A" w:rsidRDefault="34C5DB9E" w:rsidP="5D5BE16A">
      <w:pPr>
        <w:pStyle w:val="ListParagraph"/>
        <w:numPr>
          <w:ilvl w:val="0"/>
          <w:numId w:val="18"/>
        </w:numPr>
        <w:rPr>
          <w:rFonts w:eastAsiaTheme="majorEastAsia"/>
        </w:rPr>
      </w:pPr>
      <w:r w:rsidRPr="5D5BE16A">
        <w:rPr>
          <w:rFonts w:eastAsiaTheme="majorEastAsia"/>
        </w:rPr>
        <w:t>BFEs should be split at the DTL_STUD_AR boundary.  Those within the boundary will be ‘NOT MAPPED’, those outside of the boundary should be ‘MAPPED’.</w:t>
      </w:r>
    </w:p>
    <w:p w14:paraId="043800F3" w14:textId="3D225922" w:rsidR="00146EA0" w:rsidRDefault="2D18665B" w:rsidP="5D5BE16A">
      <w:pPr>
        <w:ind w:left="720"/>
        <w:rPr>
          <w:rFonts w:eastAsiaTheme="minorEastAsia" w:cstheme="minorBidi"/>
          <w:color w:val="00B050"/>
          <w:szCs w:val="22"/>
        </w:rPr>
      </w:pPr>
      <w:r w:rsidRPr="5D5BE16A">
        <w:rPr>
          <w:rFonts w:ascii="Segoe UI" w:eastAsia="Segoe UI" w:hAnsi="Segoe UI" w:cs="Segoe UI"/>
          <w:color w:val="00B050"/>
          <w:szCs w:val="22"/>
        </w:rPr>
        <w:t>Re</w:t>
      </w:r>
      <w:r w:rsidRPr="5D5BE16A">
        <w:rPr>
          <w:rFonts w:eastAsiaTheme="minorEastAsia" w:cstheme="minorBidi"/>
          <w:color w:val="00B050"/>
          <w:szCs w:val="22"/>
        </w:rPr>
        <w:t xml:space="preserve">sponse </w:t>
      </w:r>
      <w:r w:rsidR="00BA6A1C">
        <w:rPr>
          <w:rFonts w:eastAsiaTheme="minorEastAsia" w:cstheme="minorBidi"/>
          <w:color w:val="00B050"/>
          <w:szCs w:val="22"/>
        </w:rPr>
        <w:t>20250423</w:t>
      </w:r>
      <w:r w:rsidRPr="5D5BE16A">
        <w:rPr>
          <w:rFonts w:eastAsiaTheme="minorEastAsia" w:cstheme="minorBidi"/>
          <w:color w:val="00B050"/>
          <w:szCs w:val="22"/>
        </w:rPr>
        <w:t xml:space="preserve">: </w:t>
      </w:r>
      <w:r w:rsidR="4A0E3815" w:rsidRPr="5D5BE16A">
        <w:rPr>
          <w:rFonts w:eastAsiaTheme="minorEastAsia" w:cstheme="minorBidi"/>
          <w:color w:val="00B050"/>
          <w:szCs w:val="22"/>
        </w:rPr>
        <w:t xml:space="preserve">Split BFEs by DSA boundary.  </w:t>
      </w:r>
      <w:proofErr w:type="gramStart"/>
      <w:r w:rsidR="4A0E3815" w:rsidRPr="5D5BE16A">
        <w:rPr>
          <w:rFonts w:eastAsiaTheme="minorEastAsia" w:cstheme="minorBidi"/>
          <w:color w:val="00B050"/>
          <w:szCs w:val="22"/>
        </w:rPr>
        <w:t>Those inside</w:t>
      </w:r>
      <w:proofErr w:type="gramEnd"/>
      <w:r w:rsidR="4A0E3815" w:rsidRPr="5D5BE16A">
        <w:rPr>
          <w:rFonts w:eastAsiaTheme="minorEastAsia" w:cstheme="minorBidi"/>
          <w:color w:val="00B050"/>
          <w:szCs w:val="22"/>
        </w:rPr>
        <w:t xml:space="preserve"> are now ‘NOT MAPPED’.</w:t>
      </w:r>
    </w:p>
    <w:p w14:paraId="25BB0709" w14:textId="77777777" w:rsidR="00F13FB7" w:rsidRPr="004744A1" w:rsidRDefault="00F13FB7" w:rsidP="00F13FB7">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09A23021" w14:textId="204820B6" w:rsidR="5D5BE16A" w:rsidRDefault="5D5BE16A" w:rsidP="5D5BE16A">
      <w:pPr>
        <w:pStyle w:val="ListParagraph"/>
        <w:rPr>
          <w:rFonts w:eastAsiaTheme="majorEastAsia"/>
          <w:highlight w:val="cyan"/>
        </w:rPr>
      </w:pPr>
    </w:p>
    <w:p w14:paraId="568373B8" w14:textId="77777777" w:rsidR="0027373A" w:rsidRDefault="34C5DB9E" w:rsidP="5D5BE16A">
      <w:pPr>
        <w:pStyle w:val="ListParagraph"/>
        <w:numPr>
          <w:ilvl w:val="0"/>
          <w:numId w:val="18"/>
        </w:numPr>
        <w:rPr>
          <w:rFonts w:eastAsiaTheme="majorEastAsia"/>
        </w:rPr>
      </w:pPr>
      <w:r w:rsidRPr="5D5BE16A">
        <w:rPr>
          <w:rFonts w:eastAsiaTheme="majorEastAsia"/>
        </w:rPr>
        <w:t>See ‘</w:t>
      </w:r>
      <w:proofErr w:type="spellStart"/>
      <w:r w:rsidRPr="5D5BE16A">
        <w:rPr>
          <w:rFonts w:eastAsiaTheme="majorEastAsia"/>
        </w:rPr>
        <w:t>Centerline_Containment</w:t>
      </w:r>
      <w:proofErr w:type="spellEnd"/>
      <w:r w:rsidRPr="5D5BE16A">
        <w:rPr>
          <w:rFonts w:eastAsiaTheme="majorEastAsia"/>
        </w:rPr>
        <w:t>’ for line features that should be corrected to stay within the 1% SFHA.</w:t>
      </w:r>
    </w:p>
    <w:p w14:paraId="76A20FED" w14:textId="5D48F370" w:rsidR="002323B3" w:rsidRDefault="5FFC99D4" w:rsidP="5D5BE16A">
      <w:pPr>
        <w:ind w:left="720"/>
        <w:rPr>
          <w:rFonts w:eastAsiaTheme="minorEastAsia" w:cstheme="minorBid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r w:rsidRPr="5D5BE16A">
        <w:rPr>
          <w:rFonts w:eastAsiaTheme="minorEastAsia" w:cstheme="minorBidi"/>
          <w:color w:val="00B050"/>
          <w:szCs w:val="22"/>
        </w:rPr>
        <w:t xml:space="preserve">: </w:t>
      </w:r>
      <w:r w:rsidR="155FAC44" w:rsidRPr="5D5BE16A">
        <w:rPr>
          <w:rFonts w:eastAsiaTheme="minorEastAsia" w:cstheme="minorBidi"/>
          <w:color w:val="00B050"/>
          <w:szCs w:val="22"/>
        </w:rPr>
        <w:t>Adjusted geometry so centerline stays within Zone A.  A few sections beyond the 3 callouts were adjusted to, as they just barely existed Zone A.</w:t>
      </w:r>
    </w:p>
    <w:p w14:paraId="5FC8C385" w14:textId="77777777" w:rsidR="00F13FB7" w:rsidRPr="004744A1" w:rsidRDefault="00F13FB7" w:rsidP="00F13FB7">
      <w:pPr>
        <w:ind w:left="360" w:firstLine="360"/>
        <w:rPr>
          <w:rFonts w:ascii="Segoe UI" w:eastAsia="Segoe UI" w:hAnsi="Segoe UI" w:cs="Segoe UI"/>
          <w:color w:val="00B050"/>
          <w:szCs w:val="22"/>
        </w:rPr>
      </w:pPr>
      <w:r w:rsidRPr="00201574">
        <w:rPr>
          <w:rFonts w:ascii="Segoe UI" w:eastAsia="Segoe UI" w:hAnsi="Segoe UI" w:cs="Segoe UI"/>
          <w:color w:val="0070C0"/>
          <w:szCs w:val="22"/>
        </w:rPr>
        <w:lastRenderedPageBreak/>
        <w:t>Backcheck –</w:t>
      </w:r>
      <w:r w:rsidRPr="00201574">
        <w:rPr>
          <w:color w:val="0070C0"/>
        </w:rPr>
        <w:t xml:space="preserve"> Approved, EDS</w:t>
      </w:r>
    </w:p>
    <w:p w14:paraId="1309A071" w14:textId="477B814E" w:rsidR="00F13FB7" w:rsidRDefault="00F13FB7" w:rsidP="5D5BE16A">
      <w:pPr>
        <w:ind w:left="720"/>
        <w:rPr>
          <w:rFonts w:eastAsiaTheme="minorEastAsia" w:cstheme="minorBidi"/>
          <w:color w:val="00B050"/>
          <w:szCs w:val="22"/>
        </w:rPr>
      </w:pPr>
    </w:p>
    <w:p w14:paraId="0BFB4093" w14:textId="77777777" w:rsidR="0027373A" w:rsidRDefault="34C5DB9E" w:rsidP="5D5BE16A">
      <w:pPr>
        <w:pStyle w:val="ListParagraph"/>
        <w:numPr>
          <w:ilvl w:val="0"/>
          <w:numId w:val="18"/>
        </w:numPr>
        <w:rPr>
          <w:rFonts w:eastAsiaTheme="majorEastAsia"/>
        </w:rPr>
      </w:pPr>
      <w:r w:rsidRPr="5D5BE16A">
        <w:rPr>
          <w:rFonts w:eastAsiaTheme="majorEastAsia"/>
        </w:rPr>
        <w:t>There are locations where there is a visible waterbody in the imagery that the 1% does not fully inundate, some of these are waterbodies found in the WTR_AR feature class, others are not.  Adjustments should be made to the 1% (see bookmarks, review any other locations and apply changes where necessary).</w:t>
      </w:r>
    </w:p>
    <w:p w14:paraId="73E0470F" w14:textId="425C692E" w:rsidR="00645004" w:rsidRDefault="0BE5211C" w:rsidP="5D5BE16A">
      <w:pPr>
        <w:ind w:left="720"/>
        <w:rPr>
          <w:rFonts w:eastAsiaTheme="minorEastAsia" w:cstheme="minorBid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r w:rsidRPr="5D5BE16A">
        <w:rPr>
          <w:rFonts w:ascii="Segoe UI" w:eastAsia="Segoe UI" w:hAnsi="Segoe UI" w:cs="Segoe UI"/>
          <w:color w:val="00B050"/>
          <w:szCs w:val="22"/>
        </w:rPr>
        <w:t>:</w:t>
      </w:r>
      <w:r w:rsidRPr="5D5BE16A">
        <w:rPr>
          <w:rFonts w:eastAsiaTheme="minorEastAsia" w:cstheme="minorBidi"/>
          <w:color w:val="00B050"/>
          <w:szCs w:val="22"/>
        </w:rPr>
        <w:t xml:space="preserve"> F</w:t>
      </w:r>
      <w:r w:rsidR="5CB36DF5" w:rsidRPr="5D5BE16A">
        <w:rPr>
          <w:rFonts w:eastAsiaTheme="minorEastAsia" w:cstheme="minorBidi"/>
          <w:color w:val="00B050"/>
          <w:szCs w:val="22"/>
        </w:rPr>
        <w:t xml:space="preserve">LD_HAZ_AR </w:t>
      </w:r>
      <w:r w:rsidRPr="5D5BE16A">
        <w:rPr>
          <w:rFonts w:eastAsiaTheme="minorEastAsia" w:cstheme="minorBidi"/>
          <w:color w:val="00B050"/>
          <w:szCs w:val="22"/>
        </w:rPr>
        <w:t>adjusted so that waterbodies are completely in</w:t>
      </w:r>
      <w:r w:rsidR="26CEA9D9" w:rsidRPr="5D5BE16A">
        <w:rPr>
          <w:rFonts w:eastAsiaTheme="minorEastAsia" w:cstheme="minorBidi"/>
          <w:color w:val="00B050"/>
          <w:szCs w:val="22"/>
        </w:rPr>
        <w:t>undated</w:t>
      </w:r>
      <w:r w:rsidR="1E6F3E3F" w:rsidRPr="5D5BE16A">
        <w:rPr>
          <w:rFonts w:eastAsiaTheme="minorEastAsia" w:cstheme="minorBidi"/>
          <w:color w:val="00B050"/>
          <w:szCs w:val="22"/>
        </w:rPr>
        <w:t>.</w:t>
      </w:r>
      <w:r w:rsidR="498A8E12" w:rsidRPr="5D5BE16A">
        <w:rPr>
          <w:rFonts w:eastAsiaTheme="minorEastAsia" w:cstheme="minorBidi"/>
          <w:color w:val="00B050"/>
          <w:szCs w:val="22"/>
        </w:rPr>
        <w:t xml:space="preserve">  WSE and Depth grids are also updated.</w:t>
      </w:r>
    </w:p>
    <w:p w14:paraId="2635BD8F" w14:textId="77777777" w:rsidR="00014208" w:rsidRPr="004744A1" w:rsidRDefault="00014208" w:rsidP="00014208">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7758D6CF" w14:textId="77777777" w:rsidR="00014208" w:rsidRDefault="00014208" w:rsidP="5D5BE16A">
      <w:pPr>
        <w:ind w:left="720"/>
        <w:rPr>
          <w:rFonts w:eastAsiaTheme="minorEastAsia" w:cstheme="minorBidi"/>
          <w:color w:val="00B050"/>
          <w:szCs w:val="22"/>
        </w:rPr>
      </w:pPr>
    </w:p>
    <w:p w14:paraId="40E8FC01" w14:textId="77777777" w:rsidR="0027373A" w:rsidRDefault="34C5DB9E" w:rsidP="5D5BE16A">
      <w:pPr>
        <w:pStyle w:val="ListParagraph"/>
        <w:numPr>
          <w:ilvl w:val="0"/>
          <w:numId w:val="18"/>
        </w:numPr>
        <w:rPr>
          <w:rFonts w:eastAsiaTheme="majorEastAsia"/>
        </w:rPr>
      </w:pPr>
      <w:r w:rsidRPr="5D5BE16A">
        <w:rPr>
          <w:rFonts w:eastAsiaTheme="majorEastAsia"/>
        </w:rPr>
        <w:t>Review WSE/Depth Containment check.  There is an isolated cell in the 1% grids where no 1% SFHA exists. If WSE grids are revised based on comment above/below, this will need to be checked again.</w:t>
      </w:r>
    </w:p>
    <w:p w14:paraId="30600D0C" w14:textId="09FFF0A0" w:rsidR="00C70D0F" w:rsidRDefault="75C6E85D" w:rsidP="5D5BE16A">
      <w:pPr>
        <w:ind w:firstLine="720"/>
        <w:rPr>
          <w:rFonts w:eastAsiaTheme="minorEastAsia" w:cstheme="minorBidi"/>
          <w:color w:val="00B050"/>
          <w:szCs w:val="22"/>
        </w:rPr>
      </w:pPr>
      <w:r w:rsidRPr="5D5BE16A">
        <w:rPr>
          <w:rFonts w:ascii="Segoe UI" w:eastAsia="Segoe UI" w:hAnsi="Segoe UI" w:cs="Segoe UI"/>
          <w:color w:val="00B050"/>
          <w:szCs w:val="22"/>
        </w:rPr>
        <w:t>Resp</w:t>
      </w:r>
      <w:r w:rsidRPr="5D5BE16A">
        <w:rPr>
          <w:rFonts w:eastAsiaTheme="minorEastAsia" w:cstheme="minorBidi"/>
          <w:color w:val="00B050"/>
          <w:szCs w:val="22"/>
        </w:rPr>
        <w:t xml:space="preserve">onse </w:t>
      </w:r>
      <w:r w:rsidR="00BA6A1C">
        <w:rPr>
          <w:rFonts w:eastAsiaTheme="minorEastAsia" w:cstheme="minorBidi"/>
          <w:color w:val="00B050"/>
          <w:szCs w:val="22"/>
        </w:rPr>
        <w:t>20250423</w:t>
      </w:r>
      <w:r w:rsidRPr="5D5BE16A">
        <w:rPr>
          <w:rFonts w:eastAsiaTheme="minorEastAsia" w:cstheme="minorBidi"/>
          <w:color w:val="00B050"/>
          <w:szCs w:val="22"/>
        </w:rPr>
        <w:t xml:space="preserve">: </w:t>
      </w:r>
      <w:r w:rsidR="659F5BF3" w:rsidRPr="5D5BE16A">
        <w:rPr>
          <w:rFonts w:eastAsiaTheme="minorEastAsia" w:cstheme="minorBidi"/>
          <w:color w:val="00B050"/>
          <w:szCs w:val="22"/>
        </w:rPr>
        <w:t>Clipped out the single cell from Depth and WSE 1%.</w:t>
      </w:r>
    </w:p>
    <w:p w14:paraId="64B0AD26" w14:textId="77777777" w:rsidR="00A330B9" w:rsidRPr="004744A1" w:rsidRDefault="00A330B9" w:rsidP="00A330B9">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4CE6809C" w14:textId="77777777" w:rsidR="00A330B9" w:rsidRDefault="00A330B9" w:rsidP="5D5BE16A">
      <w:pPr>
        <w:ind w:firstLine="720"/>
        <w:rPr>
          <w:rFonts w:eastAsiaTheme="majorEastAsia"/>
        </w:rPr>
      </w:pPr>
    </w:p>
    <w:p w14:paraId="45187978" w14:textId="77777777" w:rsidR="0027373A" w:rsidRDefault="0027373A" w:rsidP="08870AC5">
      <w:pPr>
        <w:pStyle w:val="ListParagraph"/>
        <w:numPr>
          <w:ilvl w:val="0"/>
          <w:numId w:val="18"/>
        </w:numPr>
        <w:rPr>
          <w:rFonts w:eastAsiaTheme="majorEastAsia"/>
        </w:rPr>
      </w:pPr>
      <w:r w:rsidRPr="08870AC5">
        <w:rPr>
          <w:rFonts w:eastAsiaTheme="majorEastAsia"/>
        </w:rPr>
        <w:t xml:space="preserve">Review BFE_2D_Testpoints.  39% of the test points </w:t>
      </w:r>
      <w:proofErr w:type="gramStart"/>
      <w:r w:rsidRPr="08870AC5">
        <w:rPr>
          <w:rFonts w:eastAsiaTheme="majorEastAsia"/>
        </w:rPr>
        <w:t>fail</w:t>
      </w:r>
      <w:proofErr w:type="gramEnd"/>
      <w:r w:rsidRPr="08870AC5">
        <w:rPr>
          <w:rFonts w:eastAsiaTheme="majorEastAsia"/>
        </w:rPr>
        <w:t xml:space="preserve">.  This is likely due to steep </w:t>
      </w:r>
      <w:proofErr w:type="gramStart"/>
      <w:r w:rsidRPr="08870AC5">
        <w:rPr>
          <w:rFonts w:eastAsiaTheme="majorEastAsia"/>
        </w:rPr>
        <w:t>slope, but</w:t>
      </w:r>
      <w:proofErr w:type="gramEnd"/>
      <w:r w:rsidRPr="08870AC5">
        <w:rPr>
          <w:rFonts w:eastAsiaTheme="majorEastAsia"/>
        </w:rPr>
        <w:t xml:space="preserve"> should be reviewed.</w:t>
      </w:r>
    </w:p>
    <w:p w14:paraId="5C6100F0" w14:textId="73AA36FC" w:rsidR="00645004" w:rsidRDefault="28B71B9F" w:rsidP="08870AC5">
      <w:pPr>
        <w:pStyle w:val="Response"/>
        <w:rPr>
          <w:rFonts w:eastAsia="Segoe UI"/>
          <w:szCs w:val="22"/>
        </w:rPr>
      </w:pPr>
      <w:r w:rsidRPr="08870AC5">
        <w:rPr>
          <w:rFonts w:eastAsia="Segoe UI"/>
          <w:szCs w:val="22"/>
        </w:rPr>
        <w:t xml:space="preserve">Response 20250403: The test points were </w:t>
      </w:r>
      <w:proofErr w:type="gramStart"/>
      <w:r w:rsidRPr="08870AC5">
        <w:rPr>
          <w:rFonts w:eastAsia="Segoe UI"/>
          <w:szCs w:val="22"/>
        </w:rPr>
        <w:t>reviewed</w:t>
      </w:r>
      <w:proofErr w:type="gramEnd"/>
      <w:r w:rsidRPr="08870AC5">
        <w:rPr>
          <w:rFonts w:eastAsia="Segoe UI"/>
          <w:szCs w:val="22"/>
        </w:rPr>
        <w:t xml:space="preserve"> and all failed areas are related to steep slopes and cupping. As part of a review, additional thresholds were </w:t>
      </w:r>
      <w:proofErr w:type="gramStart"/>
      <w:r w:rsidRPr="08870AC5">
        <w:rPr>
          <w:rFonts w:eastAsia="Segoe UI"/>
          <w:szCs w:val="22"/>
        </w:rPr>
        <w:t>reviewed</w:t>
      </w:r>
      <w:proofErr w:type="gramEnd"/>
      <w:r w:rsidRPr="08870AC5">
        <w:rPr>
          <w:rFonts w:eastAsia="Segoe UI"/>
          <w:szCs w:val="22"/>
        </w:rPr>
        <w:t xml:space="preserve"> and the results are as follows:    </w:t>
      </w:r>
    </w:p>
    <w:p w14:paraId="1091C1BE" w14:textId="70C5187F" w:rsidR="00645004" w:rsidRPr="00E162D5" w:rsidRDefault="00645004" w:rsidP="08870AC5">
      <w:pPr>
        <w:pStyle w:val="Response"/>
        <w:ind w:left="1440"/>
        <w:rPr>
          <w:rFonts w:eastAsia="Segoe UI"/>
          <w:szCs w:val="22"/>
        </w:rPr>
      </w:pPr>
      <w:r w:rsidRPr="08870AC5">
        <w:rPr>
          <w:rFonts w:eastAsia="Segoe UI"/>
          <w:szCs w:val="22"/>
        </w:rPr>
        <w:t>Total Points</w:t>
      </w:r>
      <w:proofErr w:type="gramStart"/>
      <w:r w:rsidRPr="08870AC5">
        <w:rPr>
          <w:rFonts w:eastAsia="Segoe UI"/>
          <w:szCs w:val="22"/>
        </w:rPr>
        <w:t>:  1,282,148</w:t>
      </w:r>
      <w:proofErr w:type="gramEnd"/>
    </w:p>
    <w:p w14:paraId="42C24D9F" w14:textId="3B3FA55F" w:rsidR="00645004" w:rsidRPr="00E162D5" w:rsidRDefault="00645004" w:rsidP="08870AC5">
      <w:pPr>
        <w:pStyle w:val="Response"/>
        <w:ind w:left="1440"/>
        <w:rPr>
          <w:rFonts w:eastAsia="Segoe UI"/>
          <w:szCs w:val="22"/>
        </w:rPr>
      </w:pPr>
      <w:r w:rsidRPr="08870AC5">
        <w:rPr>
          <w:rFonts w:eastAsia="Segoe UI"/>
          <w:szCs w:val="22"/>
        </w:rPr>
        <w:t xml:space="preserve">Total above abs|1|:  </w:t>
      </w:r>
      <w:r w:rsidR="00882742" w:rsidRPr="08870AC5">
        <w:rPr>
          <w:rFonts w:eastAsia="Segoe UI"/>
          <w:szCs w:val="22"/>
        </w:rPr>
        <w:t>293,286</w:t>
      </w:r>
      <w:r w:rsidR="00DB6116" w:rsidRPr="08870AC5">
        <w:rPr>
          <w:rFonts w:eastAsia="Segoe UI"/>
          <w:szCs w:val="22"/>
        </w:rPr>
        <w:t>, 22.9%</w:t>
      </w:r>
    </w:p>
    <w:p w14:paraId="33289E0F" w14:textId="09D88D7F" w:rsidR="00645004" w:rsidRPr="00E162D5" w:rsidRDefault="00645004" w:rsidP="08870AC5">
      <w:pPr>
        <w:pStyle w:val="Response"/>
        <w:ind w:left="1440"/>
        <w:rPr>
          <w:rFonts w:eastAsia="Segoe UI"/>
          <w:szCs w:val="22"/>
        </w:rPr>
      </w:pPr>
      <w:r w:rsidRPr="08870AC5">
        <w:rPr>
          <w:rFonts w:eastAsia="Segoe UI"/>
          <w:szCs w:val="22"/>
        </w:rPr>
        <w:t xml:space="preserve">Total above abs|2|:  </w:t>
      </w:r>
      <w:r w:rsidR="00882742" w:rsidRPr="08870AC5">
        <w:rPr>
          <w:rFonts w:eastAsia="Segoe UI"/>
          <w:szCs w:val="22"/>
        </w:rPr>
        <w:t>82,584</w:t>
      </w:r>
      <w:r w:rsidR="00DB6116" w:rsidRPr="08870AC5">
        <w:rPr>
          <w:rFonts w:eastAsia="Segoe UI"/>
          <w:szCs w:val="22"/>
        </w:rPr>
        <w:t>, 6.4%</w:t>
      </w:r>
    </w:p>
    <w:p w14:paraId="3844825C" w14:textId="4B1949BC" w:rsidR="00645004" w:rsidRPr="00E162D5" w:rsidRDefault="00645004" w:rsidP="08870AC5">
      <w:pPr>
        <w:pStyle w:val="Response"/>
        <w:ind w:left="1440"/>
        <w:rPr>
          <w:rFonts w:eastAsia="Segoe UI"/>
          <w:szCs w:val="22"/>
        </w:rPr>
      </w:pPr>
      <w:r w:rsidRPr="08870AC5">
        <w:rPr>
          <w:rFonts w:eastAsia="Segoe UI"/>
          <w:szCs w:val="22"/>
        </w:rPr>
        <w:t xml:space="preserve">Total above abs|5|:  </w:t>
      </w:r>
      <w:r w:rsidR="00882742" w:rsidRPr="08870AC5">
        <w:rPr>
          <w:rFonts w:eastAsia="Segoe UI"/>
          <w:szCs w:val="22"/>
        </w:rPr>
        <w:t>5,507</w:t>
      </w:r>
      <w:r w:rsidR="00DB6116" w:rsidRPr="08870AC5">
        <w:rPr>
          <w:rFonts w:eastAsia="Segoe UI"/>
          <w:szCs w:val="22"/>
        </w:rPr>
        <w:t>, 0.43%</w:t>
      </w:r>
    </w:p>
    <w:p w14:paraId="3749E641" w14:textId="1A6FDF94" w:rsidR="00645004" w:rsidRPr="00E162D5" w:rsidRDefault="00645004" w:rsidP="08870AC5">
      <w:pPr>
        <w:pStyle w:val="Response"/>
        <w:ind w:left="1440"/>
        <w:rPr>
          <w:rFonts w:eastAsia="Segoe UI"/>
          <w:szCs w:val="22"/>
        </w:rPr>
      </w:pPr>
      <w:r w:rsidRPr="08870AC5">
        <w:rPr>
          <w:rFonts w:eastAsia="Segoe UI"/>
          <w:szCs w:val="22"/>
        </w:rPr>
        <w:t xml:space="preserve">Total above abs|10|:  </w:t>
      </w:r>
      <w:r w:rsidR="00DB6116" w:rsidRPr="08870AC5">
        <w:rPr>
          <w:rFonts w:eastAsia="Segoe UI"/>
          <w:szCs w:val="22"/>
        </w:rPr>
        <w:t>623, 0.05%</w:t>
      </w:r>
    </w:p>
    <w:p w14:paraId="2913157F" w14:textId="77777777" w:rsidR="00645004" w:rsidRPr="00E162D5" w:rsidRDefault="00645004" w:rsidP="08870AC5">
      <w:pPr>
        <w:pStyle w:val="Response"/>
        <w:ind w:left="1440"/>
        <w:rPr>
          <w:rFonts w:eastAsia="Segoe UI"/>
          <w:szCs w:val="22"/>
        </w:rPr>
      </w:pPr>
    </w:p>
    <w:p w14:paraId="5C2C605C" w14:textId="50E0E4C4" w:rsidR="00645004" w:rsidRDefault="00645004" w:rsidP="08870AC5">
      <w:pPr>
        <w:pStyle w:val="Response"/>
        <w:rPr>
          <w:rFonts w:eastAsia="Segoe UI"/>
          <w:szCs w:val="22"/>
        </w:rPr>
      </w:pPr>
      <w:r w:rsidRPr="08870AC5">
        <w:rPr>
          <w:rFonts w:eastAsia="Segoe UI"/>
          <w:szCs w:val="22"/>
        </w:rPr>
        <w:t xml:space="preserve">All issues seem to be related to cupping or very thin raster areas.  </w:t>
      </w:r>
    </w:p>
    <w:p w14:paraId="3AB5A025" w14:textId="77777777" w:rsidR="00014208" w:rsidRPr="004744A1" w:rsidRDefault="00014208" w:rsidP="00014208">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1E67D637" w14:textId="77777777" w:rsidR="00645004" w:rsidRDefault="00645004" w:rsidP="00645004">
      <w:pPr>
        <w:pStyle w:val="ListParagraph"/>
        <w:rPr>
          <w:rFonts w:eastAsiaTheme="majorEastAsia"/>
        </w:rPr>
      </w:pPr>
    </w:p>
    <w:p w14:paraId="56F8D8E5" w14:textId="77777777" w:rsidR="0027373A" w:rsidRDefault="34C5DB9E" w:rsidP="5D5BE16A">
      <w:pPr>
        <w:pStyle w:val="ListParagraph"/>
        <w:numPr>
          <w:ilvl w:val="0"/>
          <w:numId w:val="18"/>
        </w:numPr>
        <w:rPr>
          <w:rFonts w:eastAsiaTheme="majorEastAsia"/>
        </w:rPr>
      </w:pPr>
      <w:r w:rsidRPr="000650F9">
        <w:rPr>
          <w:rFonts w:eastAsiaTheme="majorEastAsia"/>
        </w:rPr>
        <w:t xml:space="preserve">The submittal checklist above (Page 2 of this document) for M2 submittal (section 7/section 8) is incomplete. </w:t>
      </w:r>
    </w:p>
    <w:p w14:paraId="079650D3" w14:textId="2987C4F0" w:rsidR="34EF94E0" w:rsidRPr="00645CD4" w:rsidRDefault="34EF94E0" w:rsidP="000650F9">
      <w:pPr>
        <w:pStyle w:val="ListParagraph"/>
        <w:rPr>
          <w:rFonts w:ascii="Calibri" w:eastAsia="Calibri" w:hAnsi="Calibri" w:cs="Calibri"/>
          <w:color w:val="7030A0"/>
          <w:szCs w:val="22"/>
        </w:rPr>
      </w:pPr>
      <w:r w:rsidRPr="00645CD4">
        <w:rPr>
          <w:rFonts w:ascii="Calibri" w:eastAsia="Calibri" w:hAnsi="Calibri" w:cs="Calibri"/>
          <w:color w:val="7030A0"/>
          <w:szCs w:val="22"/>
        </w:rPr>
        <w:t xml:space="preserve">AR response 20250508: </w:t>
      </w:r>
      <w:r w:rsidR="00645CD4" w:rsidRPr="00645CD4">
        <w:rPr>
          <w:rFonts w:ascii="Calibri" w:eastAsia="Calibri" w:hAnsi="Calibri" w:cs="Calibri"/>
          <w:color w:val="7030A0"/>
          <w:szCs w:val="22"/>
        </w:rPr>
        <w:t xml:space="preserve">The submittal checklist </w:t>
      </w:r>
      <w:r w:rsidR="00645CD4" w:rsidRPr="00645CD4">
        <w:rPr>
          <w:rFonts w:ascii="Calibri" w:eastAsia="Calibri" w:hAnsi="Calibri" w:cs="Calibri"/>
          <w:color w:val="7030A0"/>
          <w:szCs w:val="22"/>
        </w:rPr>
        <w:t xml:space="preserve">for </w:t>
      </w:r>
      <w:proofErr w:type="gramStart"/>
      <w:r w:rsidR="00645CD4" w:rsidRPr="00645CD4">
        <w:rPr>
          <w:rFonts w:ascii="Calibri" w:eastAsia="Calibri" w:hAnsi="Calibri" w:cs="Calibri"/>
          <w:color w:val="7030A0"/>
          <w:szCs w:val="22"/>
        </w:rPr>
        <w:t>M@</w:t>
      </w:r>
      <w:proofErr w:type="gramEnd"/>
      <w:r w:rsidR="00645CD4" w:rsidRPr="00645CD4">
        <w:rPr>
          <w:rFonts w:ascii="Calibri" w:eastAsia="Calibri" w:hAnsi="Calibri" w:cs="Calibri"/>
          <w:color w:val="7030A0"/>
          <w:szCs w:val="22"/>
        </w:rPr>
        <w:t xml:space="preserve"> submittal completed</w:t>
      </w:r>
      <w:r w:rsidRPr="00645CD4">
        <w:rPr>
          <w:rFonts w:ascii="Calibri" w:eastAsia="Calibri" w:hAnsi="Calibri" w:cs="Calibri"/>
          <w:color w:val="7030A0"/>
          <w:szCs w:val="22"/>
        </w:rPr>
        <w:t xml:space="preserve"> </w:t>
      </w:r>
    </w:p>
    <w:p w14:paraId="23A59D0A" w14:textId="77777777" w:rsidR="0027373A" w:rsidRPr="00640D28" w:rsidRDefault="34C5DB9E" w:rsidP="5D5BE16A">
      <w:pPr>
        <w:pStyle w:val="ListParagraph"/>
        <w:numPr>
          <w:ilvl w:val="0"/>
          <w:numId w:val="18"/>
        </w:numPr>
        <w:rPr>
          <w:rFonts w:eastAsiaTheme="majorEastAsia"/>
        </w:rPr>
      </w:pPr>
      <w:proofErr w:type="gramStart"/>
      <w:r w:rsidRPr="5D5BE16A">
        <w:rPr>
          <w:rFonts w:eastAsiaTheme="majorEastAsia"/>
        </w:rPr>
        <w:t>Modeler</w:t>
      </w:r>
      <w:proofErr w:type="gramEnd"/>
      <w:r w:rsidRPr="5D5BE16A">
        <w:rPr>
          <w:rFonts w:eastAsiaTheme="majorEastAsia"/>
        </w:rPr>
        <w:t xml:space="preserve"> initials and submittal date need to be filled in for Mapping Review section at the beginning of this document</w:t>
      </w:r>
    </w:p>
    <w:p w14:paraId="238645ED" w14:textId="77777777" w:rsidR="0027373A" w:rsidRPr="00654D3D" w:rsidRDefault="34C5DB9E" w:rsidP="5D5BE16A">
      <w:pPr>
        <w:ind w:left="360"/>
        <w:rPr>
          <w:rFonts w:eastAsiaTheme="majorEastAsia"/>
        </w:rPr>
      </w:pPr>
      <w:r w:rsidRPr="5D5BE16A">
        <w:rPr>
          <w:rFonts w:eastAsiaTheme="majorEastAsia"/>
        </w:rPr>
        <w:t xml:space="preserve"> </w:t>
      </w:r>
      <w:r>
        <w:rPr>
          <w:noProof/>
        </w:rPr>
        <w:drawing>
          <wp:inline distT="0" distB="0" distL="0" distR="0" wp14:anchorId="71E352B5" wp14:editId="263B7D8C">
            <wp:extent cx="3629025" cy="1009650"/>
            <wp:effectExtent l="0" t="0" r="9525" b="0"/>
            <wp:docPr id="11" name="Picture 11" descr="A white rectangular box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6">
                      <a:extLst>
                        <a:ext uri="{28A0092B-C50C-407E-A947-70E740481C1C}">
                          <a14:useLocalDpi xmlns:a14="http://schemas.microsoft.com/office/drawing/2010/main" val="0"/>
                        </a:ext>
                      </a:extLst>
                    </a:blip>
                    <a:stretch>
                      <a:fillRect/>
                    </a:stretch>
                  </pic:blipFill>
                  <pic:spPr>
                    <a:xfrm>
                      <a:off x="0" y="0"/>
                      <a:ext cx="3629025" cy="1009650"/>
                    </a:xfrm>
                    <a:prstGeom prst="rect">
                      <a:avLst/>
                    </a:prstGeom>
                  </pic:spPr>
                </pic:pic>
              </a:graphicData>
            </a:graphic>
          </wp:inline>
        </w:drawing>
      </w:r>
    </w:p>
    <w:p w14:paraId="45942E70" w14:textId="44DB4A8D" w:rsidR="76C7CAE1" w:rsidRDefault="76C7CAE1" w:rsidP="5D5BE16A">
      <w:pPr>
        <w:pStyle w:val="ListParagraph"/>
        <w:rPr>
          <w:rFonts w:ascii="Segoe UI" w:eastAsia="Segoe UI" w:hAnsi="Segoe UI" w:cs="Segoe U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proofErr w:type="gramStart"/>
      <w:r w:rsidRPr="5D5BE16A">
        <w:rPr>
          <w:rFonts w:ascii="Segoe UI" w:eastAsia="Segoe UI" w:hAnsi="Segoe UI" w:cs="Segoe UI"/>
          <w:color w:val="00B050"/>
          <w:szCs w:val="22"/>
        </w:rPr>
        <w:t>:  QC</w:t>
      </w:r>
      <w:proofErr w:type="gramEnd"/>
      <w:r w:rsidRPr="5D5BE16A">
        <w:rPr>
          <w:rFonts w:ascii="Segoe UI" w:eastAsia="Segoe UI" w:hAnsi="Segoe UI" w:cs="Segoe UI"/>
          <w:color w:val="00B050"/>
          <w:szCs w:val="22"/>
        </w:rPr>
        <w:t xml:space="preserve"> Document Updated</w:t>
      </w:r>
    </w:p>
    <w:p w14:paraId="3A81F836" w14:textId="77777777" w:rsidR="00014208" w:rsidRPr="004744A1" w:rsidRDefault="00014208" w:rsidP="00014208">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64CD7EAF" w14:textId="77777777" w:rsidR="00014208" w:rsidRDefault="00014208" w:rsidP="5D5BE16A">
      <w:pPr>
        <w:pStyle w:val="ListParagraph"/>
      </w:pPr>
    </w:p>
    <w:p w14:paraId="1ACBB3A3" w14:textId="5589E2EE" w:rsidR="5D5BE16A" w:rsidRDefault="5D5BE16A" w:rsidP="5D5BE16A">
      <w:pPr>
        <w:ind w:left="360"/>
        <w:rPr>
          <w:rFonts w:eastAsiaTheme="majorEastAsia"/>
        </w:rPr>
      </w:pPr>
    </w:p>
    <w:p w14:paraId="71355EE6" w14:textId="77777777" w:rsidR="0027373A" w:rsidRPr="009F5F81" w:rsidRDefault="0027373A" w:rsidP="0027373A">
      <w:pPr>
        <w:pStyle w:val="ListParagraph"/>
        <w:rPr>
          <w:rFonts w:eastAsiaTheme="majorEastAsia"/>
        </w:rPr>
      </w:pPr>
    </w:p>
    <w:p w14:paraId="433F81C9" w14:textId="71EA2238" w:rsidR="00221AB5" w:rsidRPr="0027373A" w:rsidRDefault="0027373A" w:rsidP="0027373A">
      <w:p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C0573B" w14:paraId="405DDE0F" w14:textId="77777777" w:rsidTr="0FCB28F2">
        <w:trPr>
          <w:trHeight w:val="288"/>
        </w:trPr>
        <w:tc>
          <w:tcPr>
            <w:tcW w:w="625" w:type="dxa"/>
            <w:vAlign w:val="center"/>
          </w:tcPr>
          <w:p w14:paraId="1CBCF40E" w14:textId="0B48467D" w:rsidR="00C0573B" w:rsidRPr="00BE22B9" w:rsidRDefault="00C0573B" w:rsidP="00C0573B">
            <w:pPr>
              <w:pStyle w:val="Default"/>
              <w:jc w:val="center"/>
              <w:rPr>
                <w:rFonts w:ascii="Segoe UI" w:hAnsi="Segoe UI" w:cs="Segoe UI"/>
                <w:color w:val="auto"/>
                <w:sz w:val="20"/>
                <w:szCs w:val="20"/>
              </w:rPr>
            </w:pPr>
            <w:r w:rsidRPr="008A0DB4">
              <w:rPr>
                <w:rFonts w:ascii="Segoe UI" w:hAnsi="Segoe UI" w:cs="Segoe UI"/>
                <w:color w:val="auto"/>
                <w:sz w:val="20"/>
                <w:szCs w:val="20"/>
              </w:rPr>
              <w:t>P</w:t>
            </w:r>
          </w:p>
        </w:tc>
        <w:tc>
          <w:tcPr>
            <w:tcW w:w="10170" w:type="dxa"/>
            <w:vAlign w:val="center"/>
          </w:tcPr>
          <w:p w14:paraId="17EB7E6D" w14:textId="77777777" w:rsidR="00C0573B" w:rsidRPr="009A6595" w:rsidRDefault="00C0573B" w:rsidP="00C0573B">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C0573B" w14:paraId="0610C79A" w14:textId="77777777" w:rsidTr="0FCB28F2">
        <w:trPr>
          <w:trHeight w:val="288"/>
        </w:trPr>
        <w:tc>
          <w:tcPr>
            <w:tcW w:w="625" w:type="dxa"/>
            <w:vAlign w:val="center"/>
          </w:tcPr>
          <w:p w14:paraId="6C1CC3B5" w14:textId="6EC4DBFC" w:rsidR="00C0573B" w:rsidRPr="00BE22B9" w:rsidRDefault="00C0573B" w:rsidP="00C0573B">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68CE3ED" w14:textId="77777777" w:rsidR="00C0573B" w:rsidRPr="009A6595" w:rsidRDefault="00C0573B" w:rsidP="00C0573B">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C0573B" w14:paraId="685B4CC5" w14:textId="77777777" w:rsidTr="0FCB28F2">
        <w:trPr>
          <w:trHeight w:val="288"/>
        </w:trPr>
        <w:tc>
          <w:tcPr>
            <w:tcW w:w="10795" w:type="dxa"/>
            <w:gridSpan w:val="2"/>
            <w:vAlign w:val="center"/>
          </w:tcPr>
          <w:p w14:paraId="4CC623E1" w14:textId="77777777" w:rsidR="00C0573B" w:rsidRPr="009A6595" w:rsidRDefault="00C0573B" w:rsidP="00C0573B">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C0573B" w14:paraId="2B56D1D9" w14:textId="77777777" w:rsidTr="0FCB28F2">
        <w:trPr>
          <w:trHeight w:val="288"/>
        </w:trPr>
        <w:tc>
          <w:tcPr>
            <w:tcW w:w="625" w:type="dxa"/>
            <w:vAlign w:val="center"/>
          </w:tcPr>
          <w:p w14:paraId="119D2033" w14:textId="5AD92714" w:rsidR="00C0573B" w:rsidRPr="00BE22B9" w:rsidRDefault="004A3157" w:rsidP="00C0573B">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3E8F6F4" w14:textId="77777777" w:rsidR="00C0573B" w:rsidRPr="009A6595" w:rsidRDefault="00C0573B" w:rsidP="00C0573B">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C0573B" w14:paraId="1923675A" w14:textId="77777777" w:rsidTr="0FCB28F2">
        <w:trPr>
          <w:trHeight w:val="288"/>
        </w:trPr>
        <w:tc>
          <w:tcPr>
            <w:tcW w:w="625" w:type="dxa"/>
            <w:vAlign w:val="center"/>
          </w:tcPr>
          <w:p w14:paraId="3CBD3831" w14:textId="7BA4F75A" w:rsidR="00C0573B" w:rsidRPr="00BE22B9" w:rsidRDefault="00C0573B" w:rsidP="00C0573B">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22178C8" w14:textId="77777777" w:rsidR="00C0573B" w:rsidRPr="009A6595" w:rsidRDefault="00C0573B" w:rsidP="00C0573B">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C0573B" w14:paraId="2F395FA4" w14:textId="77777777" w:rsidTr="0FCB28F2">
        <w:trPr>
          <w:trHeight w:val="288"/>
        </w:trPr>
        <w:tc>
          <w:tcPr>
            <w:tcW w:w="625" w:type="dxa"/>
            <w:vAlign w:val="center"/>
          </w:tcPr>
          <w:p w14:paraId="7E40A13D" w14:textId="02B220C0" w:rsidR="00C0573B" w:rsidRPr="00BE22B9" w:rsidRDefault="00C0573B" w:rsidP="00C0573B">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0768E2F" w14:textId="2A62FF95" w:rsidR="00C0573B" w:rsidRPr="009A6595" w:rsidRDefault="00C0573B" w:rsidP="00C0573B">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C0573B" w14:paraId="542C4066" w14:textId="77777777" w:rsidTr="0FCB28F2">
        <w:trPr>
          <w:trHeight w:val="288"/>
        </w:trPr>
        <w:tc>
          <w:tcPr>
            <w:tcW w:w="10795" w:type="dxa"/>
            <w:gridSpan w:val="2"/>
            <w:vAlign w:val="center"/>
          </w:tcPr>
          <w:p w14:paraId="4716E3C1" w14:textId="77777777" w:rsidR="00C0573B" w:rsidRPr="009A6595" w:rsidRDefault="00C0573B" w:rsidP="00C0573B">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C0573B" w14:paraId="4F7B75B1" w14:textId="77777777" w:rsidTr="0FCB28F2">
        <w:trPr>
          <w:trHeight w:val="288"/>
        </w:trPr>
        <w:tc>
          <w:tcPr>
            <w:tcW w:w="625" w:type="dxa"/>
            <w:vAlign w:val="center"/>
          </w:tcPr>
          <w:p w14:paraId="40AF685D" w14:textId="069F0C58" w:rsidR="00C0573B" w:rsidRPr="00BE22B9" w:rsidRDefault="00C0573B" w:rsidP="00C0573B">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443936D" w14:textId="77777777" w:rsidR="00C0573B" w:rsidRPr="009A6595" w:rsidRDefault="00C0573B" w:rsidP="00C0573B">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C0573B" w14:paraId="2B4B9898" w14:textId="77777777" w:rsidTr="0FCB28F2">
        <w:trPr>
          <w:trHeight w:val="288"/>
        </w:trPr>
        <w:tc>
          <w:tcPr>
            <w:tcW w:w="10795" w:type="dxa"/>
            <w:gridSpan w:val="2"/>
            <w:vAlign w:val="center"/>
          </w:tcPr>
          <w:p w14:paraId="4E5EF0E0" w14:textId="77777777" w:rsidR="00C0573B" w:rsidRPr="009A6595" w:rsidRDefault="00C0573B" w:rsidP="00C0573B">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C0573B" w14:paraId="4ED04494" w14:textId="77777777" w:rsidTr="0FCB28F2">
        <w:trPr>
          <w:trHeight w:val="288"/>
        </w:trPr>
        <w:tc>
          <w:tcPr>
            <w:tcW w:w="625" w:type="dxa"/>
            <w:vAlign w:val="center"/>
          </w:tcPr>
          <w:p w14:paraId="0E29C32F" w14:textId="1EA92DFE" w:rsidR="00C0573B" w:rsidRPr="00BE22B9" w:rsidRDefault="00C0573B" w:rsidP="00C0573B">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73318BE2" w14:textId="77777777" w:rsidR="00C0573B" w:rsidRPr="009A6595" w:rsidRDefault="00C0573B" w:rsidP="00C0573B">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C0573B" w14:paraId="08C0C512" w14:textId="77777777" w:rsidTr="0FCB28F2">
        <w:trPr>
          <w:trHeight w:val="288"/>
        </w:trPr>
        <w:tc>
          <w:tcPr>
            <w:tcW w:w="10795" w:type="dxa"/>
            <w:gridSpan w:val="2"/>
            <w:vAlign w:val="center"/>
          </w:tcPr>
          <w:p w14:paraId="26E3B5C3" w14:textId="77777777" w:rsidR="00C0573B" w:rsidRPr="00C27D89" w:rsidDel="0083503F" w:rsidRDefault="00C0573B" w:rsidP="00C0573B">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C0573B" w14:paraId="449A3676" w14:textId="77777777" w:rsidTr="0FCB28F2">
        <w:trPr>
          <w:trHeight w:val="288"/>
        </w:trPr>
        <w:tc>
          <w:tcPr>
            <w:tcW w:w="625" w:type="dxa"/>
            <w:vAlign w:val="center"/>
          </w:tcPr>
          <w:p w14:paraId="66550519" w14:textId="64E70710" w:rsidR="00C0573B" w:rsidRPr="00BE22B9" w:rsidRDefault="00A330B9" w:rsidP="00C0573B">
            <w:pPr>
              <w:pStyle w:val="Default"/>
              <w:jc w:val="center"/>
              <w:rPr>
                <w:rFonts w:ascii="Segoe UI" w:hAnsi="Segoe UI" w:cs="Segoe UI"/>
                <w:color w:val="auto"/>
                <w:sz w:val="20"/>
                <w:szCs w:val="20"/>
              </w:rPr>
            </w:pPr>
            <w:r w:rsidRPr="00A330B9">
              <w:rPr>
                <w:rFonts w:ascii="Segoe UI" w:hAnsi="Segoe UI" w:cs="Segoe UI"/>
                <w:color w:val="auto"/>
                <w:sz w:val="20"/>
                <w:szCs w:val="20"/>
              </w:rPr>
              <w:t>P</w:t>
            </w:r>
          </w:p>
        </w:tc>
        <w:tc>
          <w:tcPr>
            <w:tcW w:w="10170" w:type="dxa"/>
            <w:vAlign w:val="center"/>
          </w:tcPr>
          <w:p w14:paraId="66B18DCF" w14:textId="77777777" w:rsidR="00C0573B" w:rsidRPr="009A6595" w:rsidRDefault="00C0573B" w:rsidP="00C0573B">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w:t>
            </w:r>
            <w:proofErr w:type="gramStart"/>
            <w:r w:rsidRPr="009A6595">
              <w:rPr>
                <w:rFonts w:ascii="Segoe UI" w:hAnsi="Segoe UI" w:cs="Segoe UI"/>
                <w:color w:val="auto"/>
                <w:sz w:val="20"/>
                <w:szCs w:val="20"/>
              </w:rPr>
              <w:t>per</w:t>
            </w:r>
            <w:proofErr w:type="gramEnd"/>
            <w:r w:rsidRPr="009A6595">
              <w:rPr>
                <w:rFonts w:ascii="Segoe UI" w:hAnsi="Segoe UI" w:cs="Segoe UI"/>
                <w:color w:val="auto"/>
                <w:sz w:val="20"/>
                <w:szCs w:val="20"/>
              </w:rPr>
              <w:t xml:space="preserve"> current FEMA guidelines</w:t>
            </w:r>
          </w:p>
        </w:tc>
      </w:tr>
      <w:tr w:rsidR="00C0573B" w14:paraId="427BFAD2" w14:textId="77777777" w:rsidTr="0FCB28F2">
        <w:trPr>
          <w:trHeight w:val="288"/>
        </w:trPr>
        <w:tc>
          <w:tcPr>
            <w:tcW w:w="10795" w:type="dxa"/>
            <w:gridSpan w:val="2"/>
            <w:vAlign w:val="center"/>
          </w:tcPr>
          <w:p w14:paraId="12903CDF" w14:textId="77777777" w:rsidR="00C0573B" w:rsidRPr="009A6595" w:rsidDel="00E3705E" w:rsidRDefault="00C0573B" w:rsidP="00C0573B">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30B9" w14:paraId="61CDC43E" w14:textId="77777777" w:rsidTr="00AD0C43">
        <w:trPr>
          <w:trHeight w:val="288"/>
        </w:trPr>
        <w:tc>
          <w:tcPr>
            <w:tcW w:w="625" w:type="dxa"/>
          </w:tcPr>
          <w:p w14:paraId="295232E4" w14:textId="7DA53390" w:rsidR="00A330B9" w:rsidRPr="00A330B9" w:rsidRDefault="00A330B9" w:rsidP="00C0573B">
            <w:pPr>
              <w:pStyle w:val="Default"/>
              <w:jc w:val="center"/>
              <w:rPr>
                <w:rFonts w:ascii="Segoe UI" w:hAnsi="Segoe UI" w:cs="Segoe UI"/>
                <w:color w:val="FF0000"/>
                <w:sz w:val="20"/>
                <w:szCs w:val="20"/>
              </w:rPr>
            </w:pPr>
            <w:r w:rsidRPr="00A330B9">
              <w:rPr>
                <w:rFonts w:ascii="Segoe UI" w:hAnsi="Segoe UI" w:cs="Segoe UI"/>
                <w:sz w:val="20"/>
                <w:szCs w:val="20"/>
              </w:rPr>
              <w:t>P</w:t>
            </w:r>
          </w:p>
        </w:tc>
        <w:tc>
          <w:tcPr>
            <w:tcW w:w="10170" w:type="dxa"/>
            <w:vAlign w:val="center"/>
          </w:tcPr>
          <w:p w14:paraId="51771E2F" w14:textId="77777777" w:rsidR="00A330B9" w:rsidRPr="009A6595" w:rsidRDefault="00A330B9" w:rsidP="00C0573B">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30B9" w14:paraId="170F2021" w14:textId="77777777" w:rsidTr="00AD0C43">
        <w:trPr>
          <w:trHeight w:val="288"/>
        </w:trPr>
        <w:tc>
          <w:tcPr>
            <w:tcW w:w="625" w:type="dxa"/>
          </w:tcPr>
          <w:p w14:paraId="2DEE7031" w14:textId="40A3041E" w:rsidR="00A330B9" w:rsidRPr="00A330B9" w:rsidRDefault="00A330B9" w:rsidP="00C0573B">
            <w:pPr>
              <w:pStyle w:val="Default"/>
              <w:jc w:val="center"/>
              <w:rPr>
                <w:rFonts w:ascii="Segoe UI" w:hAnsi="Segoe UI" w:cs="Segoe UI"/>
                <w:color w:val="FF0000"/>
                <w:sz w:val="20"/>
                <w:szCs w:val="20"/>
              </w:rPr>
            </w:pPr>
            <w:r w:rsidRPr="00A330B9">
              <w:rPr>
                <w:rFonts w:ascii="Segoe UI" w:hAnsi="Segoe UI" w:cs="Segoe UI"/>
                <w:sz w:val="20"/>
                <w:szCs w:val="20"/>
              </w:rPr>
              <w:t>P</w:t>
            </w:r>
          </w:p>
        </w:tc>
        <w:tc>
          <w:tcPr>
            <w:tcW w:w="10170" w:type="dxa"/>
            <w:vAlign w:val="center"/>
          </w:tcPr>
          <w:p w14:paraId="2F52D055" w14:textId="77777777" w:rsidR="00A330B9" w:rsidRPr="009A6595" w:rsidRDefault="00A330B9" w:rsidP="00C0573B">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A330B9" w14:paraId="315E4E23" w14:textId="77777777" w:rsidTr="00AD0C43">
        <w:trPr>
          <w:trHeight w:val="288"/>
        </w:trPr>
        <w:tc>
          <w:tcPr>
            <w:tcW w:w="625" w:type="dxa"/>
          </w:tcPr>
          <w:p w14:paraId="4D47FE2D" w14:textId="1924E416" w:rsidR="00A330B9" w:rsidRPr="00A330B9" w:rsidRDefault="00A330B9" w:rsidP="00C0573B">
            <w:pPr>
              <w:pStyle w:val="Default"/>
              <w:jc w:val="center"/>
              <w:rPr>
                <w:rFonts w:ascii="Segoe UI" w:hAnsi="Segoe UI" w:cs="Segoe UI"/>
                <w:color w:val="FF0000"/>
                <w:sz w:val="20"/>
                <w:szCs w:val="20"/>
              </w:rPr>
            </w:pPr>
            <w:r w:rsidRPr="00A330B9">
              <w:rPr>
                <w:rFonts w:ascii="Segoe UI" w:hAnsi="Segoe UI" w:cs="Segoe UI"/>
                <w:sz w:val="20"/>
                <w:szCs w:val="20"/>
              </w:rPr>
              <w:t>P</w:t>
            </w:r>
          </w:p>
        </w:tc>
        <w:tc>
          <w:tcPr>
            <w:tcW w:w="10170" w:type="dxa"/>
            <w:vAlign w:val="center"/>
          </w:tcPr>
          <w:p w14:paraId="5DEEE89A" w14:textId="13BA9474" w:rsidR="00A330B9" w:rsidRPr="009A6595" w:rsidRDefault="00A330B9" w:rsidP="00C0573B">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C0573B" w14:paraId="336364F7" w14:textId="77777777" w:rsidTr="0FCB28F2">
        <w:trPr>
          <w:trHeight w:val="288"/>
        </w:trPr>
        <w:tc>
          <w:tcPr>
            <w:tcW w:w="10795" w:type="dxa"/>
            <w:gridSpan w:val="2"/>
            <w:vAlign w:val="center"/>
          </w:tcPr>
          <w:p w14:paraId="3A503DE6" w14:textId="77777777" w:rsidR="00C0573B" w:rsidRPr="009A6595" w:rsidRDefault="00C0573B" w:rsidP="00C0573B">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C0573B" w14:paraId="7CBAED94" w14:textId="77777777" w:rsidTr="0FCB28F2">
        <w:trPr>
          <w:trHeight w:val="288"/>
        </w:trPr>
        <w:tc>
          <w:tcPr>
            <w:tcW w:w="625" w:type="dxa"/>
            <w:vAlign w:val="center"/>
          </w:tcPr>
          <w:p w14:paraId="07252B5B" w14:textId="50FE962D" w:rsidR="00C0573B" w:rsidRPr="00BE22B9" w:rsidRDefault="00A330B9" w:rsidP="00C0573B">
            <w:pPr>
              <w:pStyle w:val="Default"/>
              <w:jc w:val="center"/>
              <w:rPr>
                <w:rFonts w:ascii="Segoe UI" w:hAnsi="Segoe UI" w:cs="Segoe UI"/>
                <w:color w:val="auto"/>
                <w:sz w:val="20"/>
                <w:szCs w:val="20"/>
              </w:rPr>
            </w:pPr>
            <w:r w:rsidRPr="00A330B9">
              <w:rPr>
                <w:rFonts w:ascii="Segoe UI" w:hAnsi="Segoe UI" w:cs="Segoe UI"/>
                <w:color w:val="auto"/>
                <w:sz w:val="20"/>
                <w:szCs w:val="20"/>
              </w:rPr>
              <w:t>P</w:t>
            </w:r>
          </w:p>
        </w:tc>
        <w:tc>
          <w:tcPr>
            <w:tcW w:w="10170" w:type="dxa"/>
            <w:vAlign w:val="center"/>
          </w:tcPr>
          <w:p w14:paraId="37FCEA72" w14:textId="77777777" w:rsidR="00C0573B" w:rsidRPr="009A6595" w:rsidDel="00E3705E" w:rsidRDefault="00C0573B" w:rsidP="00C0573B">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473CA55" w14:textId="77777777" w:rsidR="00C0573B" w:rsidRDefault="00C0573B" w:rsidP="00C0573B">
      <w:pPr>
        <w:rPr>
          <w:rFonts w:ascii="Segoe UI" w:hAnsi="Segoe UI" w:cs="Segoe UI"/>
          <w:b/>
        </w:rPr>
      </w:pPr>
      <w:proofErr w:type="spellStart"/>
      <w:r>
        <w:rPr>
          <w:rFonts w:ascii="Segoe UI" w:hAnsi="Segoe UI" w:cs="Segoe UI"/>
          <w:b/>
        </w:rPr>
        <w:t>Hazus</w:t>
      </w:r>
      <w:proofErr w:type="spellEnd"/>
    </w:p>
    <w:p w14:paraId="6925C3F7" w14:textId="77777777" w:rsidR="00C0573B" w:rsidRDefault="2CB065EF" w:rsidP="5D5BE16A">
      <w:pPr>
        <w:pStyle w:val="ListParagraph"/>
        <w:numPr>
          <w:ilvl w:val="0"/>
          <w:numId w:val="23"/>
        </w:numPr>
        <w:spacing w:after="160" w:line="259" w:lineRule="auto"/>
        <w:ind w:left="720"/>
        <w:rPr>
          <w:rFonts w:cs="Arial"/>
          <w:kern w:val="2"/>
        </w:rPr>
      </w:pPr>
      <w:proofErr w:type="spellStart"/>
      <w:r w:rsidRPr="5D5BE16A">
        <w:rPr>
          <w:rFonts w:cs="Arial"/>
          <w:kern w:val="2"/>
        </w:rPr>
        <w:t>S_FRAC_</w:t>
      </w:r>
      <w:proofErr w:type="gramStart"/>
      <w:r w:rsidRPr="5D5BE16A">
        <w:rPr>
          <w:rFonts w:cs="Arial"/>
          <w:kern w:val="2"/>
        </w:rPr>
        <w:t>Ar</w:t>
      </w:r>
      <w:proofErr w:type="spellEnd"/>
      <w:r w:rsidRPr="5D5BE16A">
        <w:rPr>
          <w:rFonts w:cs="Arial"/>
          <w:kern w:val="2"/>
        </w:rPr>
        <w:t xml:space="preserve">  should</w:t>
      </w:r>
      <w:proofErr w:type="gramEnd"/>
      <w:r w:rsidRPr="5D5BE16A">
        <w:rPr>
          <w:rFonts w:cs="Arial"/>
          <w:kern w:val="2"/>
        </w:rPr>
        <w:t xml:space="preserve"> not be clipped by the watershed.  According to the Flood Risk Assessment Guidance, exported </w:t>
      </w:r>
      <w:proofErr w:type="spellStart"/>
      <w:r w:rsidRPr="5D5BE16A">
        <w:rPr>
          <w:rFonts w:cs="Arial"/>
          <w:kern w:val="2"/>
        </w:rPr>
        <w:t>Hazus</w:t>
      </w:r>
      <w:proofErr w:type="spellEnd"/>
      <w:r w:rsidRPr="5D5BE16A">
        <w:rPr>
          <w:rFonts w:cs="Arial"/>
          <w:kern w:val="2"/>
        </w:rPr>
        <w:t xml:space="preserve"> data should include any census blocks that intersect the watershed and should not be clipped.  </w:t>
      </w:r>
    </w:p>
    <w:p w14:paraId="479A8C15" w14:textId="0F48A788" w:rsidR="26BD5C3F" w:rsidRDefault="26BD5C3F" w:rsidP="5D5BE16A">
      <w:pPr>
        <w:pStyle w:val="ListParagraph"/>
        <w:spacing w:after="160" w:line="259" w:lineRule="auto"/>
        <w:rPr>
          <w:rFonts w:ascii="Segoe UI" w:eastAsia="Segoe UI" w:hAnsi="Segoe UI" w:cs="Segoe U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r w:rsidRPr="5D5BE16A">
        <w:rPr>
          <w:rFonts w:ascii="Segoe UI" w:eastAsia="Segoe UI" w:hAnsi="Segoe UI" w:cs="Segoe UI"/>
          <w:color w:val="00B050"/>
          <w:szCs w:val="22"/>
        </w:rPr>
        <w:t>:</w:t>
      </w:r>
      <w:r w:rsidR="5468A1DA" w:rsidRPr="5D5BE16A">
        <w:rPr>
          <w:rFonts w:ascii="Segoe UI" w:eastAsia="Segoe UI" w:hAnsi="Segoe UI" w:cs="Segoe UI"/>
          <w:color w:val="00B050"/>
          <w:szCs w:val="22"/>
        </w:rPr>
        <w:t xml:space="preserve"> FRAC is now selected by census blocks that intersect the HUC8 </w:t>
      </w:r>
      <w:proofErr w:type="gramStart"/>
      <w:r w:rsidR="5468A1DA" w:rsidRPr="5D5BE16A">
        <w:rPr>
          <w:rFonts w:ascii="Segoe UI" w:eastAsia="Segoe UI" w:hAnsi="Segoe UI" w:cs="Segoe UI"/>
          <w:color w:val="00B050"/>
          <w:szCs w:val="22"/>
        </w:rPr>
        <w:t>boundary, but</w:t>
      </w:r>
      <w:proofErr w:type="gramEnd"/>
      <w:r w:rsidR="5468A1DA" w:rsidRPr="5D5BE16A">
        <w:rPr>
          <w:rFonts w:ascii="Segoe UI" w:eastAsia="Segoe UI" w:hAnsi="Segoe UI" w:cs="Segoe UI"/>
          <w:color w:val="00B050"/>
          <w:szCs w:val="22"/>
        </w:rPr>
        <w:t xml:space="preserve"> not clipped by the boundary.</w:t>
      </w:r>
    </w:p>
    <w:p w14:paraId="766D8429" w14:textId="77777777" w:rsidR="00014208" w:rsidRPr="004744A1" w:rsidRDefault="00014208" w:rsidP="00014208">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271BF407" w14:textId="77777777" w:rsidR="00014208" w:rsidRDefault="00014208" w:rsidP="5D5BE16A">
      <w:pPr>
        <w:pStyle w:val="ListParagraph"/>
        <w:spacing w:after="160" w:line="259" w:lineRule="auto"/>
      </w:pPr>
    </w:p>
    <w:p w14:paraId="68DBD78F" w14:textId="77777777" w:rsidR="00C0573B" w:rsidRPr="00667CB1" w:rsidRDefault="2CB065EF" w:rsidP="5D5BE16A">
      <w:pPr>
        <w:pStyle w:val="ListParagraph"/>
        <w:numPr>
          <w:ilvl w:val="0"/>
          <w:numId w:val="23"/>
        </w:numPr>
        <w:spacing w:after="160" w:line="259" w:lineRule="auto"/>
        <w:ind w:left="720"/>
        <w:rPr>
          <w:rFonts w:cs="Arial"/>
          <w:kern w:val="2"/>
        </w:rPr>
      </w:pPr>
      <w:r w:rsidRPr="5D5BE16A">
        <w:rPr>
          <w:rFonts w:cs="Arial"/>
          <w:kern w:val="2"/>
        </w:rPr>
        <w:t>Additionally, the census blocks that were considered inventory of the project footprint / watershed, but were not considered a loss, should have their loss populated as -8888 rather than 0.</w:t>
      </w:r>
    </w:p>
    <w:p w14:paraId="6537CAA1" w14:textId="0D2FC0CA" w:rsidR="189485FF" w:rsidRDefault="189485FF" w:rsidP="5D5BE16A">
      <w:pPr>
        <w:spacing w:after="160" w:line="259" w:lineRule="auto"/>
        <w:ind w:left="720"/>
        <w:rPr>
          <w:rFonts w:ascii="Segoe UI" w:eastAsia="Segoe UI" w:hAnsi="Segoe UI" w:cs="Segoe U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r w:rsidRPr="5D5BE16A">
        <w:rPr>
          <w:rFonts w:ascii="Segoe UI" w:eastAsia="Segoe UI" w:hAnsi="Segoe UI" w:cs="Segoe UI"/>
          <w:color w:val="00B050"/>
          <w:szCs w:val="22"/>
        </w:rPr>
        <w:t>:</w:t>
      </w:r>
      <w:r w:rsidR="50F14919" w:rsidRPr="5D5BE16A">
        <w:rPr>
          <w:rFonts w:ascii="Segoe UI" w:eastAsia="Segoe UI" w:hAnsi="Segoe UI" w:cs="Segoe UI"/>
          <w:color w:val="00B050"/>
          <w:szCs w:val="22"/>
        </w:rPr>
        <w:t xml:space="preserve"> the census blocks that were considered inventory of the project footprint / watershed, but were not considered a loss populated as -8888 rather than 0</w:t>
      </w:r>
    </w:p>
    <w:p w14:paraId="194A38F9" w14:textId="77777777" w:rsidR="00014208" w:rsidRPr="004744A1" w:rsidRDefault="00014208" w:rsidP="00014208">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62740E01" w14:textId="77777777" w:rsidR="00014208" w:rsidRDefault="00014208" w:rsidP="5D5BE16A">
      <w:pPr>
        <w:spacing w:after="160" w:line="259" w:lineRule="auto"/>
        <w:ind w:left="720"/>
        <w:rPr>
          <w:rFonts w:ascii="Segoe UI" w:eastAsia="Segoe UI" w:hAnsi="Segoe UI" w:cs="Segoe UI"/>
          <w:szCs w:val="22"/>
        </w:rPr>
      </w:pPr>
    </w:p>
    <w:p w14:paraId="54E97A51" w14:textId="77777777" w:rsidR="00C0573B" w:rsidRPr="008A0DB4" w:rsidRDefault="00C0573B" w:rsidP="00C0573B">
      <w:pPr>
        <w:rPr>
          <w:rFonts w:ascii="Segoe UI" w:hAnsi="Segoe UI" w:cs="Segoe UI"/>
          <w:b/>
        </w:rPr>
      </w:pPr>
      <w:r w:rsidRPr="005447ED">
        <w:rPr>
          <w:rFonts w:ascii="Segoe UI" w:hAnsi="Segoe UI" w:cs="Segoe UI"/>
          <w:b/>
        </w:rPr>
        <w:t>File Structure and Naming</w:t>
      </w:r>
    </w:p>
    <w:p w14:paraId="1C064873" w14:textId="77777777" w:rsidR="00C0573B" w:rsidRPr="00A30B1D" w:rsidRDefault="00C0573B" w:rsidP="00C0573B">
      <w:pPr>
        <w:pStyle w:val="ListParagraph"/>
        <w:rPr>
          <w:rFonts w:cs="Segoe UI"/>
        </w:rPr>
      </w:pPr>
    </w:p>
    <w:p w14:paraId="38162125" w14:textId="77777777" w:rsidR="00C0573B" w:rsidRDefault="00C0573B" w:rsidP="00C0573B">
      <w:pPr>
        <w:pStyle w:val="ListParagraph"/>
        <w:numPr>
          <w:ilvl w:val="0"/>
          <w:numId w:val="22"/>
        </w:numPr>
        <w:rPr>
          <w:rFonts w:ascii="Segoe UI" w:eastAsiaTheme="majorEastAsia" w:hAnsi="Segoe UI" w:cs="Segoe UI"/>
          <w:iCs/>
          <w:szCs w:val="22"/>
        </w:rPr>
      </w:pPr>
      <w:proofErr w:type="gramStart"/>
      <w:r>
        <w:rPr>
          <w:rFonts w:ascii="Segoe UI" w:eastAsiaTheme="majorEastAsia" w:hAnsi="Segoe UI" w:cs="Segoe UI"/>
          <w:iCs/>
          <w:szCs w:val="22"/>
        </w:rPr>
        <w:t>Modeler</w:t>
      </w:r>
      <w:proofErr w:type="gramEnd"/>
      <w:r>
        <w:rPr>
          <w:rFonts w:ascii="Segoe UI" w:eastAsiaTheme="majorEastAsia" w:hAnsi="Segoe UI" w:cs="Segoe UI"/>
          <w:iCs/>
          <w:szCs w:val="22"/>
        </w:rPr>
        <w:t xml:space="preserve"> initials and submittal date need to be filled in for Completeness Review section at the beginning of the document</w:t>
      </w:r>
    </w:p>
    <w:p w14:paraId="44025937" w14:textId="77777777" w:rsidR="00C0573B" w:rsidRDefault="2CB065EF" w:rsidP="5D5BE16A">
      <w:pPr>
        <w:rPr>
          <w:rFonts w:ascii="Segoe UI" w:hAnsi="Segoe UI" w:cs="Segoe UI"/>
          <w:b/>
          <w:bCs/>
        </w:rPr>
      </w:pPr>
      <w:r>
        <w:rPr>
          <w:noProof/>
        </w:rPr>
        <w:lastRenderedPageBreak/>
        <w:drawing>
          <wp:inline distT="0" distB="0" distL="0" distR="0" wp14:anchorId="05222057" wp14:editId="296CBE6D">
            <wp:extent cx="3552825" cy="1028700"/>
            <wp:effectExtent l="0" t="0" r="9525" b="0"/>
            <wp:docPr id="12" name="Picture 12" descr="A screenshot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7">
                      <a:extLst>
                        <a:ext uri="{28A0092B-C50C-407E-A947-70E740481C1C}">
                          <a14:useLocalDpi xmlns:a14="http://schemas.microsoft.com/office/drawing/2010/main" val="0"/>
                        </a:ext>
                      </a:extLst>
                    </a:blip>
                    <a:stretch>
                      <a:fillRect/>
                    </a:stretch>
                  </pic:blipFill>
                  <pic:spPr>
                    <a:xfrm>
                      <a:off x="0" y="0"/>
                      <a:ext cx="3552825" cy="1028700"/>
                    </a:xfrm>
                    <a:prstGeom prst="rect">
                      <a:avLst/>
                    </a:prstGeom>
                  </pic:spPr>
                </pic:pic>
              </a:graphicData>
            </a:graphic>
          </wp:inline>
        </w:drawing>
      </w:r>
    </w:p>
    <w:p w14:paraId="37D3129D" w14:textId="33C0F9A6" w:rsidR="5F9AA54C" w:rsidRDefault="5F9AA54C" w:rsidP="5D5BE16A">
      <w:pPr>
        <w:ind w:left="720"/>
        <w:rPr>
          <w:rFonts w:ascii="Segoe UI" w:eastAsia="Segoe UI" w:hAnsi="Segoe UI" w:cs="Segoe U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proofErr w:type="gramStart"/>
      <w:r w:rsidRPr="5D5BE16A">
        <w:rPr>
          <w:rFonts w:ascii="Segoe UI" w:eastAsia="Segoe UI" w:hAnsi="Segoe UI" w:cs="Segoe UI"/>
          <w:color w:val="00B050"/>
          <w:szCs w:val="22"/>
        </w:rPr>
        <w:t>:  QC</w:t>
      </w:r>
      <w:proofErr w:type="gramEnd"/>
      <w:r w:rsidRPr="5D5BE16A">
        <w:rPr>
          <w:rFonts w:ascii="Segoe UI" w:eastAsia="Segoe UI" w:hAnsi="Segoe UI" w:cs="Segoe UI"/>
          <w:color w:val="00B050"/>
          <w:szCs w:val="22"/>
        </w:rPr>
        <w:t xml:space="preserve"> Document Updated</w:t>
      </w:r>
    </w:p>
    <w:p w14:paraId="21D61AEB" w14:textId="77777777" w:rsidR="00A330B9" w:rsidRPr="004744A1" w:rsidRDefault="00A330B9" w:rsidP="00A330B9">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0E06EB06" w14:textId="6932A5C2" w:rsidR="00A330B9" w:rsidRDefault="00A330B9" w:rsidP="5D5BE16A">
      <w:pPr>
        <w:ind w:left="720"/>
      </w:pPr>
    </w:p>
    <w:p w14:paraId="18609F0C" w14:textId="55A95846" w:rsidR="5D5BE16A" w:rsidRDefault="5D5BE16A" w:rsidP="5D5BE16A">
      <w:pPr>
        <w:rPr>
          <w:rFonts w:ascii="Segoe UI" w:hAnsi="Segoe UI" w:cs="Segoe UI"/>
          <w:b/>
          <w:bCs/>
        </w:rPr>
      </w:pPr>
    </w:p>
    <w:p w14:paraId="2925657A" w14:textId="77777777" w:rsidR="00C0573B" w:rsidRDefault="00C0573B" w:rsidP="00C0573B">
      <w:pPr>
        <w:rPr>
          <w:rFonts w:ascii="Segoe UI" w:hAnsi="Segoe UI" w:cs="Segoe UI"/>
          <w:b/>
        </w:rPr>
      </w:pPr>
      <w:r w:rsidRPr="009700D2">
        <w:rPr>
          <w:rFonts w:ascii="Segoe UI" w:hAnsi="Segoe UI" w:cs="Segoe UI"/>
          <w:b/>
        </w:rPr>
        <w:t>Report</w:t>
      </w:r>
    </w:p>
    <w:p w14:paraId="1AB2D2A3" w14:textId="77777777" w:rsidR="00C0573B" w:rsidRDefault="00C0573B" w:rsidP="00C0573B">
      <w:pPr>
        <w:pStyle w:val="ListParagraph"/>
        <w:numPr>
          <w:ilvl w:val="0"/>
          <w:numId w:val="21"/>
        </w:numPr>
        <w:rPr>
          <w:rFonts w:cs="Segoe UI"/>
        </w:rPr>
      </w:pPr>
      <w:r>
        <w:rPr>
          <w:rFonts w:cs="Segoe UI"/>
        </w:rPr>
        <w:t>There are a couple of comments added into the report to address.</w:t>
      </w:r>
    </w:p>
    <w:p w14:paraId="57BD1530" w14:textId="52795A43" w:rsidR="004A3157" w:rsidRPr="004A3157" w:rsidRDefault="001B3DD8" w:rsidP="004A3157">
      <w:pPr>
        <w:pStyle w:val="ListParagraph"/>
        <w:rPr>
          <w:color w:val="0070C0"/>
        </w:rPr>
      </w:pPr>
      <w:r w:rsidRPr="730D41D0">
        <w:rPr>
          <w:rFonts w:ascii="Segoe UI" w:eastAsia="Segoe UI" w:hAnsi="Segoe UI" w:cs="Segoe UI"/>
          <w:color w:val="0070C0"/>
        </w:rPr>
        <w:t>Backcheck –</w:t>
      </w:r>
      <w:r w:rsidRPr="730D41D0">
        <w:rPr>
          <w:color w:val="0070C0"/>
        </w:rPr>
        <w:t xml:space="preserve"> </w:t>
      </w:r>
      <w:r w:rsidR="00E50021" w:rsidRPr="730D41D0">
        <w:rPr>
          <w:color w:val="0070C0"/>
        </w:rPr>
        <w:t xml:space="preserve">Previous comments are approved [EDS]. </w:t>
      </w:r>
      <w:r w:rsidR="004A3157" w:rsidRPr="730D41D0">
        <w:rPr>
          <w:color w:val="0070C0"/>
        </w:rPr>
        <w:t xml:space="preserve">There are a few new comments added to the report pointing out a couple changes that were made in other reports that didn’t </w:t>
      </w:r>
      <w:r w:rsidR="00E50021" w:rsidRPr="730D41D0">
        <w:rPr>
          <w:color w:val="0070C0"/>
        </w:rPr>
        <w:t>get changed in the Toyah report [JW].</w:t>
      </w:r>
    </w:p>
    <w:p w14:paraId="0CFFC044" w14:textId="4AFABA25" w:rsidR="001B3DD8" w:rsidRPr="009700D2" w:rsidRDefault="1A72EAEC" w:rsidP="730D41D0">
      <w:pPr>
        <w:pStyle w:val="ListParagraph"/>
        <w:rPr>
          <w:rFonts w:eastAsiaTheme="minorEastAsia" w:cstheme="minorBidi"/>
          <w:color w:val="7030A0"/>
          <w:szCs w:val="22"/>
        </w:rPr>
      </w:pPr>
      <w:r w:rsidRPr="730D41D0">
        <w:rPr>
          <w:rFonts w:eastAsiaTheme="minorEastAsia" w:cstheme="minorBidi"/>
          <w:color w:val="7030A0"/>
          <w:szCs w:val="22"/>
        </w:rPr>
        <w:t xml:space="preserve">AR response 20250508: </w:t>
      </w:r>
      <w:r w:rsidR="7E774C53" w:rsidRPr="730D41D0">
        <w:rPr>
          <w:rFonts w:eastAsiaTheme="minorEastAsia" w:cstheme="minorBidi"/>
          <w:color w:val="7030A0"/>
          <w:szCs w:val="22"/>
        </w:rPr>
        <w:t>Report updated</w:t>
      </w:r>
    </w:p>
    <w:p w14:paraId="59477E78" w14:textId="77777777" w:rsidR="00C0573B" w:rsidRPr="00460599" w:rsidRDefault="00C0573B" w:rsidP="00C0573B">
      <w:pPr>
        <w:rPr>
          <w:rFonts w:ascii="Segoe UI" w:eastAsiaTheme="majorEastAsia" w:hAnsi="Segoe UI" w:cs="Segoe UI"/>
          <w:b/>
          <w:iCs/>
          <w:szCs w:val="22"/>
        </w:rPr>
      </w:pPr>
      <w:r w:rsidRPr="00460599">
        <w:rPr>
          <w:rFonts w:ascii="Segoe UI" w:eastAsiaTheme="majorEastAsia" w:hAnsi="Segoe UI" w:cs="Segoe UI"/>
          <w:b/>
          <w:iCs/>
          <w:szCs w:val="22"/>
        </w:rPr>
        <w:t>Flood Risk Database</w:t>
      </w:r>
    </w:p>
    <w:p w14:paraId="26CBB7D5" w14:textId="77777777" w:rsidR="00C0573B" w:rsidRDefault="00C0573B" w:rsidP="00C0573B">
      <w:pPr>
        <w:pStyle w:val="ListParagraph"/>
        <w:numPr>
          <w:ilvl w:val="0"/>
          <w:numId w:val="19"/>
        </w:numPr>
        <w:rPr>
          <w:rFonts w:eastAsiaTheme="majorEastAsia"/>
        </w:rPr>
      </w:pPr>
      <w:r>
        <w:rPr>
          <w:rFonts w:eastAsiaTheme="majorEastAsia"/>
        </w:rPr>
        <w:t>See comments in Section 7</w:t>
      </w:r>
    </w:p>
    <w:p w14:paraId="705831FB" w14:textId="77777777" w:rsidR="00C0573B" w:rsidRPr="006E3359" w:rsidRDefault="2CB065EF" w:rsidP="5D5BE16A">
      <w:pPr>
        <w:rPr>
          <w:rFonts w:eastAsiaTheme="majorEastAsia"/>
          <w:b/>
          <w:bCs/>
        </w:rPr>
      </w:pPr>
      <w:r w:rsidRPr="5D5BE16A">
        <w:rPr>
          <w:rFonts w:eastAsiaTheme="majorEastAsia"/>
          <w:b/>
          <w:bCs/>
        </w:rPr>
        <w:t>CNMS</w:t>
      </w:r>
    </w:p>
    <w:p w14:paraId="02824E97" w14:textId="77777777" w:rsidR="00C0573B" w:rsidRDefault="2CB065EF" w:rsidP="00C0573B">
      <w:pPr>
        <w:pStyle w:val="ListParagraph"/>
        <w:numPr>
          <w:ilvl w:val="0"/>
          <w:numId w:val="20"/>
        </w:numPr>
        <w:rPr>
          <w:rFonts w:eastAsiaTheme="majorEastAsia"/>
        </w:rPr>
      </w:pPr>
      <w:proofErr w:type="spellStart"/>
      <w:r w:rsidRPr="5D5BE16A">
        <w:rPr>
          <w:rFonts w:eastAsiaTheme="majorEastAsia"/>
        </w:rPr>
        <w:t>S_Studies_Ln</w:t>
      </w:r>
      <w:proofErr w:type="spellEnd"/>
      <w:r w:rsidRPr="5D5BE16A">
        <w:rPr>
          <w:rFonts w:eastAsiaTheme="majorEastAsia"/>
        </w:rPr>
        <w:t xml:space="preserve"> is empty</w:t>
      </w:r>
    </w:p>
    <w:p w14:paraId="0099F5E3" w14:textId="728D722E" w:rsidR="009F28B3" w:rsidRDefault="3755F9C7" w:rsidP="5D5BE16A">
      <w:pPr>
        <w:pStyle w:val="ListParagraph"/>
        <w:rPr>
          <w:rFonts w:eastAsiaTheme="minorEastAsia" w:cstheme="minorBidi"/>
          <w:color w:val="00B050"/>
          <w:szCs w:val="22"/>
        </w:rPr>
      </w:pPr>
      <w:r w:rsidRPr="5D5BE16A">
        <w:rPr>
          <w:rFonts w:ascii="Segoe UI" w:eastAsia="Segoe UI" w:hAnsi="Segoe UI" w:cs="Segoe UI"/>
          <w:color w:val="00B050"/>
          <w:szCs w:val="22"/>
        </w:rPr>
        <w:t xml:space="preserve">Response </w:t>
      </w:r>
      <w:r w:rsidR="00BA6A1C">
        <w:rPr>
          <w:rFonts w:ascii="Segoe UI" w:eastAsia="Segoe UI" w:hAnsi="Segoe UI" w:cs="Segoe UI"/>
          <w:color w:val="00B050"/>
          <w:szCs w:val="22"/>
        </w:rPr>
        <w:t>20250423</w:t>
      </w:r>
      <w:proofErr w:type="gramStart"/>
      <w:r w:rsidRPr="5D5BE16A">
        <w:rPr>
          <w:rFonts w:eastAsiaTheme="minorEastAsia" w:cstheme="minorBidi"/>
          <w:color w:val="00B050"/>
          <w:szCs w:val="22"/>
        </w:rPr>
        <w:t xml:space="preserve">:  </w:t>
      </w:r>
      <w:r w:rsidR="1F02D833" w:rsidRPr="5D5BE16A">
        <w:rPr>
          <w:rFonts w:eastAsiaTheme="minorEastAsia" w:cstheme="minorBidi"/>
          <w:color w:val="00B050"/>
          <w:szCs w:val="22"/>
        </w:rPr>
        <w:t>Populated</w:t>
      </w:r>
      <w:proofErr w:type="gramEnd"/>
      <w:r w:rsidR="1F02D833" w:rsidRPr="5D5BE16A">
        <w:rPr>
          <w:rFonts w:eastAsiaTheme="minorEastAsia" w:cstheme="minorBidi"/>
          <w:color w:val="00B050"/>
          <w:szCs w:val="22"/>
        </w:rPr>
        <w:t>.</w:t>
      </w:r>
    </w:p>
    <w:p w14:paraId="57D04CF8" w14:textId="77777777" w:rsidR="00014208" w:rsidRPr="004744A1" w:rsidRDefault="00014208" w:rsidP="00014208">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5C0DB99D" w14:textId="77777777" w:rsidR="00C0573B" w:rsidRDefault="00C0573B" w:rsidP="00C0573B">
      <w:pPr>
        <w:pStyle w:val="ListParagraph"/>
        <w:numPr>
          <w:ilvl w:val="0"/>
          <w:numId w:val="20"/>
        </w:numPr>
        <w:rPr>
          <w:rFonts w:eastAsiaTheme="majorEastAsia"/>
        </w:rPr>
      </w:pPr>
      <w:r>
        <w:rPr>
          <w:rFonts w:eastAsiaTheme="majorEastAsia"/>
        </w:rPr>
        <w:t>Unclear if A1-A4 is complete, A5 in the report is incomplete</w:t>
      </w:r>
    </w:p>
    <w:p w14:paraId="5A9C3F7A" w14:textId="361580A2" w:rsidR="003D335D" w:rsidRDefault="003D335D" w:rsidP="003D335D">
      <w:pPr>
        <w:ind w:left="720"/>
        <w:rPr>
          <w:rFonts w:ascii="Segoe UI" w:eastAsia="Segoe UI" w:hAnsi="Segoe UI" w:cs="Segoe UI"/>
          <w:color w:val="00B050"/>
          <w:szCs w:val="22"/>
        </w:rPr>
      </w:pPr>
      <w:r w:rsidRPr="5D5BE16A">
        <w:rPr>
          <w:rFonts w:ascii="Segoe UI" w:eastAsia="Segoe UI" w:hAnsi="Segoe UI" w:cs="Segoe UI"/>
          <w:color w:val="00B050"/>
          <w:szCs w:val="22"/>
        </w:rPr>
        <w:t xml:space="preserve">Response </w:t>
      </w:r>
      <w:r>
        <w:rPr>
          <w:rFonts w:ascii="Segoe UI" w:eastAsia="Segoe UI" w:hAnsi="Segoe UI" w:cs="Segoe UI"/>
          <w:color w:val="00B050"/>
          <w:szCs w:val="22"/>
        </w:rPr>
        <w:t>20250423: Report is updated with this info.</w:t>
      </w:r>
    </w:p>
    <w:p w14:paraId="6D25A8B2" w14:textId="33F1F7CF" w:rsidR="00014208" w:rsidRPr="00014208" w:rsidRDefault="00014208" w:rsidP="00014208">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1596B62C" w14:textId="77777777" w:rsidR="00C0573B" w:rsidRDefault="00C0573B" w:rsidP="00C0573B">
      <w:pPr>
        <w:pStyle w:val="ListParagraph"/>
        <w:numPr>
          <w:ilvl w:val="0"/>
          <w:numId w:val="20"/>
        </w:numPr>
        <w:rPr>
          <w:rFonts w:eastAsiaTheme="majorEastAsia"/>
        </w:rPr>
      </w:pPr>
      <w:r>
        <w:rPr>
          <w:rFonts w:eastAsiaTheme="majorEastAsia"/>
        </w:rPr>
        <w:t xml:space="preserve">Post Processing is incomplete with the empty </w:t>
      </w:r>
      <w:proofErr w:type="spellStart"/>
      <w:r>
        <w:rPr>
          <w:rFonts w:eastAsiaTheme="majorEastAsia"/>
        </w:rPr>
        <w:t>S_Studies_Ln</w:t>
      </w:r>
      <w:proofErr w:type="spellEnd"/>
    </w:p>
    <w:p w14:paraId="0CB6F34F" w14:textId="53576A00" w:rsidR="00FE2A21" w:rsidRDefault="00FE2A21" w:rsidP="00FE2A21">
      <w:pPr>
        <w:ind w:left="720"/>
        <w:rPr>
          <w:rFonts w:eastAsiaTheme="minorEastAsia" w:cstheme="minorBidi"/>
          <w:color w:val="00B050"/>
          <w:szCs w:val="22"/>
        </w:rPr>
      </w:pPr>
      <w:r w:rsidRPr="00FE2A21">
        <w:rPr>
          <w:rFonts w:ascii="Segoe UI" w:eastAsia="Segoe UI" w:hAnsi="Segoe UI" w:cs="Segoe UI"/>
          <w:color w:val="00B050"/>
          <w:szCs w:val="22"/>
        </w:rPr>
        <w:t>Response 20250423</w:t>
      </w:r>
      <w:proofErr w:type="gramStart"/>
      <w:r w:rsidRPr="00FE2A21">
        <w:rPr>
          <w:rFonts w:eastAsiaTheme="minorEastAsia" w:cstheme="minorBidi"/>
          <w:color w:val="00B050"/>
          <w:szCs w:val="22"/>
        </w:rPr>
        <w:t>:  Populated</w:t>
      </w:r>
      <w:proofErr w:type="gramEnd"/>
      <w:r w:rsidRPr="00FE2A21">
        <w:rPr>
          <w:rFonts w:eastAsiaTheme="minorEastAsia" w:cstheme="minorBidi"/>
          <w:color w:val="00B050"/>
          <w:szCs w:val="22"/>
        </w:rPr>
        <w:t>.</w:t>
      </w:r>
    </w:p>
    <w:p w14:paraId="64BC9ADC" w14:textId="081F6D87" w:rsidR="00014208" w:rsidRPr="00FE2A21" w:rsidRDefault="00014208" w:rsidP="00014208">
      <w:pPr>
        <w:ind w:left="360" w:firstLine="360"/>
        <w:rPr>
          <w:rFonts w:ascii="Segoe UI" w:eastAsia="Segoe UI" w:hAnsi="Segoe UI" w:cs="Segoe UI"/>
          <w:color w:val="00B050"/>
          <w:szCs w:val="22"/>
        </w:rPr>
      </w:pPr>
      <w:r w:rsidRPr="00201574">
        <w:rPr>
          <w:rFonts w:ascii="Segoe UI" w:eastAsia="Segoe UI" w:hAnsi="Segoe UI" w:cs="Segoe UI"/>
          <w:color w:val="0070C0"/>
          <w:szCs w:val="22"/>
        </w:rPr>
        <w:t>Backcheck –</w:t>
      </w:r>
      <w:r w:rsidRPr="00201574">
        <w:rPr>
          <w:color w:val="0070C0"/>
        </w:rPr>
        <w:t xml:space="preserve"> Approved, EDS</w:t>
      </w:r>
    </w:p>
    <w:p w14:paraId="51D7834F" w14:textId="77777777" w:rsidR="00C0573B" w:rsidRDefault="00C0573B" w:rsidP="00C0573B">
      <w:pPr>
        <w:pStyle w:val="ListParagraph"/>
        <w:numPr>
          <w:ilvl w:val="0"/>
          <w:numId w:val="20"/>
        </w:numPr>
        <w:rPr>
          <w:rFonts w:eastAsiaTheme="majorEastAsia"/>
        </w:rPr>
      </w:pPr>
      <w:r>
        <w:rPr>
          <w:rFonts w:eastAsiaTheme="majorEastAsia"/>
        </w:rPr>
        <w:t xml:space="preserve">CNMS references/section incomplete in the report. </w:t>
      </w:r>
    </w:p>
    <w:p w14:paraId="3F0A1C77" w14:textId="77777777" w:rsidR="00FE2A21" w:rsidRDefault="00FE2A21" w:rsidP="00FE2A21">
      <w:pPr>
        <w:ind w:left="720"/>
        <w:rPr>
          <w:rFonts w:ascii="Segoe UI" w:eastAsia="Segoe UI" w:hAnsi="Segoe UI" w:cs="Segoe UI"/>
          <w:color w:val="00B050"/>
          <w:szCs w:val="22"/>
        </w:rPr>
      </w:pPr>
      <w:r w:rsidRPr="00FE2A21">
        <w:rPr>
          <w:rFonts w:ascii="Segoe UI" w:eastAsia="Segoe UI" w:hAnsi="Segoe UI" w:cs="Segoe UI"/>
          <w:color w:val="00B050"/>
          <w:szCs w:val="22"/>
        </w:rPr>
        <w:t>Response 20250423: Report is updated with this info.</w:t>
      </w:r>
    </w:p>
    <w:p w14:paraId="542CB7A9" w14:textId="77777777" w:rsidR="00014208" w:rsidRDefault="00014208" w:rsidP="00014208">
      <w:pPr>
        <w:ind w:left="360" w:firstLine="360"/>
        <w:rPr>
          <w:color w:val="0070C0"/>
        </w:rPr>
      </w:pPr>
      <w:r w:rsidRPr="00201574">
        <w:rPr>
          <w:rFonts w:ascii="Segoe UI" w:eastAsia="Segoe UI" w:hAnsi="Segoe UI" w:cs="Segoe UI"/>
          <w:color w:val="0070C0"/>
          <w:szCs w:val="22"/>
        </w:rPr>
        <w:t>Backcheck –</w:t>
      </w:r>
      <w:r w:rsidRPr="00201574">
        <w:rPr>
          <w:color w:val="0070C0"/>
        </w:rPr>
        <w:t xml:space="preserve"> Approved, EDS</w:t>
      </w:r>
    </w:p>
    <w:p w14:paraId="0679891D" w14:textId="77777777" w:rsidR="00AD0C43" w:rsidRDefault="00AD0C43" w:rsidP="00AD0C43">
      <w:pPr>
        <w:rPr>
          <w:rFonts w:ascii="Segoe UI" w:eastAsiaTheme="majorEastAsia" w:hAnsi="Segoe UI" w:cs="Segoe UI"/>
          <w:b/>
          <w:iCs/>
          <w:szCs w:val="22"/>
        </w:rPr>
      </w:pPr>
    </w:p>
    <w:p w14:paraId="66B9F1AE" w14:textId="1BFDFBC2" w:rsidR="00AD0C43" w:rsidRDefault="00AD0C43" w:rsidP="00AD0C43">
      <w:pPr>
        <w:rPr>
          <w:rFonts w:ascii="Segoe UI" w:eastAsiaTheme="majorEastAsia" w:hAnsi="Segoe UI" w:cs="Segoe UI"/>
          <w:b/>
          <w:iCs/>
          <w:szCs w:val="22"/>
        </w:rPr>
      </w:pPr>
      <w:r>
        <w:rPr>
          <w:rFonts w:ascii="Segoe UI" w:eastAsiaTheme="majorEastAsia" w:hAnsi="Segoe UI" w:cs="Segoe UI"/>
          <w:b/>
          <w:iCs/>
          <w:szCs w:val="22"/>
        </w:rPr>
        <w:t>Terrain</w:t>
      </w:r>
    </w:p>
    <w:p w14:paraId="1D7DF8E3" w14:textId="77777777" w:rsidR="00AD0C43" w:rsidRPr="00AD0C43" w:rsidRDefault="00AD0C43" w:rsidP="000650F9">
      <w:pPr>
        <w:pStyle w:val="ListParagraph"/>
        <w:numPr>
          <w:ilvl w:val="0"/>
          <w:numId w:val="25"/>
        </w:numPr>
        <w:rPr>
          <w:rFonts w:ascii="Segoe UI" w:eastAsiaTheme="majorEastAsia" w:hAnsi="Segoe UI" w:cs="Segoe UI"/>
        </w:rPr>
      </w:pPr>
      <w:proofErr w:type="spellStart"/>
      <w:r w:rsidRPr="000650F9">
        <w:rPr>
          <w:rFonts w:ascii="Segoe UI" w:eastAsiaTheme="majorEastAsia" w:hAnsi="Segoe UI" w:cs="Segoe UI"/>
        </w:rPr>
        <w:t>Source_Index</w:t>
      </w:r>
      <w:proofErr w:type="spellEnd"/>
      <w:r w:rsidRPr="000650F9">
        <w:rPr>
          <w:rFonts w:ascii="Segoe UI" w:eastAsiaTheme="majorEastAsia" w:hAnsi="Segoe UI" w:cs="Segoe UI"/>
        </w:rPr>
        <w:t xml:space="preserve"> does not fully cover all tiles delivered in ‘</w:t>
      </w:r>
      <w:proofErr w:type="spellStart"/>
      <w:r w:rsidRPr="000650F9">
        <w:rPr>
          <w:rFonts w:ascii="Segoe UI" w:eastAsiaTheme="majorEastAsia" w:hAnsi="Segoe UI" w:cs="Segoe UI"/>
        </w:rPr>
        <w:t>Bare_Earth_DEM</w:t>
      </w:r>
      <w:proofErr w:type="spellEnd"/>
      <w:r w:rsidRPr="000650F9">
        <w:rPr>
          <w:rFonts w:ascii="Segoe UI" w:eastAsiaTheme="majorEastAsia" w:hAnsi="Segoe UI" w:cs="Segoe UI"/>
        </w:rPr>
        <w:t>’ raster. Please add necessary tiles to cover.</w:t>
      </w:r>
    </w:p>
    <w:p w14:paraId="3E58F4A8" w14:textId="7BF9DA76" w:rsidR="0BCC842E" w:rsidRDefault="0BCC842E" w:rsidP="730D41D0">
      <w:pPr>
        <w:pStyle w:val="ListParagraph"/>
        <w:ind w:left="1440"/>
        <w:rPr>
          <w:rFonts w:eastAsiaTheme="minorEastAsia" w:cstheme="minorBidi"/>
          <w:color w:val="7030A0"/>
          <w:szCs w:val="22"/>
        </w:rPr>
      </w:pPr>
      <w:r w:rsidRPr="730D41D0">
        <w:rPr>
          <w:rFonts w:eastAsiaTheme="minorEastAsia" w:cstheme="minorBidi"/>
          <w:color w:val="7030A0"/>
          <w:szCs w:val="22"/>
        </w:rPr>
        <w:t>AR response 20250508</w:t>
      </w:r>
      <w:proofErr w:type="gramStart"/>
      <w:r w:rsidRPr="730D41D0">
        <w:rPr>
          <w:rFonts w:eastAsiaTheme="minorEastAsia" w:cstheme="minorBidi"/>
          <w:color w:val="7030A0"/>
          <w:szCs w:val="22"/>
        </w:rPr>
        <w:t xml:space="preserve">:  </w:t>
      </w:r>
      <w:proofErr w:type="spellStart"/>
      <w:r w:rsidR="6F979F2F" w:rsidRPr="730D41D0">
        <w:rPr>
          <w:rFonts w:eastAsiaTheme="minorEastAsia" w:cstheme="minorBidi"/>
          <w:color w:val="7030A0"/>
          <w:szCs w:val="22"/>
        </w:rPr>
        <w:t>Source</w:t>
      </w:r>
      <w:proofErr w:type="gramEnd"/>
      <w:r w:rsidR="6F979F2F" w:rsidRPr="730D41D0">
        <w:rPr>
          <w:rFonts w:eastAsiaTheme="minorEastAsia" w:cstheme="minorBidi"/>
          <w:color w:val="7030A0"/>
          <w:szCs w:val="22"/>
        </w:rPr>
        <w:t>_Index</w:t>
      </w:r>
      <w:proofErr w:type="spellEnd"/>
      <w:r w:rsidR="6F979F2F" w:rsidRPr="730D41D0">
        <w:rPr>
          <w:rFonts w:eastAsiaTheme="minorEastAsia" w:cstheme="minorBidi"/>
          <w:color w:val="7030A0"/>
          <w:szCs w:val="22"/>
        </w:rPr>
        <w:t xml:space="preserve"> updated to fully cover ‘</w:t>
      </w:r>
      <w:proofErr w:type="spellStart"/>
      <w:r w:rsidR="6F979F2F" w:rsidRPr="730D41D0">
        <w:rPr>
          <w:rFonts w:eastAsiaTheme="minorEastAsia" w:cstheme="minorBidi"/>
          <w:color w:val="7030A0"/>
          <w:szCs w:val="22"/>
        </w:rPr>
        <w:t>Bare_Earth_DEM</w:t>
      </w:r>
      <w:proofErr w:type="spellEnd"/>
      <w:r w:rsidR="6F979F2F" w:rsidRPr="730D41D0">
        <w:rPr>
          <w:rFonts w:eastAsiaTheme="minorEastAsia" w:cstheme="minorBidi"/>
          <w:color w:val="7030A0"/>
          <w:szCs w:val="22"/>
        </w:rPr>
        <w:t>’ raster</w:t>
      </w:r>
    </w:p>
    <w:p w14:paraId="33DA9344" w14:textId="01355496" w:rsidR="000650F9" w:rsidRDefault="000650F9" w:rsidP="000650F9">
      <w:pPr>
        <w:pStyle w:val="ListParagraph"/>
        <w:rPr>
          <w:rFonts w:ascii="Segoe UI" w:eastAsiaTheme="majorEastAsia" w:hAnsi="Segoe UI" w:cs="Segoe UI"/>
        </w:rPr>
      </w:pPr>
    </w:p>
    <w:p w14:paraId="50B5842F" w14:textId="77777777" w:rsidR="00AD0C43" w:rsidRPr="00AD0C43" w:rsidRDefault="00AD0C43" w:rsidP="000650F9">
      <w:pPr>
        <w:pStyle w:val="ListParagraph"/>
        <w:numPr>
          <w:ilvl w:val="0"/>
          <w:numId w:val="25"/>
        </w:numPr>
        <w:rPr>
          <w:rFonts w:ascii="Segoe UI" w:eastAsiaTheme="majorEastAsia" w:hAnsi="Segoe UI" w:cs="Segoe UI"/>
        </w:rPr>
      </w:pPr>
      <w:proofErr w:type="spellStart"/>
      <w:r w:rsidRPr="000650F9">
        <w:rPr>
          <w:rFonts w:ascii="Segoe UI" w:eastAsiaTheme="majorEastAsia" w:hAnsi="Segoe UI" w:cs="Segoe UI"/>
        </w:rPr>
        <w:t>S_Submittal_Info</w:t>
      </w:r>
      <w:proofErr w:type="spellEnd"/>
      <w:r w:rsidRPr="000650F9">
        <w:rPr>
          <w:rFonts w:ascii="Segoe UI" w:eastAsiaTheme="majorEastAsia" w:hAnsi="Segoe UI" w:cs="Segoe UI"/>
        </w:rPr>
        <w:t xml:space="preserve"> is much larger than the extents of the </w:t>
      </w:r>
      <w:proofErr w:type="spellStart"/>
      <w:r w:rsidRPr="000650F9">
        <w:rPr>
          <w:rFonts w:ascii="Segoe UI" w:eastAsiaTheme="majorEastAsia" w:hAnsi="Segoe UI" w:cs="Segoe UI"/>
        </w:rPr>
        <w:t>Source_Index</w:t>
      </w:r>
      <w:proofErr w:type="spellEnd"/>
      <w:r w:rsidRPr="000650F9">
        <w:rPr>
          <w:rFonts w:ascii="Segoe UI" w:eastAsiaTheme="majorEastAsia" w:hAnsi="Segoe UI" w:cs="Segoe UI"/>
        </w:rPr>
        <w:t xml:space="preserve"> and raster deliverable in ‘</w:t>
      </w:r>
      <w:proofErr w:type="spellStart"/>
      <w:r w:rsidRPr="000650F9">
        <w:rPr>
          <w:rFonts w:ascii="Segoe UI" w:eastAsiaTheme="majorEastAsia" w:hAnsi="Segoe UI" w:cs="Segoe UI"/>
        </w:rPr>
        <w:t>Bare_Earth_DEM</w:t>
      </w:r>
      <w:proofErr w:type="spellEnd"/>
      <w:r w:rsidRPr="000650F9">
        <w:rPr>
          <w:rFonts w:ascii="Segoe UI" w:eastAsiaTheme="majorEastAsia" w:hAnsi="Segoe UI" w:cs="Segoe UI"/>
        </w:rPr>
        <w:t xml:space="preserve">’.  Please consider clipping to the revised </w:t>
      </w:r>
      <w:proofErr w:type="spellStart"/>
      <w:r w:rsidRPr="000650F9">
        <w:rPr>
          <w:rFonts w:ascii="Segoe UI" w:eastAsiaTheme="majorEastAsia" w:hAnsi="Segoe UI" w:cs="Segoe UI"/>
        </w:rPr>
        <w:t>Source_Index</w:t>
      </w:r>
      <w:proofErr w:type="spellEnd"/>
      <w:r w:rsidRPr="000650F9">
        <w:rPr>
          <w:rFonts w:ascii="Segoe UI" w:eastAsiaTheme="majorEastAsia" w:hAnsi="Segoe UI" w:cs="Segoe UI"/>
        </w:rPr>
        <w:t xml:space="preserve"> (see comment above)</w:t>
      </w:r>
    </w:p>
    <w:p w14:paraId="0443ED02" w14:textId="7AAC7C51" w:rsidR="4526B71A" w:rsidRDefault="4526B71A" w:rsidP="730D41D0">
      <w:pPr>
        <w:pStyle w:val="ListParagraph"/>
        <w:ind w:left="1440"/>
        <w:rPr>
          <w:rFonts w:ascii="Calibri" w:eastAsia="Calibri" w:hAnsi="Calibri" w:cs="Calibri"/>
          <w:color w:val="7030A0"/>
          <w:szCs w:val="22"/>
        </w:rPr>
      </w:pPr>
      <w:r w:rsidRPr="730D41D0">
        <w:rPr>
          <w:rFonts w:eastAsiaTheme="minorEastAsia" w:cstheme="minorBidi"/>
          <w:color w:val="7030A0"/>
          <w:szCs w:val="22"/>
        </w:rPr>
        <w:t xml:space="preserve">AR response 20250508: </w:t>
      </w:r>
      <w:r w:rsidR="37BE3C55" w:rsidRPr="730D41D0">
        <w:rPr>
          <w:rFonts w:eastAsiaTheme="minorEastAsia" w:cstheme="minorBidi"/>
          <w:color w:val="7030A0"/>
          <w:szCs w:val="22"/>
        </w:rPr>
        <w:t xml:space="preserve"> </w:t>
      </w:r>
      <w:proofErr w:type="gramStart"/>
      <w:r w:rsidR="37BE3C55" w:rsidRPr="730D41D0">
        <w:rPr>
          <w:rFonts w:eastAsiaTheme="minorEastAsia" w:cstheme="minorBidi"/>
          <w:color w:val="7030A0"/>
          <w:szCs w:val="22"/>
        </w:rPr>
        <w:t xml:space="preserve">Updated </w:t>
      </w:r>
      <w:r w:rsidRPr="730D41D0">
        <w:rPr>
          <w:rFonts w:eastAsiaTheme="minorEastAsia" w:cstheme="minorBidi"/>
          <w:color w:val="7030A0"/>
          <w:szCs w:val="22"/>
        </w:rPr>
        <w:t xml:space="preserve"> </w:t>
      </w:r>
      <w:proofErr w:type="spellStart"/>
      <w:r w:rsidR="265A59C3" w:rsidRPr="730D41D0">
        <w:rPr>
          <w:rFonts w:eastAsiaTheme="minorEastAsia" w:cstheme="minorBidi"/>
          <w:color w:val="7030A0"/>
          <w:szCs w:val="22"/>
        </w:rPr>
        <w:t>S</w:t>
      </w:r>
      <w:proofErr w:type="gramEnd"/>
      <w:r w:rsidR="265A59C3" w:rsidRPr="730D41D0">
        <w:rPr>
          <w:rFonts w:eastAsiaTheme="minorEastAsia" w:cstheme="minorBidi"/>
          <w:color w:val="7030A0"/>
          <w:szCs w:val="22"/>
        </w:rPr>
        <w:t>_Submittal_Info</w:t>
      </w:r>
      <w:proofErr w:type="spellEnd"/>
      <w:r w:rsidR="265A59C3" w:rsidRPr="730D41D0">
        <w:rPr>
          <w:rFonts w:eastAsiaTheme="minorEastAsia" w:cstheme="minorBidi"/>
          <w:color w:val="7030A0"/>
          <w:szCs w:val="22"/>
        </w:rPr>
        <w:t xml:space="preserve"> to match the extent of </w:t>
      </w:r>
      <w:proofErr w:type="spellStart"/>
      <w:r w:rsidR="265A59C3" w:rsidRPr="730D41D0">
        <w:rPr>
          <w:rFonts w:eastAsiaTheme="minorEastAsia" w:cstheme="minorBidi"/>
          <w:color w:val="7030A0"/>
          <w:szCs w:val="22"/>
        </w:rPr>
        <w:t>Source_Index</w:t>
      </w:r>
      <w:proofErr w:type="spellEnd"/>
    </w:p>
    <w:p w14:paraId="4148E31A" w14:textId="18F991F8" w:rsidR="000650F9" w:rsidRDefault="000650F9" w:rsidP="730D41D0">
      <w:pPr>
        <w:pStyle w:val="ListParagraph"/>
        <w:ind w:left="1440"/>
        <w:rPr>
          <w:rFonts w:ascii="Calibri" w:eastAsia="Calibri" w:hAnsi="Calibri" w:cs="Calibri"/>
          <w:color w:val="7030A0"/>
          <w:szCs w:val="22"/>
        </w:rPr>
      </w:pPr>
    </w:p>
    <w:p w14:paraId="79B014DE" w14:textId="3059FB70" w:rsidR="00AD0C43" w:rsidRDefault="00AD0C43" w:rsidP="00AD0C43">
      <w:pPr>
        <w:pStyle w:val="ListParagraph"/>
        <w:numPr>
          <w:ilvl w:val="0"/>
          <w:numId w:val="25"/>
        </w:numPr>
        <w:rPr>
          <w:rFonts w:ascii="Segoe UI" w:eastAsiaTheme="majorEastAsia" w:hAnsi="Segoe UI" w:cs="Segoe UI"/>
          <w:iCs/>
          <w:szCs w:val="22"/>
        </w:rPr>
      </w:pPr>
      <w:proofErr w:type="spellStart"/>
      <w:r w:rsidRPr="00AD0C43">
        <w:rPr>
          <w:rFonts w:ascii="Segoe UI" w:eastAsiaTheme="majorEastAsia" w:hAnsi="Segoe UI" w:cs="Segoe UI"/>
          <w:iCs/>
          <w:szCs w:val="22"/>
        </w:rPr>
        <w:t>S_Submittal_Info</w:t>
      </w:r>
      <w:proofErr w:type="spellEnd"/>
      <w:r w:rsidRPr="00AD0C43">
        <w:rPr>
          <w:rFonts w:ascii="Segoe UI" w:eastAsiaTheme="majorEastAsia" w:hAnsi="Segoe UI" w:cs="Segoe UI"/>
          <w:iCs/>
          <w:szCs w:val="22"/>
        </w:rPr>
        <w:t xml:space="preserve"> should also follow FEMA Data Capture Guidance where TERRAIN CAPTURE tasks should not have overlapping polygons from different sources</w:t>
      </w:r>
      <w:r>
        <w:rPr>
          <w:rFonts w:ascii="Segoe UI" w:eastAsiaTheme="majorEastAsia" w:hAnsi="Segoe UI" w:cs="Segoe UI"/>
          <w:iCs/>
          <w:szCs w:val="22"/>
        </w:rPr>
        <w:t xml:space="preserve">. </w:t>
      </w:r>
    </w:p>
    <w:p w14:paraId="57C4B4D4" w14:textId="070FCA0A" w:rsidR="00AD0C43" w:rsidRDefault="00AD0C43" w:rsidP="000650F9">
      <w:pPr>
        <w:pStyle w:val="ListParagraph"/>
        <w:rPr>
          <w:rFonts w:ascii="Segoe UI" w:eastAsiaTheme="majorEastAsia" w:hAnsi="Segoe UI" w:cs="Segoe UI"/>
        </w:rPr>
      </w:pPr>
      <w:r>
        <w:rPr>
          <w:noProof/>
        </w:rPr>
        <w:lastRenderedPageBreak/>
        <w:drawing>
          <wp:inline distT="0" distB="0" distL="0" distR="0" wp14:anchorId="03C686A7" wp14:editId="18AD6792">
            <wp:extent cx="4940133" cy="43521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8">
                      <a:extLst>
                        <a:ext uri="{28A0092B-C50C-407E-A947-70E740481C1C}">
                          <a14:useLocalDpi xmlns:a14="http://schemas.microsoft.com/office/drawing/2010/main" val="0"/>
                        </a:ext>
                      </a:extLst>
                    </a:blip>
                    <a:stretch>
                      <a:fillRect/>
                    </a:stretch>
                  </pic:blipFill>
                  <pic:spPr>
                    <a:xfrm>
                      <a:off x="0" y="0"/>
                      <a:ext cx="4940133" cy="4352175"/>
                    </a:xfrm>
                    <a:prstGeom prst="rect">
                      <a:avLst/>
                    </a:prstGeom>
                  </pic:spPr>
                </pic:pic>
              </a:graphicData>
            </a:graphic>
          </wp:inline>
        </w:drawing>
      </w:r>
    </w:p>
    <w:p w14:paraId="554ADB61" w14:textId="5E4DBDF7" w:rsidR="463B1C49" w:rsidRDefault="463B1C49" w:rsidP="730D41D0">
      <w:pPr>
        <w:pStyle w:val="ListParagraph"/>
        <w:ind w:left="1440"/>
        <w:rPr>
          <w:rFonts w:eastAsiaTheme="minorEastAsia" w:cstheme="minorBidi"/>
          <w:color w:val="7030A0"/>
          <w:szCs w:val="22"/>
        </w:rPr>
      </w:pPr>
      <w:r w:rsidRPr="730D41D0">
        <w:rPr>
          <w:rFonts w:eastAsiaTheme="minorEastAsia" w:cstheme="minorBidi"/>
          <w:color w:val="7030A0"/>
          <w:szCs w:val="22"/>
        </w:rPr>
        <w:t>AR response 20250508</w:t>
      </w:r>
      <w:proofErr w:type="gramStart"/>
      <w:r w:rsidRPr="730D41D0">
        <w:rPr>
          <w:rFonts w:eastAsiaTheme="minorEastAsia" w:cstheme="minorBidi"/>
          <w:color w:val="7030A0"/>
          <w:szCs w:val="22"/>
        </w:rPr>
        <w:t xml:space="preserve">:  </w:t>
      </w:r>
      <w:r w:rsidR="72F866A6" w:rsidRPr="730D41D0">
        <w:rPr>
          <w:rFonts w:eastAsiaTheme="minorEastAsia" w:cstheme="minorBidi"/>
          <w:color w:val="7030A0"/>
          <w:szCs w:val="22"/>
        </w:rPr>
        <w:t>Overlapping</w:t>
      </w:r>
      <w:proofErr w:type="gramEnd"/>
      <w:r w:rsidR="72F866A6" w:rsidRPr="730D41D0">
        <w:rPr>
          <w:rFonts w:eastAsiaTheme="minorEastAsia" w:cstheme="minorBidi"/>
          <w:color w:val="7030A0"/>
          <w:szCs w:val="22"/>
        </w:rPr>
        <w:t xml:space="preserve"> areas removed</w:t>
      </w:r>
    </w:p>
    <w:p w14:paraId="1875A277" w14:textId="665A0EB4" w:rsidR="000650F9" w:rsidRDefault="000650F9" w:rsidP="000650F9">
      <w:pPr>
        <w:pStyle w:val="ListParagraph"/>
        <w:rPr>
          <w:rFonts w:ascii="Segoe UI" w:eastAsiaTheme="majorEastAsia" w:hAnsi="Segoe UI" w:cs="Segoe UI"/>
        </w:rPr>
      </w:pPr>
    </w:p>
    <w:p w14:paraId="443B6630" w14:textId="77777777" w:rsidR="00AD0C43" w:rsidRPr="00AD0C43" w:rsidRDefault="00AD0C43" w:rsidP="00AD0C43">
      <w:pPr>
        <w:pStyle w:val="ListParagraph"/>
        <w:numPr>
          <w:ilvl w:val="0"/>
          <w:numId w:val="25"/>
        </w:numPr>
        <w:rPr>
          <w:rFonts w:ascii="Segoe UI" w:eastAsiaTheme="majorEastAsia" w:hAnsi="Segoe UI" w:cs="Segoe UI"/>
          <w:iCs/>
          <w:szCs w:val="22"/>
        </w:rPr>
      </w:pPr>
      <w:r w:rsidRPr="00AD0C43">
        <w:rPr>
          <w:rFonts w:ascii="Segoe UI" w:eastAsiaTheme="majorEastAsia" w:hAnsi="Segoe UI" w:cs="Segoe UI"/>
          <w:iCs/>
          <w:szCs w:val="22"/>
        </w:rPr>
        <w:t>Metadata comments</w:t>
      </w:r>
    </w:p>
    <w:p w14:paraId="35CC172E" w14:textId="77777777" w:rsidR="00AD0C43" w:rsidRPr="00AD0C43" w:rsidRDefault="00AD0C43" w:rsidP="000650F9">
      <w:pPr>
        <w:pStyle w:val="ListParagraph"/>
        <w:numPr>
          <w:ilvl w:val="1"/>
          <w:numId w:val="25"/>
        </w:numPr>
        <w:rPr>
          <w:rFonts w:ascii="Segoe UI" w:eastAsiaTheme="majorEastAsia" w:hAnsi="Segoe UI" w:cs="Segoe UI"/>
        </w:rPr>
      </w:pPr>
      <w:r w:rsidRPr="000650F9">
        <w:rPr>
          <w:rFonts w:ascii="Segoe UI" w:eastAsiaTheme="majorEastAsia" w:hAnsi="Segoe UI" w:cs="Segoe UI"/>
        </w:rPr>
        <w:t>The &lt;</w:t>
      </w:r>
      <w:proofErr w:type="spellStart"/>
      <w:r w:rsidRPr="000650F9">
        <w:rPr>
          <w:rFonts w:ascii="Segoe UI" w:eastAsiaTheme="majorEastAsia" w:hAnsi="Segoe UI" w:cs="Segoe UI"/>
        </w:rPr>
        <w:t>pubdate</w:t>
      </w:r>
      <w:proofErr w:type="spellEnd"/>
      <w:r w:rsidRPr="000650F9">
        <w:rPr>
          <w:rFonts w:ascii="Segoe UI" w:eastAsiaTheme="majorEastAsia" w:hAnsi="Segoe UI" w:cs="Segoe UI"/>
        </w:rPr>
        <w:t>&gt; in the &lt;citation&gt; and &lt;</w:t>
      </w:r>
      <w:proofErr w:type="spellStart"/>
      <w:r w:rsidRPr="000650F9">
        <w:rPr>
          <w:rFonts w:ascii="Segoe UI" w:eastAsiaTheme="majorEastAsia" w:hAnsi="Segoe UI" w:cs="Segoe UI"/>
        </w:rPr>
        <w:t>timeperd</w:t>
      </w:r>
      <w:proofErr w:type="spellEnd"/>
      <w:r w:rsidRPr="000650F9">
        <w:rPr>
          <w:rFonts w:ascii="Segoe UI" w:eastAsiaTheme="majorEastAsia" w:hAnsi="Segoe UI" w:cs="Segoe UI"/>
        </w:rPr>
        <w:t>&gt; sections should be set to the MIP Submission Date.</w:t>
      </w:r>
    </w:p>
    <w:p w14:paraId="3087F86F" w14:textId="0FC40871" w:rsidR="4255849D" w:rsidRDefault="4255849D" w:rsidP="730D41D0">
      <w:pPr>
        <w:pStyle w:val="ListParagraph"/>
        <w:ind w:left="1440"/>
        <w:rPr>
          <w:rFonts w:ascii="Calibri" w:eastAsia="Calibri" w:hAnsi="Calibri" w:cs="Calibri"/>
          <w:color w:val="7030A0"/>
          <w:szCs w:val="22"/>
        </w:rPr>
      </w:pPr>
      <w:r w:rsidRPr="730D41D0">
        <w:rPr>
          <w:rFonts w:ascii="Calibri" w:eastAsia="Calibri" w:hAnsi="Calibri" w:cs="Calibri"/>
          <w:color w:val="7030A0"/>
          <w:szCs w:val="22"/>
        </w:rPr>
        <w:t>AR response 2025</w:t>
      </w:r>
      <w:r w:rsidRPr="730D41D0">
        <w:rPr>
          <w:rFonts w:eastAsiaTheme="minorEastAsia" w:cstheme="minorBidi"/>
          <w:color w:val="7030A0"/>
          <w:szCs w:val="22"/>
        </w:rPr>
        <w:t xml:space="preserve">0508: </w:t>
      </w:r>
      <w:r w:rsidR="6DC0F962" w:rsidRPr="730D41D0">
        <w:rPr>
          <w:rFonts w:eastAsiaTheme="minorEastAsia" w:cstheme="minorBidi"/>
          <w:color w:val="7030A0"/>
          <w:szCs w:val="22"/>
        </w:rPr>
        <w:t>Updated</w:t>
      </w:r>
    </w:p>
    <w:p w14:paraId="235FF24E" w14:textId="4FE9748C" w:rsidR="000650F9" w:rsidRDefault="000650F9" w:rsidP="000650F9">
      <w:pPr>
        <w:pStyle w:val="ListParagraph"/>
        <w:ind w:left="1440"/>
        <w:rPr>
          <w:rFonts w:ascii="Segoe UI" w:eastAsiaTheme="majorEastAsia" w:hAnsi="Segoe UI" w:cs="Segoe UI"/>
        </w:rPr>
      </w:pPr>
    </w:p>
    <w:p w14:paraId="11A376F7" w14:textId="5ACC8755" w:rsidR="00AD0C43" w:rsidRDefault="00AD0C43" w:rsidP="00022415">
      <w:pPr>
        <w:pStyle w:val="ListParagraph"/>
        <w:numPr>
          <w:ilvl w:val="1"/>
          <w:numId w:val="25"/>
        </w:numPr>
        <w:rPr>
          <w:rFonts w:ascii="Segoe UI" w:eastAsiaTheme="majorEastAsia" w:hAnsi="Segoe UI" w:cs="Segoe UI"/>
          <w:iCs/>
          <w:szCs w:val="22"/>
        </w:rPr>
      </w:pPr>
      <w:r w:rsidRPr="000650F9">
        <w:rPr>
          <w:rFonts w:ascii="Segoe UI" w:eastAsiaTheme="majorEastAsia" w:hAnsi="Segoe UI" w:cs="Segoe UI"/>
        </w:rPr>
        <w:t xml:space="preserve">Update bounding coordinates based on changes made in comments above about </w:t>
      </w:r>
      <w:proofErr w:type="spellStart"/>
      <w:r w:rsidRPr="000650F9">
        <w:rPr>
          <w:rFonts w:ascii="Segoe UI" w:eastAsiaTheme="majorEastAsia" w:hAnsi="Segoe UI" w:cs="Segoe UI"/>
        </w:rPr>
        <w:t>Source_Index</w:t>
      </w:r>
      <w:proofErr w:type="spellEnd"/>
      <w:r w:rsidRPr="000650F9">
        <w:rPr>
          <w:rFonts w:ascii="Segoe UI" w:eastAsiaTheme="majorEastAsia" w:hAnsi="Segoe UI" w:cs="Segoe UI"/>
        </w:rPr>
        <w:t xml:space="preserve"> and </w:t>
      </w:r>
      <w:proofErr w:type="spellStart"/>
      <w:r w:rsidRPr="000650F9">
        <w:rPr>
          <w:rFonts w:ascii="Segoe UI" w:eastAsiaTheme="majorEastAsia" w:hAnsi="Segoe UI" w:cs="Segoe UI"/>
        </w:rPr>
        <w:t>S_Submittal_Info</w:t>
      </w:r>
      <w:proofErr w:type="spellEnd"/>
    </w:p>
    <w:p w14:paraId="2D97891C" w14:textId="6E849936" w:rsidR="51EEDD26" w:rsidRPr="00645CD4" w:rsidRDefault="51EEDD26" w:rsidP="00645CD4">
      <w:pPr>
        <w:pStyle w:val="ListParagraph"/>
        <w:ind w:left="1440"/>
        <w:rPr>
          <w:rFonts w:eastAsiaTheme="minorEastAsia" w:cstheme="minorBidi"/>
          <w:color w:val="7030A0"/>
          <w:szCs w:val="22"/>
        </w:rPr>
      </w:pPr>
      <w:r w:rsidRPr="00645CD4">
        <w:rPr>
          <w:rFonts w:eastAsiaTheme="minorEastAsia" w:cstheme="minorBidi"/>
          <w:color w:val="7030A0"/>
          <w:szCs w:val="22"/>
        </w:rPr>
        <w:t xml:space="preserve">AR response 20250508: </w:t>
      </w:r>
      <w:r w:rsidR="3861CE78" w:rsidRPr="00645CD4">
        <w:rPr>
          <w:rFonts w:eastAsiaTheme="minorEastAsia" w:cstheme="minorBidi"/>
          <w:color w:val="7030A0"/>
          <w:szCs w:val="22"/>
        </w:rPr>
        <w:t>Bounding coordinates updated.</w:t>
      </w:r>
    </w:p>
    <w:p w14:paraId="723C5C36" w14:textId="57AE9B8C" w:rsidR="000650F9" w:rsidRDefault="000650F9" w:rsidP="000650F9">
      <w:pPr>
        <w:pStyle w:val="ListParagraph"/>
        <w:ind w:left="1440"/>
        <w:rPr>
          <w:rFonts w:eastAsiaTheme="majorEastAsia" w:cs="Segoe UI"/>
        </w:rPr>
      </w:pPr>
    </w:p>
    <w:p w14:paraId="5C8DB135" w14:textId="77777777" w:rsidR="00022415" w:rsidRPr="00772C94" w:rsidRDefault="00022415" w:rsidP="00022415">
      <w:pPr>
        <w:pStyle w:val="ListParagraph"/>
        <w:numPr>
          <w:ilvl w:val="1"/>
          <w:numId w:val="25"/>
        </w:numPr>
        <w:rPr>
          <w:rFonts w:eastAsiaTheme="majorEastAsia" w:cs="Segoe UI"/>
          <w:iCs/>
        </w:rPr>
      </w:pPr>
      <w:r w:rsidRPr="000650F9">
        <w:rPr>
          <w:rFonts w:eastAsiaTheme="majorEastAsia" w:cs="Segoe UI"/>
        </w:rPr>
        <w:t>&lt;</w:t>
      </w:r>
      <w:proofErr w:type="spellStart"/>
      <w:r w:rsidRPr="000650F9">
        <w:rPr>
          <w:rFonts w:eastAsiaTheme="majorEastAsia" w:cs="Segoe UI"/>
        </w:rPr>
        <w:t>placekey</w:t>
      </w:r>
      <w:proofErr w:type="spellEnd"/>
      <w:r w:rsidRPr="000650F9">
        <w:rPr>
          <w:rFonts w:eastAsiaTheme="majorEastAsia" w:cs="Segoe UI"/>
        </w:rPr>
        <w:t xml:space="preserve">&gt; entries are missing some values.  Please ensure the REGION, STATE, COUNTY, COUNTY-FIPS, COMMUNITY, FEMA-CID and HUC8 code </w:t>
      </w:r>
      <w:proofErr w:type="gramStart"/>
      <w:r w:rsidRPr="000650F9">
        <w:rPr>
          <w:rFonts w:eastAsiaTheme="majorEastAsia" w:cs="Segoe UI"/>
        </w:rPr>
        <w:t>is</w:t>
      </w:r>
      <w:proofErr w:type="gramEnd"/>
      <w:r w:rsidRPr="000650F9">
        <w:rPr>
          <w:rFonts w:eastAsiaTheme="majorEastAsia" w:cs="Segoe UI"/>
        </w:rPr>
        <w:t xml:space="preserve"> entered for each community in the purchase geography.  </w:t>
      </w:r>
    </w:p>
    <w:p w14:paraId="392C0F6A" w14:textId="7F01946D" w:rsidR="13E5AA14" w:rsidRDefault="13E5AA14" w:rsidP="730D41D0">
      <w:pPr>
        <w:pStyle w:val="ListParagraph"/>
        <w:ind w:left="1440"/>
        <w:rPr>
          <w:rFonts w:ascii="Calibri" w:eastAsia="Calibri" w:hAnsi="Calibri" w:cs="Calibri"/>
          <w:color w:val="7030A0"/>
          <w:szCs w:val="22"/>
        </w:rPr>
      </w:pPr>
      <w:r w:rsidRPr="730D41D0">
        <w:rPr>
          <w:rFonts w:ascii="Calibri" w:eastAsia="Calibri" w:hAnsi="Calibri" w:cs="Calibri"/>
          <w:color w:val="7030A0"/>
          <w:szCs w:val="22"/>
        </w:rPr>
        <w:t>AR response 20250508</w:t>
      </w:r>
      <w:proofErr w:type="gramStart"/>
      <w:r w:rsidRPr="730D41D0">
        <w:rPr>
          <w:rFonts w:ascii="Calibri" w:eastAsia="Calibri" w:hAnsi="Calibri" w:cs="Calibri"/>
          <w:color w:val="7030A0"/>
          <w:szCs w:val="22"/>
        </w:rPr>
        <w:t xml:space="preserve">:  </w:t>
      </w:r>
      <w:proofErr w:type="spellStart"/>
      <w:r w:rsidR="4CFDFE7C" w:rsidRPr="730D41D0">
        <w:rPr>
          <w:rFonts w:ascii="Calibri" w:eastAsia="Calibri" w:hAnsi="Calibri" w:cs="Calibri"/>
          <w:color w:val="7030A0"/>
          <w:szCs w:val="22"/>
        </w:rPr>
        <w:t>Placekey</w:t>
      </w:r>
      <w:proofErr w:type="spellEnd"/>
      <w:proofErr w:type="gramEnd"/>
      <w:r w:rsidR="4CFDFE7C" w:rsidRPr="730D41D0">
        <w:rPr>
          <w:rFonts w:ascii="Calibri" w:eastAsia="Calibri" w:hAnsi="Calibri" w:cs="Calibri"/>
          <w:color w:val="7030A0"/>
          <w:szCs w:val="22"/>
        </w:rPr>
        <w:t xml:space="preserve"> entries updated.</w:t>
      </w:r>
    </w:p>
    <w:p w14:paraId="31CF17B5" w14:textId="249D5873" w:rsidR="000650F9" w:rsidRDefault="000650F9" w:rsidP="730D41D0">
      <w:pPr>
        <w:pStyle w:val="ListParagraph"/>
        <w:ind w:left="1440"/>
        <w:rPr>
          <w:rFonts w:ascii="Calibri" w:eastAsia="Calibri" w:hAnsi="Calibri" w:cs="Calibri"/>
          <w:color w:val="7030A0"/>
          <w:szCs w:val="22"/>
        </w:rPr>
      </w:pPr>
    </w:p>
    <w:p w14:paraId="42D421D6" w14:textId="77777777" w:rsidR="00022415" w:rsidRPr="009A777B" w:rsidRDefault="00022415" w:rsidP="00022415">
      <w:pPr>
        <w:pStyle w:val="ListParagraph"/>
        <w:numPr>
          <w:ilvl w:val="1"/>
          <w:numId w:val="25"/>
        </w:numPr>
        <w:rPr>
          <w:rFonts w:eastAsiaTheme="majorEastAsia" w:cs="Segoe UI"/>
          <w:iCs/>
        </w:rPr>
      </w:pPr>
      <w:r w:rsidRPr="000650F9">
        <w:rPr>
          <w:rFonts w:eastAsiaTheme="majorEastAsia" w:cs="Segoe UI"/>
        </w:rPr>
        <w:t xml:space="preserve">Replace </w:t>
      </w:r>
      <w:hyperlink r:id="rId39">
        <w:r w:rsidRPr="000650F9">
          <w:rPr>
            <w:rStyle w:val="Hyperlink"/>
            <w:rFonts w:eastAsiaTheme="majorEastAsia" w:cs="Segoe UI"/>
          </w:rPr>
          <w:t>miphelp@riskmapcds.com</w:t>
        </w:r>
      </w:hyperlink>
      <w:r w:rsidRPr="000650F9">
        <w:rPr>
          <w:rFonts w:eastAsiaTheme="majorEastAsia" w:cs="Segoe UI"/>
        </w:rPr>
        <w:t xml:space="preserve"> in all locations with updated </w:t>
      </w:r>
      <w:proofErr w:type="spellStart"/>
      <w:r w:rsidRPr="000650F9">
        <w:rPr>
          <w:rFonts w:eastAsiaTheme="majorEastAsia" w:cs="Segoe UI"/>
        </w:rPr>
        <w:t>MIPHelp</w:t>
      </w:r>
      <w:proofErr w:type="spellEnd"/>
      <w:r w:rsidRPr="000650F9">
        <w:rPr>
          <w:rFonts w:eastAsiaTheme="majorEastAsia" w:cs="Segoe UI"/>
        </w:rPr>
        <w:t xml:space="preserve"> address of </w:t>
      </w:r>
      <w:hyperlink r:id="rId40">
        <w:r w:rsidRPr="000650F9">
          <w:rPr>
            <w:rStyle w:val="Hyperlink"/>
            <w:rFonts w:eastAsiaTheme="majorEastAsia" w:cs="Segoe UI"/>
          </w:rPr>
          <w:t>fema-riskmap-ithelp@fema.dhs.gov</w:t>
        </w:r>
      </w:hyperlink>
    </w:p>
    <w:p w14:paraId="2BBB6525" w14:textId="08C8BD34" w:rsidR="6C8ED968" w:rsidRDefault="6C8ED968" w:rsidP="730D41D0">
      <w:pPr>
        <w:pStyle w:val="ListParagraph"/>
        <w:ind w:left="1440"/>
        <w:rPr>
          <w:rFonts w:ascii="Calibri" w:eastAsia="Calibri" w:hAnsi="Calibri" w:cs="Calibri"/>
          <w:color w:val="7030A0"/>
          <w:szCs w:val="22"/>
        </w:rPr>
      </w:pPr>
      <w:r w:rsidRPr="730D41D0">
        <w:rPr>
          <w:rFonts w:ascii="Calibri" w:eastAsia="Calibri" w:hAnsi="Calibri" w:cs="Calibri"/>
          <w:color w:val="7030A0"/>
          <w:szCs w:val="22"/>
        </w:rPr>
        <w:t>AR response</w:t>
      </w:r>
      <w:r w:rsidRPr="730D41D0">
        <w:rPr>
          <w:rFonts w:eastAsiaTheme="minorEastAsia" w:cstheme="minorBidi"/>
          <w:color w:val="7030A0"/>
          <w:szCs w:val="22"/>
        </w:rPr>
        <w:t xml:space="preserve"> 20250508</w:t>
      </w:r>
      <w:proofErr w:type="gramStart"/>
      <w:r w:rsidRPr="730D41D0">
        <w:rPr>
          <w:rFonts w:eastAsiaTheme="minorEastAsia" w:cstheme="minorBidi"/>
          <w:color w:val="7030A0"/>
          <w:szCs w:val="22"/>
        </w:rPr>
        <w:t xml:space="preserve">:  </w:t>
      </w:r>
      <w:r w:rsidR="69F08A77" w:rsidRPr="730D41D0">
        <w:rPr>
          <w:rFonts w:eastAsiaTheme="minorEastAsia" w:cstheme="minorBidi"/>
          <w:color w:val="7030A0"/>
          <w:szCs w:val="22"/>
        </w:rPr>
        <w:t>Updated</w:t>
      </w:r>
      <w:proofErr w:type="gramEnd"/>
    </w:p>
    <w:p w14:paraId="0FD80DAF" w14:textId="42A7B81C" w:rsidR="000650F9" w:rsidRDefault="000650F9" w:rsidP="000650F9">
      <w:pPr>
        <w:pStyle w:val="ListParagraph"/>
        <w:ind w:left="1440"/>
        <w:rPr>
          <w:rFonts w:eastAsiaTheme="majorEastAsia" w:cs="Segoe UI"/>
        </w:rPr>
      </w:pPr>
    </w:p>
    <w:p w14:paraId="59416DCD" w14:textId="77777777" w:rsidR="00022415" w:rsidRPr="009A777B" w:rsidRDefault="00022415" w:rsidP="000650F9">
      <w:pPr>
        <w:pStyle w:val="ListParagraph"/>
        <w:numPr>
          <w:ilvl w:val="1"/>
          <w:numId w:val="25"/>
        </w:numPr>
        <w:rPr>
          <w:rFonts w:eastAsiaTheme="majorEastAsia" w:cs="Segoe UI"/>
        </w:rPr>
      </w:pPr>
      <w:r w:rsidRPr="730D41D0">
        <w:rPr>
          <w:rFonts w:eastAsiaTheme="majorEastAsia" w:cs="Segoe UI"/>
        </w:rPr>
        <w:t>&lt;</w:t>
      </w:r>
      <w:proofErr w:type="spellStart"/>
      <w:r w:rsidRPr="730D41D0">
        <w:rPr>
          <w:rFonts w:eastAsiaTheme="majorEastAsia" w:cs="Segoe UI"/>
        </w:rPr>
        <w:t>srccontr</w:t>
      </w:r>
      <w:proofErr w:type="spellEnd"/>
      <w:r w:rsidRPr="730D41D0">
        <w:rPr>
          <w:rFonts w:eastAsiaTheme="majorEastAsia" w:cs="Segoe UI"/>
        </w:rPr>
        <w:t xml:space="preserve">&gt; text should be input in the CONTRIB field in </w:t>
      </w:r>
      <w:proofErr w:type="spellStart"/>
      <w:r w:rsidRPr="730D41D0">
        <w:rPr>
          <w:rFonts w:eastAsiaTheme="majorEastAsia" w:cs="Segoe UI"/>
        </w:rPr>
        <w:t>L_Source_Cit</w:t>
      </w:r>
      <w:proofErr w:type="spellEnd"/>
      <w:r w:rsidRPr="730D41D0">
        <w:rPr>
          <w:rFonts w:eastAsiaTheme="majorEastAsia" w:cs="Segoe UI"/>
        </w:rPr>
        <w:t xml:space="preserve"> for each TOPO#</w:t>
      </w:r>
    </w:p>
    <w:p w14:paraId="15F467BF" w14:textId="3CEBAAB4" w:rsidR="5A9C4BF1" w:rsidRDefault="5A9C4BF1" w:rsidP="730D41D0">
      <w:pPr>
        <w:pStyle w:val="ListParagraph"/>
        <w:ind w:left="1440"/>
        <w:rPr>
          <w:rFonts w:ascii="Calibri" w:eastAsia="Calibri" w:hAnsi="Calibri" w:cs="Calibri"/>
          <w:color w:val="7030A0"/>
          <w:szCs w:val="22"/>
        </w:rPr>
      </w:pPr>
      <w:r w:rsidRPr="730D41D0">
        <w:rPr>
          <w:rFonts w:ascii="Calibri" w:eastAsia="Calibri" w:hAnsi="Calibri" w:cs="Calibri"/>
          <w:color w:val="7030A0"/>
          <w:szCs w:val="22"/>
        </w:rPr>
        <w:t>AR response 20</w:t>
      </w:r>
      <w:r w:rsidRPr="730D41D0">
        <w:rPr>
          <w:rFonts w:eastAsiaTheme="minorEastAsia" w:cstheme="minorBidi"/>
          <w:color w:val="7030A0"/>
          <w:szCs w:val="22"/>
        </w:rPr>
        <w:t>250508</w:t>
      </w:r>
      <w:proofErr w:type="gramStart"/>
      <w:r w:rsidRPr="730D41D0">
        <w:rPr>
          <w:rFonts w:eastAsiaTheme="minorEastAsia" w:cstheme="minorBidi"/>
          <w:color w:val="7030A0"/>
          <w:szCs w:val="22"/>
        </w:rPr>
        <w:t xml:space="preserve">:  </w:t>
      </w:r>
      <w:r w:rsidR="13795898" w:rsidRPr="730D41D0">
        <w:rPr>
          <w:rFonts w:eastAsiaTheme="minorEastAsia" w:cstheme="minorBidi"/>
          <w:color w:val="7030A0"/>
          <w:szCs w:val="22"/>
        </w:rPr>
        <w:t>Updated</w:t>
      </w:r>
      <w:proofErr w:type="gramEnd"/>
    </w:p>
    <w:p w14:paraId="282AFAAA" w14:textId="6A305DF7" w:rsidR="000650F9" w:rsidRDefault="000650F9" w:rsidP="000650F9">
      <w:pPr>
        <w:pStyle w:val="ListParagraph"/>
        <w:ind w:left="1440"/>
        <w:rPr>
          <w:rFonts w:eastAsiaTheme="majorEastAsia" w:cs="Segoe UI"/>
        </w:rPr>
      </w:pPr>
    </w:p>
    <w:p w14:paraId="7370B259" w14:textId="265F2E83" w:rsidR="00022415" w:rsidRPr="00022415" w:rsidRDefault="00022415" w:rsidP="730D41D0">
      <w:pPr>
        <w:pStyle w:val="ListParagraph"/>
        <w:numPr>
          <w:ilvl w:val="1"/>
          <w:numId w:val="25"/>
        </w:numPr>
        <w:rPr>
          <w:rFonts w:ascii="Segoe UI" w:eastAsiaTheme="majorEastAsia" w:hAnsi="Segoe UI" w:cs="Segoe UI"/>
        </w:rPr>
      </w:pPr>
      <w:r w:rsidRPr="730D41D0">
        <w:rPr>
          <w:rFonts w:eastAsiaTheme="majorEastAsia" w:cs="Segoe UI"/>
        </w:rPr>
        <w:t>In the &lt;</w:t>
      </w:r>
      <w:proofErr w:type="spellStart"/>
      <w:r w:rsidRPr="730D41D0">
        <w:rPr>
          <w:rFonts w:eastAsiaTheme="majorEastAsia" w:cs="Segoe UI"/>
        </w:rPr>
        <w:t>eainfo</w:t>
      </w:r>
      <w:proofErr w:type="spellEnd"/>
      <w:r w:rsidRPr="730D41D0">
        <w:rPr>
          <w:rFonts w:eastAsiaTheme="majorEastAsia" w:cs="Segoe UI"/>
        </w:rPr>
        <w:t xml:space="preserve">&gt; section, an entry should be added for the </w:t>
      </w:r>
      <w:proofErr w:type="spellStart"/>
      <w:r w:rsidRPr="730D41D0">
        <w:rPr>
          <w:rFonts w:eastAsiaTheme="majorEastAsia" w:cs="Segoe UI"/>
        </w:rPr>
        <w:t>Source_Index</w:t>
      </w:r>
      <w:proofErr w:type="spellEnd"/>
      <w:r w:rsidRPr="730D41D0">
        <w:rPr>
          <w:rFonts w:eastAsiaTheme="majorEastAsia" w:cs="Segoe UI"/>
        </w:rPr>
        <w:t xml:space="preserve"> deliverable</w:t>
      </w:r>
    </w:p>
    <w:p w14:paraId="0726D43D" w14:textId="5D648A8A" w:rsidR="0EE87414" w:rsidRDefault="0EE87414" w:rsidP="730D41D0">
      <w:pPr>
        <w:pStyle w:val="ListParagraph"/>
        <w:ind w:left="1440"/>
        <w:rPr>
          <w:rFonts w:ascii="Calibri" w:eastAsia="Calibri" w:hAnsi="Calibri" w:cs="Calibri"/>
          <w:color w:val="7030A0"/>
          <w:szCs w:val="22"/>
        </w:rPr>
      </w:pPr>
      <w:r w:rsidRPr="730D41D0">
        <w:rPr>
          <w:rFonts w:ascii="Calibri" w:eastAsia="Calibri" w:hAnsi="Calibri" w:cs="Calibri"/>
          <w:color w:val="7030A0"/>
          <w:szCs w:val="22"/>
        </w:rPr>
        <w:lastRenderedPageBreak/>
        <w:t>AR response 20250508</w:t>
      </w:r>
      <w:proofErr w:type="gramStart"/>
      <w:r w:rsidRPr="730D41D0">
        <w:rPr>
          <w:rFonts w:ascii="Calibri" w:eastAsia="Calibri" w:hAnsi="Calibri" w:cs="Calibri"/>
          <w:color w:val="7030A0"/>
          <w:szCs w:val="22"/>
        </w:rPr>
        <w:t>:  Updated</w:t>
      </w:r>
      <w:proofErr w:type="gramEnd"/>
    </w:p>
    <w:p w14:paraId="4AD32895" w14:textId="27AFDE27" w:rsidR="730D41D0" w:rsidRDefault="730D41D0" w:rsidP="730D41D0">
      <w:pPr>
        <w:pStyle w:val="ListParagraph"/>
        <w:ind w:left="1440"/>
        <w:rPr>
          <w:rFonts w:ascii="Segoe UI" w:eastAsiaTheme="majorEastAsia" w:hAnsi="Segoe UI" w:cs="Segoe UI"/>
        </w:rPr>
      </w:pPr>
    </w:p>
    <w:p w14:paraId="3EB745CA" w14:textId="77777777" w:rsidR="00AD0C43" w:rsidRPr="004744A1" w:rsidRDefault="00AD0C43" w:rsidP="00014208">
      <w:pPr>
        <w:ind w:left="360" w:firstLine="360"/>
        <w:rPr>
          <w:rFonts w:ascii="Segoe UI" w:eastAsia="Segoe UI" w:hAnsi="Segoe UI" w:cs="Segoe UI"/>
          <w:color w:val="00B050"/>
          <w:szCs w:val="22"/>
        </w:rPr>
      </w:pPr>
    </w:p>
    <w:p w14:paraId="53DCAEDA" w14:textId="77777777" w:rsidR="00014208" w:rsidRPr="00FE2A21" w:rsidRDefault="00014208" w:rsidP="00FE2A21">
      <w:pPr>
        <w:ind w:left="720"/>
        <w:rPr>
          <w:rFonts w:eastAsiaTheme="majorEastAsia"/>
        </w:rPr>
      </w:pPr>
    </w:p>
    <w:p w14:paraId="1B68110C" w14:textId="77777777" w:rsidR="00FE2A21" w:rsidRPr="00FE2A21" w:rsidRDefault="00FE2A21" w:rsidP="00FE2A21">
      <w:pPr>
        <w:ind w:left="720"/>
        <w:rPr>
          <w:rFonts w:eastAsiaTheme="majorEastAsia"/>
        </w:rPr>
      </w:pPr>
    </w:p>
    <w:p w14:paraId="53D558EC" w14:textId="77777777" w:rsidR="00C0573B" w:rsidRPr="009700D2" w:rsidRDefault="00C0573B" w:rsidP="00C0573B">
      <w:pPr>
        <w:rPr>
          <w:rFonts w:eastAsiaTheme="majorEastAsia"/>
        </w:rPr>
      </w:pPr>
    </w:p>
    <w:p w14:paraId="3AC12CCD" w14:textId="77777777" w:rsidR="00C0573B" w:rsidRPr="006E3359" w:rsidRDefault="00C0573B" w:rsidP="00C0573B">
      <w:pPr>
        <w:rPr>
          <w:rFonts w:eastAsiaTheme="majorEastAsia"/>
        </w:rPr>
      </w:pPr>
    </w:p>
    <w:p w14:paraId="1FE090DD" w14:textId="77777777" w:rsidR="00C0573B" w:rsidRDefault="00C0573B" w:rsidP="00C0573B">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88248A">
      <w:headerReference w:type="default" r:id="rId41"/>
      <w:footerReference w:type="default" r:id="rId42"/>
      <w:footerReference w:type="first" r:id="rId43"/>
      <w:pgSz w:w="12240" w:h="15840"/>
      <w:pgMar w:top="720" w:right="720" w:bottom="720" w:left="72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Sutton, Sean" w:date="2024-12-09T16:52:00Z" w:initials="SS">
    <w:p w14:paraId="0F5F5B5B" w14:textId="77777777" w:rsidR="00AD0C43" w:rsidRDefault="00AD0C43" w:rsidP="00DA72D6">
      <w:pPr>
        <w:pStyle w:val="CommentText"/>
      </w:pPr>
      <w:r>
        <w:rPr>
          <w:rStyle w:val="CommentReference"/>
        </w:rPr>
        <w:annotationRef/>
      </w:r>
      <w:r>
        <w:t>Atkins team – please update/remove, and add submittal dates to these sections for Milestone 2 submittals</w:t>
      </w:r>
    </w:p>
  </w:comment>
  <w:comment w:id="1" w:author="Wright, Chris" w:date="2025-04-23T19:28:00Z" w:initials="CW">
    <w:p w14:paraId="6378572C" w14:textId="77777777" w:rsidR="00AD0C43" w:rsidRDefault="00AD0C43" w:rsidP="00F26ED3">
      <w:pPr>
        <w:pStyle w:val="CommentText"/>
      </w:pPr>
      <w:r>
        <w:rPr>
          <w:rStyle w:val="CommentReference"/>
        </w:rPr>
        <w:annotationRef/>
      </w:r>
      <w:r>
        <w:t>Agreed -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F5F5B5B" w15:done="0"/>
  <w15:commentEx w15:paraId="6378572C" w15:paraIdParent="0F5F5B5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5E52BF9" w16cex:dateUtc="2025-04-24T00: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F5F5B5B" w16cid:durableId="7FFE66B1"/>
  <w16cid:commentId w16cid:paraId="6378572C" w16cid:durableId="75E52B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6C409" w14:textId="77777777" w:rsidR="00AD0C43" w:rsidRDefault="00AD0C43" w:rsidP="00F474AB">
      <w:r>
        <w:separator/>
      </w:r>
    </w:p>
  </w:endnote>
  <w:endnote w:type="continuationSeparator" w:id="0">
    <w:p w14:paraId="4BB24010" w14:textId="77777777" w:rsidR="00AD0C43" w:rsidRDefault="00AD0C43" w:rsidP="00F474AB">
      <w:r>
        <w:continuationSeparator/>
      </w:r>
    </w:p>
  </w:endnote>
  <w:endnote w:type="continuationNotice" w:id="1">
    <w:p w14:paraId="79CB2C05" w14:textId="77777777" w:rsidR="00AD0C43" w:rsidRDefault="00AD0C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AD0C43" w:rsidRPr="00F474AB" w:rsidRDefault="00AD0C43"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9F4D80">
              <w:rPr>
                <w:rFonts w:ascii="Segoe UI" w:hAnsi="Segoe UI" w:cs="Segoe UI"/>
                <w:b/>
                <w:bCs/>
                <w:noProof/>
                <w:sz w:val="18"/>
                <w:szCs w:val="18"/>
              </w:rPr>
              <w:t>36</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9F4D80">
              <w:rPr>
                <w:rFonts w:ascii="Segoe UI" w:hAnsi="Segoe UI" w:cs="Segoe UI"/>
                <w:b/>
                <w:bCs/>
                <w:noProof/>
                <w:sz w:val="18"/>
                <w:szCs w:val="18"/>
              </w:rPr>
              <w:t>36</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E94A9" w14:textId="544F40ED" w:rsidR="00AD0C43" w:rsidRPr="00527F5A" w:rsidRDefault="00AD0C43"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9F4D80">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9F4D80">
      <w:rPr>
        <w:rFonts w:ascii="Segoe UI" w:hAnsi="Segoe UI" w:cs="Segoe UI"/>
        <w:b/>
        <w:bCs/>
        <w:noProof/>
        <w:sz w:val="18"/>
        <w:szCs w:val="18"/>
      </w:rPr>
      <w:t>36</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D4453" w14:textId="77777777" w:rsidR="00AD0C43" w:rsidRDefault="00AD0C43" w:rsidP="00F474AB">
      <w:r>
        <w:separator/>
      </w:r>
    </w:p>
  </w:footnote>
  <w:footnote w:type="continuationSeparator" w:id="0">
    <w:p w14:paraId="68594964" w14:textId="77777777" w:rsidR="00AD0C43" w:rsidRDefault="00AD0C43" w:rsidP="00F474AB">
      <w:r>
        <w:continuationSeparator/>
      </w:r>
    </w:p>
  </w:footnote>
  <w:footnote w:type="continuationNotice" w:id="1">
    <w:p w14:paraId="69F863FE" w14:textId="77777777" w:rsidR="00AD0C43" w:rsidRDefault="00AD0C4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BCBB" w14:textId="09081133" w:rsidR="00AD0C43" w:rsidRPr="00527F5A" w:rsidRDefault="00AD0C43"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544B2"/>
    <w:multiLevelType w:val="hybridMultilevel"/>
    <w:tmpl w:val="4170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B3F7409"/>
    <w:multiLevelType w:val="hybridMultilevel"/>
    <w:tmpl w:val="9F7E2446"/>
    <w:lvl w:ilvl="0" w:tplc="2E12EB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66230E4"/>
    <w:multiLevelType w:val="hybridMultilevel"/>
    <w:tmpl w:val="A93A93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2B713D61"/>
    <w:multiLevelType w:val="hybridMultilevel"/>
    <w:tmpl w:val="84B6C1CA"/>
    <w:lvl w:ilvl="0" w:tplc="68E4832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5385F53"/>
    <w:multiLevelType w:val="hybridMultilevel"/>
    <w:tmpl w:val="7054AF34"/>
    <w:lvl w:ilvl="0" w:tplc="CD723B3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82E689A"/>
    <w:multiLevelType w:val="hybridMultilevel"/>
    <w:tmpl w:val="7C20447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3E11648F"/>
    <w:multiLevelType w:val="hybridMultilevel"/>
    <w:tmpl w:val="2F30B76E"/>
    <w:lvl w:ilvl="0" w:tplc="CA1632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4AD8F540"/>
    <w:multiLevelType w:val="hybridMultilevel"/>
    <w:tmpl w:val="8610BCF0"/>
    <w:lvl w:ilvl="0" w:tplc="E48C8AE6">
      <w:start w:val="1"/>
      <w:numFmt w:val="decimal"/>
      <w:lvlText w:val="%1)"/>
      <w:lvlJc w:val="left"/>
      <w:pPr>
        <w:ind w:left="720" w:hanging="360"/>
      </w:pPr>
    </w:lvl>
    <w:lvl w:ilvl="1" w:tplc="157A556E">
      <w:start w:val="1"/>
      <w:numFmt w:val="lowerLetter"/>
      <w:lvlText w:val="%2."/>
      <w:lvlJc w:val="left"/>
      <w:pPr>
        <w:ind w:left="1440" w:hanging="360"/>
      </w:pPr>
    </w:lvl>
    <w:lvl w:ilvl="2" w:tplc="ED685046">
      <w:start w:val="1"/>
      <w:numFmt w:val="lowerRoman"/>
      <w:lvlText w:val="%3."/>
      <w:lvlJc w:val="right"/>
      <w:pPr>
        <w:ind w:left="2160" w:hanging="180"/>
      </w:pPr>
    </w:lvl>
    <w:lvl w:ilvl="3" w:tplc="ECBC93B6">
      <w:start w:val="1"/>
      <w:numFmt w:val="decimal"/>
      <w:lvlText w:val="%4."/>
      <w:lvlJc w:val="left"/>
      <w:pPr>
        <w:ind w:left="2880" w:hanging="360"/>
      </w:pPr>
    </w:lvl>
    <w:lvl w:ilvl="4" w:tplc="5C021350">
      <w:start w:val="1"/>
      <w:numFmt w:val="lowerLetter"/>
      <w:lvlText w:val="%5."/>
      <w:lvlJc w:val="left"/>
      <w:pPr>
        <w:ind w:left="3600" w:hanging="360"/>
      </w:pPr>
    </w:lvl>
    <w:lvl w:ilvl="5" w:tplc="27DC81CE">
      <w:start w:val="1"/>
      <w:numFmt w:val="lowerRoman"/>
      <w:lvlText w:val="%6."/>
      <w:lvlJc w:val="right"/>
      <w:pPr>
        <w:ind w:left="4320" w:hanging="180"/>
      </w:pPr>
    </w:lvl>
    <w:lvl w:ilvl="6" w:tplc="2D70A0F4">
      <w:start w:val="1"/>
      <w:numFmt w:val="decimal"/>
      <w:lvlText w:val="%7."/>
      <w:lvlJc w:val="left"/>
      <w:pPr>
        <w:ind w:left="5040" w:hanging="360"/>
      </w:pPr>
    </w:lvl>
    <w:lvl w:ilvl="7" w:tplc="4972FC56">
      <w:start w:val="1"/>
      <w:numFmt w:val="lowerLetter"/>
      <w:lvlText w:val="%8."/>
      <w:lvlJc w:val="left"/>
      <w:pPr>
        <w:ind w:left="5760" w:hanging="360"/>
      </w:pPr>
    </w:lvl>
    <w:lvl w:ilvl="8" w:tplc="24180B64">
      <w:start w:val="1"/>
      <w:numFmt w:val="lowerRoman"/>
      <w:lvlText w:val="%9."/>
      <w:lvlJc w:val="right"/>
      <w:pPr>
        <w:ind w:left="6480" w:hanging="180"/>
      </w:pPr>
    </w:lvl>
  </w:abstractNum>
  <w:abstractNum w:abstractNumId="17" w15:restartNumberingAfterBreak="0">
    <w:nsid w:val="4D9755A2"/>
    <w:multiLevelType w:val="hybridMultilevel"/>
    <w:tmpl w:val="68F855B6"/>
    <w:lvl w:ilvl="0" w:tplc="1318CB58">
      <w:numFmt w:val="bullet"/>
      <w:lvlText w:val="-"/>
      <w:lvlJc w:val="left"/>
      <w:pPr>
        <w:ind w:left="420" w:hanging="360"/>
      </w:pPr>
      <w:rPr>
        <w:rFonts w:ascii="Segoe UI" w:eastAsia="Times New Roman" w:hAnsi="Segoe UI" w:cs="Segoe U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8" w15:restartNumberingAfterBreak="0">
    <w:nsid w:val="506E5867"/>
    <w:multiLevelType w:val="hybridMultilevel"/>
    <w:tmpl w:val="641AA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15:restartNumberingAfterBreak="0">
    <w:nsid w:val="66144AE1"/>
    <w:multiLevelType w:val="hybridMultilevel"/>
    <w:tmpl w:val="CE96CEF0"/>
    <w:lvl w:ilvl="0" w:tplc="FFFFFFFF">
      <w:start w:val="1"/>
      <w:numFmt w:val="decimal"/>
      <w:lvlText w:val="%1."/>
      <w:lvlJc w:val="left"/>
      <w:pPr>
        <w:ind w:left="720" w:hanging="360"/>
      </w:pPr>
      <w:rPr>
        <w:rFonts w:hint="default"/>
        <w:i w:val="0"/>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6EE04C8"/>
    <w:multiLevelType w:val="hybridMultilevel"/>
    <w:tmpl w:val="19C02F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5" w15:restartNumberingAfterBreak="0">
    <w:nsid w:val="79F2144C"/>
    <w:multiLevelType w:val="hybridMultilevel"/>
    <w:tmpl w:val="C5E807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65170444">
    <w:abstractNumId w:val="16"/>
  </w:num>
  <w:num w:numId="2" w16cid:durableId="1186215243">
    <w:abstractNumId w:val="1"/>
  </w:num>
  <w:num w:numId="3" w16cid:durableId="380446305">
    <w:abstractNumId w:val="24"/>
  </w:num>
  <w:num w:numId="4" w16cid:durableId="1883977793">
    <w:abstractNumId w:val="15"/>
  </w:num>
  <w:num w:numId="5" w16cid:durableId="1551458641">
    <w:abstractNumId w:val="5"/>
  </w:num>
  <w:num w:numId="6" w16cid:durableId="398791954">
    <w:abstractNumId w:val="3"/>
  </w:num>
  <w:num w:numId="7" w16cid:durableId="1595934772">
    <w:abstractNumId w:val="20"/>
  </w:num>
  <w:num w:numId="8" w16cid:durableId="806436340">
    <w:abstractNumId w:val="4"/>
  </w:num>
  <w:num w:numId="9" w16cid:durableId="10031588">
    <w:abstractNumId w:val="14"/>
  </w:num>
  <w:num w:numId="10" w16cid:durableId="857424908">
    <w:abstractNumId w:val="19"/>
  </w:num>
  <w:num w:numId="11" w16cid:durableId="866335757">
    <w:abstractNumId w:val="8"/>
  </w:num>
  <w:num w:numId="12" w16cid:durableId="1195121698">
    <w:abstractNumId w:val="2"/>
  </w:num>
  <w:num w:numId="13" w16cid:durableId="5813733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37141521">
    <w:abstractNumId w:val="12"/>
  </w:num>
  <w:num w:numId="15" w16cid:durableId="1983539075">
    <w:abstractNumId w:val="17"/>
  </w:num>
  <w:num w:numId="16" w16cid:durableId="202789930">
    <w:abstractNumId w:val="9"/>
  </w:num>
  <w:num w:numId="17" w16cid:durableId="1175606750">
    <w:abstractNumId w:val="18"/>
  </w:num>
  <w:num w:numId="18" w16cid:durableId="1023628650">
    <w:abstractNumId w:val="22"/>
  </w:num>
  <w:num w:numId="19" w16cid:durableId="396242912">
    <w:abstractNumId w:val="6"/>
  </w:num>
  <w:num w:numId="20" w16cid:durableId="1279264495">
    <w:abstractNumId w:val="13"/>
  </w:num>
  <w:num w:numId="21" w16cid:durableId="225798676">
    <w:abstractNumId w:val="7"/>
  </w:num>
  <w:num w:numId="22" w16cid:durableId="774446584">
    <w:abstractNumId w:val="25"/>
  </w:num>
  <w:num w:numId="23" w16cid:durableId="418020361">
    <w:abstractNumId w:val="10"/>
  </w:num>
  <w:num w:numId="24" w16cid:durableId="1031027467">
    <w:abstractNumId w:val="0"/>
  </w:num>
  <w:num w:numId="25" w16cid:durableId="1947345539">
    <w:abstractNumId w:val="11"/>
  </w:num>
  <w:num w:numId="26" w16cid:durableId="1883441113">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right, Chris">
    <w15:presenceInfo w15:providerId="AD" w15:userId="S::Chris.Wright@atkinsrealis.com::8065c19d-8f78-45cd-b610-1ab475e2ae58"/>
  </w15:person>
  <w15:person w15:author="Kelley Rich">
    <w15:presenceInfo w15:providerId="AD" w15:userId="S::kelley.rich@twdb.texas.gov::9262417e-1788-4a5e-b707-462e656dfe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474AB"/>
    <w:rsid w:val="00002999"/>
    <w:rsid w:val="000041EF"/>
    <w:rsid w:val="0000676E"/>
    <w:rsid w:val="00006876"/>
    <w:rsid w:val="000069BE"/>
    <w:rsid w:val="00007AC1"/>
    <w:rsid w:val="000101ED"/>
    <w:rsid w:val="00012672"/>
    <w:rsid w:val="00014208"/>
    <w:rsid w:val="000143BC"/>
    <w:rsid w:val="00015E26"/>
    <w:rsid w:val="000221FE"/>
    <w:rsid w:val="00022415"/>
    <w:rsid w:val="0002255D"/>
    <w:rsid w:val="00025B97"/>
    <w:rsid w:val="000263D1"/>
    <w:rsid w:val="00026E05"/>
    <w:rsid w:val="00034D49"/>
    <w:rsid w:val="00037DE9"/>
    <w:rsid w:val="000428F4"/>
    <w:rsid w:val="00045596"/>
    <w:rsid w:val="000458BD"/>
    <w:rsid w:val="00047DF7"/>
    <w:rsid w:val="0005516F"/>
    <w:rsid w:val="000650F9"/>
    <w:rsid w:val="0007180B"/>
    <w:rsid w:val="00072BD6"/>
    <w:rsid w:val="000738E0"/>
    <w:rsid w:val="00074565"/>
    <w:rsid w:val="000769B5"/>
    <w:rsid w:val="000819CF"/>
    <w:rsid w:val="000920DD"/>
    <w:rsid w:val="00093F84"/>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F1037"/>
    <w:rsid w:val="000F3929"/>
    <w:rsid w:val="000F3DB3"/>
    <w:rsid w:val="000F6511"/>
    <w:rsid w:val="001067D6"/>
    <w:rsid w:val="00106AF3"/>
    <w:rsid w:val="001135FF"/>
    <w:rsid w:val="00115302"/>
    <w:rsid w:val="00117512"/>
    <w:rsid w:val="00117AFC"/>
    <w:rsid w:val="0012135C"/>
    <w:rsid w:val="00121522"/>
    <w:rsid w:val="001217D2"/>
    <w:rsid w:val="001240BE"/>
    <w:rsid w:val="001271DA"/>
    <w:rsid w:val="00130CB4"/>
    <w:rsid w:val="00133D1C"/>
    <w:rsid w:val="0013500F"/>
    <w:rsid w:val="001365D3"/>
    <w:rsid w:val="00136D60"/>
    <w:rsid w:val="00137970"/>
    <w:rsid w:val="00140BE0"/>
    <w:rsid w:val="00142CCC"/>
    <w:rsid w:val="00143D71"/>
    <w:rsid w:val="00143E4D"/>
    <w:rsid w:val="0014600A"/>
    <w:rsid w:val="00146EA0"/>
    <w:rsid w:val="00147B61"/>
    <w:rsid w:val="00155894"/>
    <w:rsid w:val="001570DD"/>
    <w:rsid w:val="00160536"/>
    <w:rsid w:val="0016356C"/>
    <w:rsid w:val="00163F5A"/>
    <w:rsid w:val="00164D63"/>
    <w:rsid w:val="001666EB"/>
    <w:rsid w:val="00175757"/>
    <w:rsid w:val="001762FB"/>
    <w:rsid w:val="001806D0"/>
    <w:rsid w:val="001864D2"/>
    <w:rsid w:val="001901B3"/>
    <w:rsid w:val="00190D7D"/>
    <w:rsid w:val="001958DF"/>
    <w:rsid w:val="001A2373"/>
    <w:rsid w:val="001A37A5"/>
    <w:rsid w:val="001A3B59"/>
    <w:rsid w:val="001A6CB3"/>
    <w:rsid w:val="001B2575"/>
    <w:rsid w:val="001B3DD8"/>
    <w:rsid w:val="001C09E9"/>
    <w:rsid w:val="001C60B8"/>
    <w:rsid w:val="001C78C9"/>
    <w:rsid w:val="001D4A9B"/>
    <w:rsid w:val="001D7BCF"/>
    <w:rsid w:val="001E453C"/>
    <w:rsid w:val="001F1F86"/>
    <w:rsid w:val="001F5F4B"/>
    <w:rsid w:val="001F7CE8"/>
    <w:rsid w:val="002021DB"/>
    <w:rsid w:val="002045AF"/>
    <w:rsid w:val="00207782"/>
    <w:rsid w:val="00207B97"/>
    <w:rsid w:val="00211A57"/>
    <w:rsid w:val="00221AB5"/>
    <w:rsid w:val="002233FD"/>
    <w:rsid w:val="00223522"/>
    <w:rsid w:val="00230352"/>
    <w:rsid w:val="00231610"/>
    <w:rsid w:val="002323B3"/>
    <w:rsid w:val="002337AC"/>
    <w:rsid w:val="00240102"/>
    <w:rsid w:val="002405EA"/>
    <w:rsid w:val="00240899"/>
    <w:rsid w:val="00240CEB"/>
    <w:rsid w:val="00246DAC"/>
    <w:rsid w:val="0025751E"/>
    <w:rsid w:val="00257CCF"/>
    <w:rsid w:val="00263FD8"/>
    <w:rsid w:val="002648D5"/>
    <w:rsid w:val="002712E1"/>
    <w:rsid w:val="0027274A"/>
    <w:rsid w:val="00273677"/>
    <w:rsid w:val="0027373A"/>
    <w:rsid w:val="002744BA"/>
    <w:rsid w:val="00280831"/>
    <w:rsid w:val="002879F6"/>
    <w:rsid w:val="00295027"/>
    <w:rsid w:val="00296F1A"/>
    <w:rsid w:val="0029711F"/>
    <w:rsid w:val="002A0814"/>
    <w:rsid w:val="002A213D"/>
    <w:rsid w:val="002A3EB7"/>
    <w:rsid w:val="002B27B6"/>
    <w:rsid w:val="002B2A71"/>
    <w:rsid w:val="002B4360"/>
    <w:rsid w:val="002B4BBB"/>
    <w:rsid w:val="002C2159"/>
    <w:rsid w:val="002D0044"/>
    <w:rsid w:val="002D13CD"/>
    <w:rsid w:val="002D1626"/>
    <w:rsid w:val="002E0853"/>
    <w:rsid w:val="002E265E"/>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5A80"/>
    <w:rsid w:val="00317839"/>
    <w:rsid w:val="00320C7F"/>
    <w:rsid w:val="00321119"/>
    <w:rsid w:val="00321568"/>
    <w:rsid w:val="003231A9"/>
    <w:rsid w:val="003276FE"/>
    <w:rsid w:val="00330C92"/>
    <w:rsid w:val="00330CDA"/>
    <w:rsid w:val="00333157"/>
    <w:rsid w:val="0033467A"/>
    <w:rsid w:val="0033558F"/>
    <w:rsid w:val="00342585"/>
    <w:rsid w:val="00342D4C"/>
    <w:rsid w:val="003438A7"/>
    <w:rsid w:val="003477EB"/>
    <w:rsid w:val="00353931"/>
    <w:rsid w:val="003548DF"/>
    <w:rsid w:val="003616FC"/>
    <w:rsid w:val="003621D3"/>
    <w:rsid w:val="003661C8"/>
    <w:rsid w:val="00366F9A"/>
    <w:rsid w:val="00371B5B"/>
    <w:rsid w:val="00377D21"/>
    <w:rsid w:val="0038250E"/>
    <w:rsid w:val="00382FEE"/>
    <w:rsid w:val="00384854"/>
    <w:rsid w:val="00392DA8"/>
    <w:rsid w:val="00395FA3"/>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335D"/>
    <w:rsid w:val="003D3826"/>
    <w:rsid w:val="003D4D87"/>
    <w:rsid w:val="003D539A"/>
    <w:rsid w:val="003D5493"/>
    <w:rsid w:val="003E2320"/>
    <w:rsid w:val="003E42D6"/>
    <w:rsid w:val="003F2785"/>
    <w:rsid w:val="003F27E1"/>
    <w:rsid w:val="003F4CC4"/>
    <w:rsid w:val="003F5211"/>
    <w:rsid w:val="00400886"/>
    <w:rsid w:val="00413D15"/>
    <w:rsid w:val="00420586"/>
    <w:rsid w:val="00420B50"/>
    <w:rsid w:val="00421001"/>
    <w:rsid w:val="00425EA0"/>
    <w:rsid w:val="00426A50"/>
    <w:rsid w:val="00426D75"/>
    <w:rsid w:val="00432C3F"/>
    <w:rsid w:val="004353A3"/>
    <w:rsid w:val="00435B4A"/>
    <w:rsid w:val="004366DC"/>
    <w:rsid w:val="004533E2"/>
    <w:rsid w:val="00454FEA"/>
    <w:rsid w:val="004664AB"/>
    <w:rsid w:val="00474124"/>
    <w:rsid w:val="00475567"/>
    <w:rsid w:val="004776A6"/>
    <w:rsid w:val="00480830"/>
    <w:rsid w:val="0048505E"/>
    <w:rsid w:val="00486882"/>
    <w:rsid w:val="00487E2D"/>
    <w:rsid w:val="004917BF"/>
    <w:rsid w:val="004925E4"/>
    <w:rsid w:val="004926EA"/>
    <w:rsid w:val="004955AA"/>
    <w:rsid w:val="00495CC2"/>
    <w:rsid w:val="004A3157"/>
    <w:rsid w:val="004A36D3"/>
    <w:rsid w:val="004A380E"/>
    <w:rsid w:val="004A6195"/>
    <w:rsid w:val="004A62C8"/>
    <w:rsid w:val="004A6E7F"/>
    <w:rsid w:val="004B44A1"/>
    <w:rsid w:val="004B6AF7"/>
    <w:rsid w:val="004C3CE3"/>
    <w:rsid w:val="004C51FF"/>
    <w:rsid w:val="004C5B6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66E9E"/>
    <w:rsid w:val="00575159"/>
    <w:rsid w:val="005913E5"/>
    <w:rsid w:val="0059605B"/>
    <w:rsid w:val="0059688E"/>
    <w:rsid w:val="005A26FB"/>
    <w:rsid w:val="005A4CBB"/>
    <w:rsid w:val="005B0482"/>
    <w:rsid w:val="005B195A"/>
    <w:rsid w:val="005B2DA1"/>
    <w:rsid w:val="005B3A46"/>
    <w:rsid w:val="005B552C"/>
    <w:rsid w:val="005B58EA"/>
    <w:rsid w:val="005B5A3A"/>
    <w:rsid w:val="005B5D0F"/>
    <w:rsid w:val="005C131A"/>
    <w:rsid w:val="005C1B10"/>
    <w:rsid w:val="005C438C"/>
    <w:rsid w:val="005C4791"/>
    <w:rsid w:val="005C7A14"/>
    <w:rsid w:val="005D507C"/>
    <w:rsid w:val="005D58F0"/>
    <w:rsid w:val="005E0B8E"/>
    <w:rsid w:val="005E19E3"/>
    <w:rsid w:val="005E4160"/>
    <w:rsid w:val="005E562C"/>
    <w:rsid w:val="005E6154"/>
    <w:rsid w:val="005E63B3"/>
    <w:rsid w:val="005E7524"/>
    <w:rsid w:val="005F062E"/>
    <w:rsid w:val="005F6115"/>
    <w:rsid w:val="005F637A"/>
    <w:rsid w:val="0060509F"/>
    <w:rsid w:val="00606205"/>
    <w:rsid w:val="00610724"/>
    <w:rsid w:val="00612C11"/>
    <w:rsid w:val="00613E34"/>
    <w:rsid w:val="0061794A"/>
    <w:rsid w:val="00623E39"/>
    <w:rsid w:val="00625909"/>
    <w:rsid w:val="00627103"/>
    <w:rsid w:val="006274C6"/>
    <w:rsid w:val="00627B6E"/>
    <w:rsid w:val="00630967"/>
    <w:rsid w:val="006318AD"/>
    <w:rsid w:val="006363D1"/>
    <w:rsid w:val="00636EE8"/>
    <w:rsid w:val="00637B28"/>
    <w:rsid w:val="00640093"/>
    <w:rsid w:val="006422B0"/>
    <w:rsid w:val="00645004"/>
    <w:rsid w:val="00645CD4"/>
    <w:rsid w:val="00651B72"/>
    <w:rsid w:val="0066103A"/>
    <w:rsid w:val="006612FA"/>
    <w:rsid w:val="00662178"/>
    <w:rsid w:val="00664680"/>
    <w:rsid w:val="00671CD4"/>
    <w:rsid w:val="00681C29"/>
    <w:rsid w:val="00682875"/>
    <w:rsid w:val="00683491"/>
    <w:rsid w:val="0068586E"/>
    <w:rsid w:val="006905CD"/>
    <w:rsid w:val="006914E7"/>
    <w:rsid w:val="00693661"/>
    <w:rsid w:val="00693CFF"/>
    <w:rsid w:val="0069404D"/>
    <w:rsid w:val="00695420"/>
    <w:rsid w:val="006A3E5D"/>
    <w:rsid w:val="006A561F"/>
    <w:rsid w:val="006B049D"/>
    <w:rsid w:val="006B0A08"/>
    <w:rsid w:val="006B0CD6"/>
    <w:rsid w:val="006B1B1C"/>
    <w:rsid w:val="006B3501"/>
    <w:rsid w:val="006B55A1"/>
    <w:rsid w:val="006C31CE"/>
    <w:rsid w:val="006C5345"/>
    <w:rsid w:val="006C56BA"/>
    <w:rsid w:val="006C626E"/>
    <w:rsid w:val="006C715A"/>
    <w:rsid w:val="006D059B"/>
    <w:rsid w:val="006D0CDA"/>
    <w:rsid w:val="006D4B63"/>
    <w:rsid w:val="006D6F80"/>
    <w:rsid w:val="006E36F7"/>
    <w:rsid w:val="006E7B1E"/>
    <w:rsid w:val="006F0352"/>
    <w:rsid w:val="006F1A7C"/>
    <w:rsid w:val="006F1BB3"/>
    <w:rsid w:val="006F2112"/>
    <w:rsid w:val="006F5CB2"/>
    <w:rsid w:val="00700DB9"/>
    <w:rsid w:val="00701FDA"/>
    <w:rsid w:val="00704975"/>
    <w:rsid w:val="00705100"/>
    <w:rsid w:val="00705164"/>
    <w:rsid w:val="007057D3"/>
    <w:rsid w:val="00706DEA"/>
    <w:rsid w:val="007070B7"/>
    <w:rsid w:val="007108EA"/>
    <w:rsid w:val="00710BF7"/>
    <w:rsid w:val="007117EE"/>
    <w:rsid w:val="007120B7"/>
    <w:rsid w:val="00714299"/>
    <w:rsid w:val="00716574"/>
    <w:rsid w:val="0072054D"/>
    <w:rsid w:val="00720ACE"/>
    <w:rsid w:val="00725067"/>
    <w:rsid w:val="0073199B"/>
    <w:rsid w:val="007339E4"/>
    <w:rsid w:val="00742A8B"/>
    <w:rsid w:val="007500E9"/>
    <w:rsid w:val="00751A44"/>
    <w:rsid w:val="0075283E"/>
    <w:rsid w:val="0076128D"/>
    <w:rsid w:val="00761415"/>
    <w:rsid w:val="00761443"/>
    <w:rsid w:val="00761A73"/>
    <w:rsid w:val="00762C28"/>
    <w:rsid w:val="00763A36"/>
    <w:rsid w:val="00765F28"/>
    <w:rsid w:val="00767A1D"/>
    <w:rsid w:val="00771FCA"/>
    <w:rsid w:val="0077552F"/>
    <w:rsid w:val="00777992"/>
    <w:rsid w:val="00777EBA"/>
    <w:rsid w:val="00781DE2"/>
    <w:rsid w:val="00783BAB"/>
    <w:rsid w:val="00787516"/>
    <w:rsid w:val="00790156"/>
    <w:rsid w:val="0079387D"/>
    <w:rsid w:val="00795052"/>
    <w:rsid w:val="007A09AF"/>
    <w:rsid w:val="007A1BA7"/>
    <w:rsid w:val="007B088E"/>
    <w:rsid w:val="007B4095"/>
    <w:rsid w:val="007B7F4C"/>
    <w:rsid w:val="007C3613"/>
    <w:rsid w:val="007C4844"/>
    <w:rsid w:val="007C4C63"/>
    <w:rsid w:val="007D029F"/>
    <w:rsid w:val="007D0FAC"/>
    <w:rsid w:val="007D47D2"/>
    <w:rsid w:val="007D6EF6"/>
    <w:rsid w:val="007D7FD4"/>
    <w:rsid w:val="007E48A3"/>
    <w:rsid w:val="007E6E2D"/>
    <w:rsid w:val="007E6EF2"/>
    <w:rsid w:val="007F762A"/>
    <w:rsid w:val="007F79D9"/>
    <w:rsid w:val="008023A3"/>
    <w:rsid w:val="008027BE"/>
    <w:rsid w:val="0080377E"/>
    <w:rsid w:val="0080762E"/>
    <w:rsid w:val="00811356"/>
    <w:rsid w:val="008142E3"/>
    <w:rsid w:val="00817409"/>
    <w:rsid w:val="008179CF"/>
    <w:rsid w:val="0082265F"/>
    <w:rsid w:val="00826564"/>
    <w:rsid w:val="008267A5"/>
    <w:rsid w:val="00827D4C"/>
    <w:rsid w:val="00827DC2"/>
    <w:rsid w:val="00830C00"/>
    <w:rsid w:val="00832F57"/>
    <w:rsid w:val="0083503F"/>
    <w:rsid w:val="008424D9"/>
    <w:rsid w:val="008515F1"/>
    <w:rsid w:val="008527B2"/>
    <w:rsid w:val="008547D5"/>
    <w:rsid w:val="00854B52"/>
    <w:rsid w:val="00860701"/>
    <w:rsid w:val="00860C5C"/>
    <w:rsid w:val="00861A9B"/>
    <w:rsid w:val="00862570"/>
    <w:rsid w:val="00863001"/>
    <w:rsid w:val="00865673"/>
    <w:rsid w:val="00870370"/>
    <w:rsid w:val="00870E40"/>
    <w:rsid w:val="00873067"/>
    <w:rsid w:val="0087725B"/>
    <w:rsid w:val="00877F36"/>
    <w:rsid w:val="00881269"/>
    <w:rsid w:val="00881744"/>
    <w:rsid w:val="0088248A"/>
    <w:rsid w:val="00882742"/>
    <w:rsid w:val="008833A3"/>
    <w:rsid w:val="00884085"/>
    <w:rsid w:val="008841F6"/>
    <w:rsid w:val="00890663"/>
    <w:rsid w:val="008952D0"/>
    <w:rsid w:val="008A0234"/>
    <w:rsid w:val="008A188B"/>
    <w:rsid w:val="008A4F30"/>
    <w:rsid w:val="008A50DA"/>
    <w:rsid w:val="008A5DA1"/>
    <w:rsid w:val="008A62CA"/>
    <w:rsid w:val="008A6C80"/>
    <w:rsid w:val="008B080B"/>
    <w:rsid w:val="008B2C59"/>
    <w:rsid w:val="008B3BDF"/>
    <w:rsid w:val="008B6A91"/>
    <w:rsid w:val="008B74D9"/>
    <w:rsid w:val="008C3638"/>
    <w:rsid w:val="008C6B27"/>
    <w:rsid w:val="008D150A"/>
    <w:rsid w:val="008D3B83"/>
    <w:rsid w:val="008E2BC0"/>
    <w:rsid w:val="008E3C0E"/>
    <w:rsid w:val="008E6E6E"/>
    <w:rsid w:val="008F224B"/>
    <w:rsid w:val="008F31F2"/>
    <w:rsid w:val="008F4B48"/>
    <w:rsid w:val="00901383"/>
    <w:rsid w:val="00901F6B"/>
    <w:rsid w:val="00906239"/>
    <w:rsid w:val="00912975"/>
    <w:rsid w:val="0091314E"/>
    <w:rsid w:val="00913194"/>
    <w:rsid w:val="00914445"/>
    <w:rsid w:val="0092060A"/>
    <w:rsid w:val="00921879"/>
    <w:rsid w:val="00923477"/>
    <w:rsid w:val="009235EB"/>
    <w:rsid w:val="00925ED6"/>
    <w:rsid w:val="00930DD9"/>
    <w:rsid w:val="00933A96"/>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23EA"/>
    <w:rsid w:val="009875FB"/>
    <w:rsid w:val="009A60CD"/>
    <w:rsid w:val="009A6595"/>
    <w:rsid w:val="009A6C94"/>
    <w:rsid w:val="009B1CC7"/>
    <w:rsid w:val="009B6F79"/>
    <w:rsid w:val="009B746F"/>
    <w:rsid w:val="009C0E1B"/>
    <w:rsid w:val="009C0FDB"/>
    <w:rsid w:val="009C1B2B"/>
    <w:rsid w:val="009C3694"/>
    <w:rsid w:val="009D1E68"/>
    <w:rsid w:val="009D3558"/>
    <w:rsid w:val="009D709A"/>
    <w:rsid w:val="009E493A"/>
    <w:rsid w:val="009E65BF"/>
    <w:rsid w:val="009E7659"/>
    <w:rsid w:val="009F0EE3"/>
    <w:rsid w:val="009F28B3"/>
    <w:rsid w:val="009F2ABD"/>
    <w:rsid w:val="009F3E86"/>
    <w:rsid w:val="009F4D80"/>
    <w:rsid w:val="009F675B"/>
    <w:rsid w:val="00A00B31"/>
    <w:rsid w:val="00A037D7"/>
    <w:rsid w:val="00A05FDC"/>
    <w:rsid w:val="00A06DA2"/>
    <w:rsid w:val="00A070A6"/>
    <w:rsid w:val="00A072D8"/>
    <w:rsid w:val="00A1422E"/>
    <w:rsid w:val="00A14854"/>
    <w:rsid w:val="00A20574"/>
    <w:rsid w:val="00A20D37"/>
    <w:rsid w:val="00A22450"/>
    <w:rsid w:val="00A3006C"/>
    <w:rsid w:val="00A3264F"/>
    <w:rsid w:val="00A330B9"/>
    <w:rsid w:val="00A3367F"/>
    <w:rsid w:val="00A36A60"/>
    <w:rsid w:val="00A36FEC"/>
    <w:rsid w:val="00A37F52"/>
    <w:rsid w:val="00A4036A"/>
    <w:rsid w:val="00A406FC"/>
    <w:rsid w:val="00A50E59"/>
    <w:rsid w:val="00A61088"/>
    <w:rsid w:val="00A620D2"/>
    <w:rsid w:val="00A67EB1"/>
    <w:rsid w:val="00A71B50"/>
    <w:rsid w:val="00A73CE9"/>
    <w:rsid w:val="00A74367"/>
    <w:rsid w:val="00A749F1"/>
    <w:rsid w:val="00A74CAC"/>
    <w:rsid w:val="00A77B75"/>
    <w:rsid w:val="00A823D4"/>
    <w:rsid w:val="00A83A17"/>
    <w:rsid w:val="00A87ADB"/>
    <w:rsid w:val="00A9202F"/>
    <w:rsid w:val="00AA3F1A"/>
    <w:rsid w:val="00AA7E16"/>
    <w:rsid w:val="00AB11A6"/>
    <w:rsid w:val="00AB152E"/>
    <w:rsid w:val="00AC6F9C"/>
    <w:rsid w:val="00AC788B"/>
    <w:rsid w:val="00AD0C43"/>
    <w:rsid w:val="00AD0E46"/>
    <w:rsid w:val="00AD39D1"/>
    <w:rsid w:val="00AD47F7"/>
    <w:rsid w:val="00AD4B51"/>
    <w:rsid w:val="00AD697D"/>
    <w:rsid w:val="00AE097A"/>
    <w:rsid w:val="00AE208F"/>
    <w:rsid w:val="00AE4A3C"/>
    <w:rsid w:val="00AF11FD"/>
    <w:rsid w:val="00AF2DE7"/>
    <w:rsid w:val="00AF2FE9"/>
    <w:rsid w:val="00AF6766"/>
    <w:rsid w:val="00AF7C23"/>
    <w:rsid w:val="00B00CFA"/>
    <w:rsid w:val="00B04852"/>
    <w:rsid w:val="00B074E5"/>
    <w:rsid w:val="00B12BB0"/>
    <w:rsid w:val="00B136FA"/>
    <w:rsid w:val="00B14953"/>
    <w:rsid w:val="00B152C0"/>
    <w:rsid w:val="00B16B3A"/>
    <w:rsid w:val="00B16F68"/>
    <w:rsid w:val="00B2499C"/>
    <w:rsid w:val="00B26981"/>
    <w:rsid w:val="00B27B03"/>
    <w:rsid w:val="00B3486A"/>
    <w:rsid w:val="00B3621F"/>
    <w:rsid w:val="00B37D09"/>
    <w:rsid w:val="00B411F0"/>
    <w:rsid w:val="00B4145F"/>
    <w:rsid w:val="00B42A40"/>
    <w:rsid w:val="00B43364"/>
    <w:rsid w:val="00B50550"/>
    <w:rsid w:val="00B51EE5"/>
    <w:rsid w:val="00B53277"/>
    <w:rsid w:val="00B54BA0"/>
    <w:rsid w:val="00B55263"/>
    <w:rsid w:val="00B61010"/>
    <w:rsid w:val="00B63524"/>
    <w:rsid w:val="00B6432C"/>
    <w:rsid w:val="00B7164F"/>
    <w:rsid w:val="00B722BB"/>
    <w:rsid w:val="00B729F0"/>
    <w:rsid w:val="00B7401B"/>
    <w:rsid w:val="00B80558"/>
    <w:rsid w:val="00B871E1"/>
    <w:rsid w:val="00B90484"/>
    <w:rsid w:val="00B90742"/>
    <w:rsid w:val="00B913FE"/>
    <w:rsid w:val="00B92AF7"/>
    <w:rsid w:val="00B92DFE"/>
    <w:rsid w:val="00B9369B"/>
    <w:rsid w:val="00B9465A"/>
    <w:rsid w:val="00B95907"/>
    <w:rsid w:val="00B95A64"/>
    <w:rsid w:val="00BA1C6F"/>
    <w:rsid w:val="00BA45FA"/>
    <w:rsid w:val="00BA49D9"/>
    <w:rsid w:val="00BA4BA0"/>
    <w:rsid w:val="00BA5D33"/>
    <w:rsid w:val="00BA6A1C"/>
    <w:rsid w:val="00BA74C5"/>
    <w:rsid w:val="00BA7D8E"/>
    <w:rsid w:val="00BB18BF"/>
    <w:rsid w:val="00BB305D"/>
    <w:rsid w:val="00BB3EA0"/>
    <w:rsid w:val="00BB634C"/>
    <w:rsid w:val="00BB712F"/>
    <w:rsid w:val="00BC04D6"/>
    <w:rsid w:val="00BC0705"/>
    <w:rsid w:val="00BC1445"/>
    <w:rsid w:val="00BC45C7"/>
    <w:rsid w:val="00BD72E4"/>
    <w:rsid w:val="00BE22B9"/>
    <w:rsid w:val="00BE4041"/>
    <w:rsid w:val="00BE5622"/>
    <w:rsid w:val="00BF5CE0"/>
    <w:rsid w:val="00C00748"/>
    <w:rsid w:val="00C00C4E"/>
    <w:rsid w:val="00C01954"/>
    <w:rsid w:val="00C01C7A"/>
    <w:rsid w:val="00C045AF"/>
    <w:rsid w:val="00C0573B"/>
    <w:rsid w:val="00C134E7"/>
    <w:rsid w:val="00C1367B"/>
    <w:rsid w:val="00C1392A"/>
    <w:rsid w:val="00C13C4D"/>
    <w:rsid w:val="00C17ED8"/>
    <w:rsid w:val="00C17FFB"/>
    <w:rsid w:val="00C20DC2"/>
    <w:rsid w:val="00C20F03"/>
    <w:rsid w:val="00C222C3"/>
    <w:rsid w:val="00C232D7"/>
    <w:rsid w:val="00C23CA9"/>
    <w:rsid w:val="00C25693"/>
    <w:rsid w:val="00C27D89"/>
    <w:rsid w:val="00C3059E"/>
    <w:rsid w:val="00C314FA"/>
    <w:rsid w:val="00C34FB2"/>
    <w:rsid w:val="00C35204"/>
    <w:rsid w:val="00C37D7A"/>
    <w:rsid w:val="00C41935"/>
    <w:rsid w:val="00C45066"/>
    <w:rsid w:val="00C46FB0"/>
    <w:rsid w:val="00C53CFB"/>
    <w:rsid w:val="00C55181"/>
    <w:rsid w:val="00C55A4D"/>
    <w:rsid w:val="00C6024D"/>
    <w:rsid w:val="00C6125B"/>
    <w:rsid w:val="00C61C33"/>
    <w:rsid w:val="00C653EC"/>
    <w:rsid w:val="00C70D0F"/>
    <w:rsid w:val="00C7349D"/>
    <w:rsid w:val="00C74846"/>
    <w:rsid w:val="00C7573F"/>
    <w:rsid w:val="00C775FC"/>
    <w:rsid w:val="00C8094F"/>
    <w:rsid w:val="00C81B39"/>
    <w:rsid w:val="00C82470"/>
    <w:rsid w:val="00C8758F"/>
    <w:rsid w:val="00C936BD"/>
    <w:rsid w:val="00C93F16"/>
    <w:rsid w:val="00C958DA"/>
    <w:rsid w:val="00C95F24"/>
    <w:rsid w:val="00CA54F2"/>
    <w:rsid w:val="00CA6CD1"/>
    <w:rsid w:val="00CA6D68"/>
    <w:rsid w:val="00CA7CFC"/>
    <w:rsid w:val="00CB0B2F"/>
    <w:rsid w:val="00CB3B64"/>
    <w:rsid w:val="00CB46B4"/>
    <w:rsid w:val="00CB4D06"/>
    <w:rsid w:val="00CB54B7"/>
    <w:rsid w:val="00CB6265"/>
    <w:rsid w:val="00CB753F"/>
    <w:rsid w:val="00CC1A64"/>
    <w:rsid w:val="00CC3352"/>
    <w:rsid w:val="00CC5B87"/>
    <w:rsid w:val="00CD0AD4"/>
    <w:rsid w:val="00CD0D90"/>
    <w:rsid w:val="00CD2F51"/>
    <w:rsid w:val="00CD32A4"/>
    <w:rsid w:val="00CD7FED"/>
    <w:rsid w:val="00CE4BAF"/>
    <w:rsid w:val="00CE5DFC"/>
    <w:rsid w:val="00D0082A"/>
    <w:rsid w:val="00D008D1"/>
    <w:rsid w:val="00D0412E"/>
    <w:rsid w:val="00D072EE"/>
    <w:rsid w:val="00D15299"/>
    <w:rsid w:val="00D217ED"/>
    <w:rsid w:val="00D2362D"/>
    <w:rsid w:val="00D307A4"/>
    <w:rsid w:val="00D31892"/>
    <w:rsid w:val="00D3341E"/>
    <w:rsid w:val="00D336EB"/>
    <w:rsid w:val="00D3C8AE"/>
    <w:rsid w:val="00D40AEE"/>
    <w:rsid w:val="00D4430E"/>
    <w:rsid w:val="00D45159"/>
    <w:rsid w:val="00D47A25"/>
    <w:rsid w:val="00D50BD9"/>
    <w:rsid w:val="00D51872"/>
    <w:rsid w:val="00D52D43"/>
    <w:rsid w:val="00D623DD"/>
    <w:rsid w:val="00D62859"/>
    <w:rsid w:val="00D64314"/>
    <w:rsid w:val="00D644FC"/>
    <w:rsid w:val="00D66412"/>
    <w:rsid w:val="00D7084D"/>
    <w:rsid w:val="00D715F2"/>
    <w:rsid w:val="00D7487B"/>
    <w:rsid w:val="00D74C89"/>
    <w:rsid w:val="00D76DD6"/>
    <w:rsid w:val="00D812BC"/>
    <w:rsid w:val="00D829FF"/>
    <w:rsid w:val="00D82FE5"/>
    <w:rsid w:val="00D84376"/>
    <w:rsid w:val="00D85352"/>
    <w:rsid w:val="00D87F3A"/>
    <w:rsid w:val="00D90606"/>
    <w:rsid w:val="00DA0BBE"/>
    <w:rsid w:val="00DA2A10"/>
    <w:rsid w:val="00DA72D6"/>
    <w:rsid w:val="00DB515B"/>
    <w:rsid w:val="00DB6116"/>
    <w:rsid w:val="00DD3156"/>
    <w:rsid w:val="00DD4B5A"/>
    <w:rsid w:val="00DD6B18"/>
    <w:rsid w:val="00DE0FE6"/>
    <w:rsid w:val="00DE2298"/>
    <w:rsid w:val="00DE3EBC"/>
    <w:rsid w:val="00DE405C"/>
    <w:rsid w:val="00DE577B"/>
    <w:rsid w:val="00DE7122"/>
    <w:rsid w:val="00DF66D7"/>
    <w:rsid w:val="00DF6D43"/>
    <w:rsid w:val="00DF7222"/>
    <w:rsid w:val="00E032DC"/>
    <w:rsid w:val="00E11F69"/>
    <w:rsid w:val="00E1289F"/>
    <w:rsid w:val="00E1EDAD"/>
    <w:rsid w:val="00E20A1B"/>
    <w:rsid w:val="00E2224D"/>
    <w:rsid w:val="00E270D5"/>
    <w:rsid w:val="00E273DA"/>
    <w:rsid w:val="00E2786D"/>
    <w:rsid w:val="00E309A0"/>
    <w:rsid w:val="00E31B2F"/>
    <w:rsid w:val="00E3705E"/>
    <w:rsid w:val="00E44FF3"/>
    <w:rsid w:val="00E50021"/>
    <w:rsid w:val="00E53ED6"/>
    <w:rsid w:val="00E551C4"/>
    <w:rsid w:val="00E57015"/>
    <w:rsid w:val="00E661E2"/>
    <w:rsid w:val="00E6620E"/>
    <w:rsid w:val="00E67CA7"/>
    <w:rsid w:val="00E7158E"/>
    <w:rsid w:val="00E7415F"/>
    <w:rsid w:val="00E753B3"/>
    <w:rsid w:val="00E8367D"/>
    <w:rsid w:val="00E8421D"/>
    <w:rsid w:val="00E85555"/>
    <w:rsid w:val="00E953A5"/>
    <w:rsid w:val="00E955E8"/>
    <w:rsid w:val="00EA1391"/>
    <w:rsid w:val="00EA33F0"/>
    <w:rsid w:val="00EA39B1"/>
    <w:rsid w:val="00EA4024"/>
    <w:rsid w:val="00EA68F0"/>
    <w:rsid w:val="00EA75D0"/>
    <w:rsid w:val="00EB1213"/>
    <w:rsid w:val="00EB1E2A"/>
    <w:rsid w:val="00EB2277"/>
    <w:rsid w:val="00EB2F17"/>
    <w:rsid w:val="00EB7600"/>
    <w:rsid w:val="00EC4F18"/>
    <w:rsid w:val="00EC53DD"/>
    <w:rsid w:val="00EC696B"/>
    <w:rsid w:val="00ED02C9"/>
    <w:rsid w:val="00ED0A61"/>
    <w:rsid w:val="00ED49D7"/>
    <w:rsid w:val="00ED7133"/>
    <w:rsid w:val="00EE2D7A"/>
    <w:rsid w:val="00EE46EE"/>
    <w:rsid w:val="00EE5DC0"/>
    <w:rsid w:val="00EE63E6"/>
    <w:rsid w:val="00EE7D9A"/>
    <w:rsid w:val="00EF5BBB"/>
    <w:rsid w:val="00EF61DF"/>
    <w:rsid w:val="00EF7DA0"/>
    <w:rsid w:val="00F00926"/>
    <w:rsid w:val="00F016A1"/>
    <w:rsid w:val="00F0219D"/>
    <w:rsid w:val="00F10571"/>
    <w:rsid w:val="00F112BB"/>
    <w:rsid w:val="00F1142D"/>
    <w:rsid w:val="00F13FB7"/>
    <w:rsid w:val="00F14ACB"/>
    <w:rsid w:val="00F15541"/>
    <w:rsid w:val="00F16392"/>
    <w:rsid w:val="00F2628F"/>
    <w:rsid w:val="00F26ED3"/>
    <w:rsid w:val="00F27679"/>
    <w:rsid w:val="00F34CB5"/>
    <w:rsid w:val="00F36ACC"/>
    <w:rsid w:val="00F4015A"/>
    <w:rsid w:val="00F474AB"/>
    <w:rsid w:val="00F54F2E"/>
    <w:rsid w:val="00F55E3E"/>
    <w:rsid w:val="00F57B7B"/>
    <w:rsid w:val="00F61457"/>
    <w:rsid w:val="00F6188E"/>
    <w:rsid w:val="00F64CA8"/>
    <w:rsid w:val="00F736D4"/>
    <w:rsid w:val="00F809C0"/>
    <w:rsid w:val="00F82E16"/>
    <w:rsid w:val="00F84A19"/>
    <w:rsid w:val="00F86268"/>
    <w:rsid w:val="00F876BF"/>
    <w:rsid w:val="00F94606"/>
    <w:rsid w:val="00F95245"/>
    <w:rsid w:val="00F969FB"/>
    <w:rsid w:val="00F96DCB"/>
    <w:rsid w:val="00F9783A"/>
    <w:rsid w:val="00FA0994"/>
    <w:rsid w:val="00FA1CAF"/>
    <w:rsid w:val="00FA1DC3"/>
    <w:rsid w:val="00FA73BB"/>
    <w:rsid w:val="00FA74AF"/>
    <w:rsid w:val="00FB0265"/>
    <w:rsid w:val="00FB570B"/>
    <w:rsid w:val="00FB7A4C"/>
    <w:rsid w:val="00FC28B1"/>
    <w:rsid w:val="00FC3F1A"/>
    <w:rsid w:val="00FC4008"/>
    <w:rsid w:val="00FD2129"/>
    <w:rsid w:val="00FD4919"/>
    <w:rsid w:val="00FD575E"/>
    <w:rsid w:val="00FE2205"/>
    <w:rsid w:val="00FE2A21"/>
    <w:rsid w:val="00FF0CDC"/>
    <w:rsid w:val="00FF2311"/>
    <w:rsid w:val="01DEA547"/>
    <w:rsid w:val="020CF302"/>
    <w:rsid w:val="024A1DD8"/>
    <w:rsid w:val="0265C3A3"/>
    <w:rsid w:val="02D73AB7"/>
    <w:rsid w:val="03931FC1"/>
    <w:rsid w:val="04076BF4"/>
    <w:rsid w:val="04970D33"/>
    <w:rsid w:val="0508F555"/>
    <w:rsid w:val="05746096"/>
    <w:rsid w:val="0627BD5F"/>
    <w:rsid w:val="0695683E"/>
    <w:rsid w:val="06F0F4BB"/>
    <w:rsid w:val="07231AE1"/>
    <w:rsid w:val="079C7396"/>
    <w:rsid w:val="07C00429"/>
    <w:rsid w:val="07F606DE"/>
    <w:rsid w:val="0858FFDB"/>
    <w:rsid w:val="086A30DA"/>
    <w:rsid w:val="0875398E"/>
    <w:rsid w:val="08870AC5"/>
    <w:rsid w:val="08A206DD"/>
    <w:rsid w:val="08B9A723"/>
    <w:rsid w:val="093B72A8"/>
    <w:rsid w:val="095ED639"/>
    <w:rsid w:val="09CD0C6C"/>
    <w:rsid w:val="09E8C732"/>
    <w:rsid w:val="0A30CDAE"/>
    <w:rsid w:val="0A728BA1"/>
    <w:rsid w:val="0ADAE682"/>
    <w:rsid w:val="0B4E15FC"/>
    <w:rsid w:val="0B92A0A4"/>
    <w:rsid w:val="0BBAE5F4"/>
    <w:rsid w:val="0BCC842E"/>
    <w:rsid w:val="0BDD5D88"/>
    <w:rsid w:val="0BE5211C"/>
    <w:rsid w:val="0C26BBF4"/>
    <w:rsid w:val="0C47F134"/>
    <w:rsid w:val="0EE87414"/>
    <w:rsid w:val="0F0DBAC9"/>
    <w:rsid w:val="0F1F7EAD"/>
    <w:rsid w:val="0F4A43EF"/>
    <w:rsid w:val="0F52101B"/>
    <w:rsid w:val="0F885099"/>
    <w:rsid w:val="0FB0A84E"/>
    <w:rsid w:val="0FCB28F2"/>
    <w:rsid w:val="0FDE27BA"/>
    <w:rsid w:val="104132D8"/>
    <w:rsid w:val="1044E0C2"/>
    <w:rsid w:val="10C0B92F"/>
    <w:rsid w:val="11364D32"/>
    <w:rsid w:val="1161BB53"/>
    <w:rsid w:val="119C7E07"/>
    <w:rsid w:val="12567A53"/>
    <w:rsid w:val="1268E691"/>
    <w:rsid w:val="12709E9A"/>
    <w:rsid w:val="13795898"/>
    <w:rsid w:val="13E5AA14"/>
    <w:rsid w:val="143D3BF4"/>
    <w:rsid w:val="144B9FAE"/>
    <w:rsid w:val="144C3678"/>
    <w:rsid w:val="14BC06F9"/>
    <w:rsid w:val="151F36A1"/>
    <w:rsid w:val="153C3B49"/>
    <w:rsid w:val="155FAC44"/>
    <w:rsid w:val="15667720"/>
    <w:rsid w:val="16037E9A"/>
    <w:rsid w:val="1650FDDD"/>
    <w:rsid w:val="17E20F1F"/>
    <w:rsid w:val="18605CD4"/>
    <w:rsid w:val="188349C7"/>
    <w:rsid w:val="189485FF"/>
    <w:rsid w:val="18B7596F"/>
    <w:rsid w:val="199AC1BE"/>
    <w:rsid w:val="19B80E81"/>
    <w:rsid w:val="1A3EACD4"/>
    <w:rsid w:val="1A70DC75"/>
    <w:rsid w:val="1A72EAEC"/>
    <w:rsid w:val="1A7667E7"/>
    <w:rsid w:val="1AD79A1B"/>
    <w:rsid w:val="1B0AD490"/>
    <w:rsid w:val="1BD6E5FE"/>
    <w:rsid w:val="1D2F4D57"/>
    <w:rsid w:val="1D8156DD"/>
    <w:rsid w:val="1E6F3E3F"/>
    <w:rsid w:val="1E790E94"/>
    <w:rsid w:val="1F02D833"/>
    <w:rsid w:val="1F92810B"/>
    <w:rsid w:val="1FBA8620"/>
    <w:rsid w:val="20015822"/>
    <w:rsid w:val="200477D6"/>
    <w:rsid w:val="2036835C"/>
    <w:rsid w:val="208C442F"/>
    <w:rsid w:val="209E2546"/>
    <w:rsid w:val="21548B74"/>
    <w:rsid w:val="21FA61B9"/>
    <w:rsid w:val="2204A032"/>
    <w:rsid w:val="2254EC03"/>
    <w:rsid w:val="22589A8F"/>
    <w:rsid w:val="22C98A55"/>
    <w:rsid w:val="230FEA13"/>
    <w:rsid w:val="233A233C"/>
    <w:rsid w:val="235147C9"/>
    <w:rsid w:val="2363BB1F"/>
    <w:rsid w:val="242977E5"/>
    <w:rsid w:val="243851B9"/>
    <w:rsid w:val="2450E6F3"/>
    <w:rsid w:val="248E49AB"/>
    <w:rsid w:val="24AE2594"/>
    <w:rsid w:val="24B54DC5"/>
    <w:rsid w:val="24D69545"/>
    <w:rsid w:val="252DFA54"/>
    <w:rsid w:val="253BE6BF"/>
    <w:rsid w:val="25487FB6"/>
    <w:rsid w:val="258BFD5E"/>
    <w:rsid w:val="2599D88F"/>
    <w:rsid w:val="2600939F"/>
    <w:rsid w:val="263E120A"/>
    <w:rsid w:val="265A59C3"/>
    <w:rsid w:val="26BD5C3F"/>
    <w:rsid w:val="26CEA9D9"/>
    <w:rsid w:val="27ACEA76"/>
    <w:rsid w:val="2867364D"/>
    <w:rsid w:val="28B71B9F"/>
    <w:rsid w:val="28FC7226"/>
    <w:rsid w:val="290B224D"/>
    <w:rsid w:val="2A05D86B"/>
    <w:rsid w:val="2A4E197F"/>
    <w:rsid w:val="2A8E6654"/>
    <w:rsid w:val="2B352C62"/>
    <w:rsid w:val="2B432281"/>
    <w:rsid w:val="2B8AC14C"/>
    <w:rsid w:val="2BA0FEA9"/>
    <w:rsid w:val="2C12EB93"/>
    <w:rsid w:val="2C50EB4A"/>
    <w:rsid w:val="2C8FE4AF"/>
    <w:rsid w:val="2C99CE10"/>
    <w:rsid w:val="2CB065EF"/>
    <w:rsid w:val="2CE8AB72"/>
    <w:rsid w:val="2D18665B"/>
    <w:rsid w:val="2D44D491"/>
    <w:rsid w:val="2D8616B3"/>
    <w:rsid w:val="2DE08261"/>
    <w:rsid w:val="2E02A82B"/>
    <w:rsid w:val="2E207C9C"/>
    <w:rsid w:val="2E4F1AE2"/>
    <w:rsid w:val="2E5D0B12"/>
    <w:rsid w:val="2E9CEA4A"/>
    <w:rsid w:val="2EA1FD45"/>
    <w:rsid w:val="2F17BF2E"/>
    <w:rsid w:val="2F75BCF0"/>
    <w:rsid w:val="2F7C52C2"/>
    <w:rsid w:val="2FAE17AE"/>
    <w:rsid w:val="3003A2D3"/>
    <w:rsid w:val="3038BFCB"/>
    <w:rsid w:val="30BA4FC4"/>
    <w:rsid w:val="30C887EC"/>
    <w:rsid w:val="31638A83"/>
    <w:rsid w:val="31653C33"/>
    <w:rsid w:val="31A2186F"/>
    <w:rsid w:val="31A884E8"/>
    <w:rsid w:val="31D46C4E"/>
    <w:rsid w:val="32135829"/>
    <w:rsid w:val="324729E0"/>
    <w:rsid w:val="32C76B38"/>
    <w:rsid w:val="33F87712"/>
    <w:rsid w:val="346DA68C"/>
    <w:rsid w:val="34C5DB9E"/>
    <w:rsid w:val="34D154F0"/>
    <w:rsid w:val="34EF94E0"/>
    <w:rsid w:val="34F96EAE"/>
    <w:rsid w:val="34FCEB22"/>
    <w:rsid w:val="354ED9C1"/>
    <w:rsid w:val="35599425"/>
    <w:rsid w:val="358CF4FF"/>
    <w:rsid w:val="358D947B"/>
    <w:rsid w:val="3755F9C7"/>
    <w:rsid w:val="37BE3C55"/>
    <w:rsid w:val="3861CE78"/>
    <w:rsid w:val="38A0E5CD"/>
    <w:rsid w:val="38C05349"/>
    <w:rsid w:val="391B3858"/>
    <w:rsid w:val="3936D092"/>
    <w:rsid w:val="39AE11B3"/>
    <w:rsid w:val="39D8D745"/>
    <w:rsid w:val="3A0A3EBF"/>
    <w:rsid w:val="3A45B398"/>
    <w:rsid w:val="3A6F69D7"/>
    <w:rsid w:val="3AD8B7DC"/>
    <w:rsid w:val="3AE773F8"/>
    <w:rsid w:val="3B4E64E4"/>
    <w:rsid w:val="3B7C13EE"/>
    <w:rsid w:val="3B9F6F53"/>
    <w:rsid w:val="3BAED6ED"/>
    <w:rsid w:val="3C2E6566"/>
    <w:rsid w:val="3C522438"/>
    <w:rsid w:val="3CA98B0D"/>
    <w:rsid w:val="3CF1A861"/>
    <w:rsid w:val="3CFFC290"/>
    <w:rsid w:val="3ECB51B6"/>
    <w:rsid w:val="3ECCBB32"/>
    <w:rsid w:val="3EDC1BF3"/>
    <w:rsid w:val="3F1D991F"/>
    <w:rsid w:val="3F72B289"/>
    <w:rsid w:val="3F9CDAAC"/>
    <w:rsid w:val="3FB1032C"/>
    <w:rsid w:val="3FD4F9CC"/>
    <w:rsid w:val="3FF404D5"/>
    <w:rsid w:val="3FF6E472"/>
    <w:rsid w:val="4052EF47"/>
    <w:rsid w:val="410E94BC"/>
    <w:rsid w:val="41112C3C"/>
    <w:rsid w:val="4163D3D3"/>
    <w:rsid w:val="4215B245"/>
    <w:rsid w:val="4244F478"/>
    <w:rsid w:val="4255849D"/>
    <w:rsid w:val="42C16143"/>
    <w:rsid w:val="431F97C5"/>
    <w:rsid w:val="43D15620"/>
    <w:rsid w:val="43F79033"/>
    <w:rsid w:val="443F5D7E"/>
    <w:rsid w:val="44440DC0"/>
    <w:rsid w:val="44A6B325"/>
    <w:rsid w:val="450766BD"/>
    <w:rsid w:val="4526B71A"/>
    <w:rsid w:val="452BB55D"/>
    <w:rsid w:val="458F2989"/>
    <w:rsid w:val="45BD63FA"/>
    <w:rsid w:val="462F5478"/>
    <w:rsid w:val="463B1C49"/>
    <w:rsid w:val="470AA628"/>
    <w:rsid w:val="472FDCB3"/>
    <w:rsid w:val="476B5D80"/>
    <w:rsid w:val="48221B54"/>
    <w:rsid w:val="4847B7B2"/>
    <w:rsid w:val="4856EFCD"/>
    <w:rsid w:val="490BE697"/>
    <w:rsid w:val="490C6A43"/>
    <w:rsid w:val="494F2D87"/>
    <w:rsid w:val="498A8E12"/>
    <w:rsid w:val="49A10146"/>
    <w:rsid w:val="49C587B8"/>
    <w:rsid w:val="4A0E3815"/>
    <w:rsid w:val="4A218DB2"/>
    <w:rsid w:val="4A891490"/>
    <w:rsid w:val="4A98AFF7"/>
    <w:rsid w:val="4ABC51F1"/>
    <w:rsid w:val="4AEBA4D4"/>
    <w:rsid w:val="4B7F0AF2"/>
    <w:rsid w:val="4B874482"/>
    <w:rsid w:val="4BBB2E6A"/>
    <w:rsid w:val="4BFB2B29"/>
    <w:rsid w:val="4C000DD5"/>
    <w:rsid w:val="4C1468B6"/>
    <w:rsid w:val="4C81FFC2"/>
    <w:rsid w:val="4CAC0B88"/>
    <w:rsid w:val="4CB98F61"/>
    <w:rsid w:val="4CFDFE7C"/>
    <w:rsid w:val="4D84337E"/>
    <w:rsid w:val="4D963A1A"/>
    <w:rsid w:val="4DD55254"/>
    <w:rsid w:val="4DD87BD4"/>
    <w:rsid w:val="4DE36CB7"/>
    <w:rsid w:val="4E581EBB"/>
    <w:rsid w:val="4EC60A7C"/>
    <w:rsid w:val="4F6306C6"/>
    <w:rsid w:val="4FC1A58E"/>
    <w:rsid w:val="4FDEFD5E"/>
    <w:rsid w:val="50270955"/>
    <w:rsid w:val="5075B92D"/>
    <w:rsid w:val="508BB249"/>
    <w:rsid w:val="50D74AD6"/>
    <w:rsid w:val="50E140C2"/>
    <w:rsid w:val="50F14919"/>
    <w:rsid w:val="51DC8A5E"/>
    <w:rsid w:val="51EEDD26"/>
    <w:rsid w:val="51F65D4E"/>
    <w:rsid w:val="523E350C"/>
    <w:rsid w:val="523EF3AE"/>
    <w:rsid w:val="524F1478"/>
    <w:rsid w:val="52561877"/>
    <w:rsid w:val="540B00D2"/>
    <w:rsid w:val="541FD6A9"/>
    <w:rsid w:val="5468A1DA"/>
    <w:rsid w:val="549083F6"/>
    <w:rsid w:val="54C88E87"/>
    <w:rsid w:val="550FB075"/>
    <w:rsid w:val="55AAA623"/>
    <w:rsid w:val="55C25E74"/>
    <w:rsid w:val="55C7E7FA"/>
    <w:rsid w:val="55FEE277"/>
    <w:rsid w:val="568C70D7"/>
    <w:rsid w:val="5695D062"/>
    <w:rsid w:val="56FBF864"/>
    <w:rsid w:val="5702E8C2"/>
    <w:rsid w:val="572C52E6"/>
    <w:rsid w:val="57A3EFD9"/>
    <w:rsid w:val="57A8CD76"/>
    <w:rsid w:val="5871610C"/>
    <w:rsid w:val="58E9DAAE"/>
    <w:rsid w:val="5912EC01"/>
    <w:rsid w:val="59236A7D"/>
    <w:rsid w:val="5943CD7F"/>
    <w:rsid w:val="59485E75"/>
    <w:rsid w:val="5974F047"/>
    <w:rsid w:val="59812F88"/>
    <w:rsid w:val="599DD700"/>
    <w:rsid w:val="59EAFA92"/>
    <w:rsid w:val="5A3E52EF"/>
    <w:rsid w:val="5A6252BF"/>
    <w:rsid w:val="5A9C4BF1"/>
    <w:rsid w:val="5B904C1A"/>
    <w:rsid w:val="5BAD2B53"/>
    <w:rsid w:val="5BD659E5"/>
    <w:rsid w:val="5C5D8C01"/>
    <w:rsid w:val="5C612709"/>
    <w:rsid w:val="5C7DBFC1"/>
    <w:rsid w:val="5CB36DF5"/>
    <w:rsid w:val="5CD96A09"/>
    <w:rsid w:val="5D5BE16A"/>
    <w:rsid w:val="5D5FFA93"/>
    <w:rsid w:val="5DFAE019"/>
    <w:rsid w:val="5E43307B"/>
    <w:rsid w:val="5E753A6A"/>
    <w:rsid w:val="5EDBAE66"/>
    <w:rsid w:val="5EFAC035"/>
    <w:rsid w:val="5F9AA54C"/>
    <w:rsid w:val="5FFC99D4"/>
    <w:rsid w:val="60828733"/>
    <w:rsid w:val="60E95E42"/>
    <w:rsid w:val="618D2B34"/>
    <w:rsid w:val="62A03C92"/>
    <w:rsid w:val="62D681AA"/>
    <w:rsid w:val="63BB9C1D"/>
    <w:rsid w:val="63C0D58E"/>
    <w:rsid w:val="63D1192F"/>
    <w:rsid w:val="64E768A1"/>
    <w:rsid w:val="64F42F42"/>
    <w:rsid w:val="65387BB8"/>
    <w:rsid w:val="659F5BF3"/>
    <w:rsid w:val="664C3054"/>
    <w:rsid w:val="6691C518"/>
    <w:rsid w:val="6692CBCF"/>
    <w:rsid w:val="66B77347"/>
    <w:rsid w:val="66CA0167"/>
    <w:rsid w:val="66F7967B"/>
    <w:rsid w:val="6775DF6C"/>
    <w:rsid w:val="684796B0"/>
    <w:rsid w:val="68DD05AE"/>
    <w:rsid w:val="68FB0D64"/>
    <w:rsid w:val="69F08A77"/>
    <w:rsid w:val="6A16ED18"/>
    <w:rsid w:val="6A3D4F1D"/>
    <w:rsid w:val="6A91C132"/>
    <w:rsid w:val="6A9B3A88"/>
    <w:rsid w:val="6AC0EE33"/>
    <w:rsid w:val="6AC34231"/>
    <w:rsid w:val="6B3BF2E3"/>
    <w:rsid w:val="6B45198C"/>
    <w:rsid w:val="6C032955"/>
    <w:rsid w:val="6C32AE26"/>
    <w:rsid w:val="6C8ED968"/>
    <w:rsid w:val="6CC76CBE"/>
    <w:rsid w:val="6CFC3FBB"/>
    <w:rsid w:val="6D054061"/>
    <w:rsid w:val="6D5AA3F9"/>
    <w:rsid w:val="6DA86040"/>
    <w:rsid w:val="6DC0F962"/>
    <w:rsid w:val="6DCB45D4"/>
    <w:rsid w:val="6E001AB1"/>
    <w:rsid w:val="6EA600C1"/>
    <w:rsid w:val="6EB4425E"/>
    <w:rsid w:val="6F29C9AD"/>
    <w:rsid w:val="6F7D27EE"/>
    <w:rsid w:val="6F979F2F"/>
    <w:rsid w:val="6F99734B"/>
    <w:rsid w:val="6FE694F5"/>
    <w:rsid w:val="6FEA378D"/>
    <w:rsid w:val="70656298"/>
    <w:rsid w:val="70D64985"/>
    <w:rsid w:val="71286DB9"/>
    <w:rsid w:val="7197886F"/>
    <w:rsid w:val="71A7E8B4"/>
    <w:rsid w:val="71B95083"/>
    <w:rsid w:val="71EB9DE5"/>
    <w:rsid w:val="7240C385"/>
    <w:rsid w:val="72492714"/>
    <w:rsid w:val="72865ED5"/>
    <w:rsid w:val="7288C74D"/>
    <w:rsid w:val="72D250F0"/>
    <w:rsid w:val="72F866A6"/>
    <w:rsid w:val="730D41D0"/>
    <w:rsid w:val="732BAE35"/>
    <w:rsid w:val="733929F0"/>
    <w:rsid w:val="73815F0A"/>
    <w:rsid w:val="73B5B776"/>
    <w:rsid w:val="73E0FF7A"/>
    <w:rsid w:val="74126BD9"/>
    <w:rsid w:val="75306324"/>
    <w:rsid w:val="75A23305"/>
    <w:rsid w:val="75C6E85D"/>
    <w:rsid w:val="75D46095"/>
    <w:rsid w:val="761386A1"/>
    <w:rsid w:val="76395742"/>
    <w:rsid w:val="76C7CAE1"/>
    <w:rsid w:val="773B682C"/>
    <w:rsid w:val="775DCE50"/>
    <w:rsid w:val="7809CAEC"/>
    <w:rsid w:val="786A4002"/>
    <w:rsid w:val="789A0DBE"/>
    <w:rsid w:val="78A74FBF"/>
    <w:rsid w:val="78BDF9EE"/>
    <w:rsid w:val="78CF7696"/>
    <w:rsid w:val="796D28C4"/>
    <w:rsid w:val="7AD90809"/>
    <w:rsid w:val="7ADA479B"/>
    <w:rsid w:val="7C14DF9B"/>
    <w:rsid w:val="7C258D4B"/>
    <w:rsid w:val="7C3F62C0"/>
    <w:rsid w:val="7C800F1B"/>
    <w:rsid w:val="7CFC260C"/>
    <w:rsid w:val="7D1F5D33"/>
    <w:rsid w:val="7D50DE58"/>
    <w:rsid w:val="7E575F47"/>
    <w:rsid w:val="7E774C53"/>
    <w:rsid w:val="7F214317"/>
    <w:rsid w:val="7F46B96A"/>
    <w:rsid w:val="7F900522"/>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docId w15:val="{3854C9DE-1851-4985-BF9D-3F99B440F6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character" w:customStyle="1" w:styleId="ui-provider">
    <w:name w:val="ui-provider"/>
    <w:basedOn w:val="DefaultParagraphFont"/>
    <w:rsid w:val="00C81B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601496469">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hyperlink" Target="mailto:miphelp@riskmapcds.com" TargetMode="Externa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footer" Target="foot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yperlink" Target="mailto:fema-riskmap-ithelp@fema.dhs.gov" TargetMode="External"/><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476A88-64A1-4D38-A15D-D566911EA0B1}">
  <ds:schemaRefs>
    <ds:schemaRef ds:uri="http://purl.org/dc/elements/1.1/"/>
    <ds:schemaRef ds:uri="http://schemas.microsoft.com/office/2006/metadata/properties"/>
    <ds:schemaRef ds:uri="http://schemas.openxmlformats.org/package/2006/metadata/core-properties"/>
    <ds:schemaRef ds:uri="1c1d84b1-6f64-4d0e-9c27-5d9d06c5d5a0"/>
    <ds:schemaRef ds:uri="http://purl.org/dc/terms/"/>
    <ds:schemaRef ds:uri="http://schemas.microsoft.com/office/2006/documentManagement/types"/>
    <ds:schemaRef ds:uri="http://schemas.microsoft.com/office/infopath/2007/PartnerControls"/>
    <ds:schemaRef ds:uri="868aaf5a-f9b4-443c-ae72-9722ac525f3f"/>
    <ds:schemaRef ds:uri="http://www.w3.org/XML/1998/namespace"/>
    <ds:schemaRef ds:uri="http://purl.org/dc/dcmitype/"/>
  </ds:schemaRefs>
</ds:datastoreItem>
</file>

<file path=customXml/itemProps2.xml><?xml version="1.0" encoding="utf-8"?>
<ds:datastoreItem xmlns:ds="http://schemas.openxmlformats.org/officeDocument/2006/customXml" ds:itemID="{C4C8E178-C198-45D7-B370-2563F562CB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ABFABB-57E6-4CEC-BA43-D157C1274730}">
  <ds:schemaRefs>
    <ds:schemaRef ds:uri="http://schemas.openxmlformats.org/officeDocument/2006/bibliography"/>
  </ds:schemaRefs>
</ds:datastoreItem>
</file>

<file path=customXml/itemProps4.xml><?xml version="1.0" encoding="utf-8"?>
<ds:datastoreItem xmlns:ds="http://schemas.openxmlformats.org/officeDocument/2006/customXml" ds:itemID="{1A8C0CDE-1D90-497D-A54D-308FAF778E52}">
  <ds:schemaRefs>
    <ds:schemaRef ds:uri="http://schemas.microsoft.com/sharepoint/v3/contenttype/forms"/>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Normal.dotm</Template>
  <TotalTime>9</TotalTime>
  <Pages>37</Pages>
  <Words>7229</Words>
  <Characters>41207</Characters>
  <Application>Microsoft Office Word</Application>
  <DocSecurity>0</DocSecurity>
  <Lines>343</Lines>
  <Paragraphs>96</Paragraphs>
  <ScaleCrop>false</ScaleCrop>
  <Company/>
  <LinksUpToDate>false</LinksUpToDate>
  <CharactersWithSpaces>48340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Forster, Rachel</cp:lastModifiedBy>
  <cp:revision>10</cp:revision>
  <dcterms:created xsi:type="dcterms:W3CDTF">2025-04-24T00:39:00Z</dcterms:created>
  <dcterms:modified xsi:type="dcterms:W3CDTF">2025-05-25T22:45:00Z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0x010100D31E73B4F446F540B42DC11E0162592D</vt:lpwstr>
  </property>
  <property fmtid="{D5CDD505-2E9C-101B-9397-08002B2CF9AE}" pid="3" name="MediaServiceImageTags">
    <vt:lpwstr/>
  </property>
</Properties>
</file>